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B37BEA5" w14:textId="1453863D" w:rsidR="00080512" w:rsidRPr="006873BA" w:rsidRDefault="00080512">
      <w:pPr>
        <w:pStyle w:val="ZA"/>
        <w:framePr w:wrap="notBeside"/>
        <w:rPr>
          <w:noProof w:val="0"/>
        </w:rPr>
      </w:pPr>
      <w:bookmarkStart w:id="0" w:name="page1"/>
      <w:bookmarkStart w:id="1" w:name="_GoBack"/>
      <w:bookmarkEnd w:id="1"/>
      <w:r w:rsidRPr="006873BA">
        <w:rPr>
          <w:noProof w:val="0"/>
          <w:sz w:val="64"/>
        </w:rPr>
        <w:t xml:space="preserve">3GPP </w:t>
      </w:r>
      <w:r w:rsidR="00E87C7D" w:rsidRPr="006873BA">
        <w:rPr>
          <w:noProof w:val="0"/>
          <w:sz w:val="64"/>
        </w:rPr>
        <w:t xml:space="preserve">TR </w:t>
      </w:r>
      <w:r w:rsidR="00867F7B" w:rsidRPr="006873BA">
        <w:rPr>
          <w:noProof w:val="0"/>
          <w:sz w:val="64"/>
        </w:rPr>
        <w:t>2</w:t>
      </w:r>
      <w:r w:rsidR="00E87C7D" w:rsidRPr="006873BA">
        <w:rPr>
          <w:noProof w:val="0"/>
          <w:sz w:val="64"/>
        </w:rPr>
        <w:t>6</w:t>
      </w:r>
      <w:r w:rsidRPr="006873BA">
        <w:rPr>
          <w:noProof w:val="0"/>
          <w:sz w:val="64"/>
        </w:rPr>
        <w:t>.</w:t>
      </w:r>
      <w:r w:rsidR="00E87C7D" w:rsidRPr="006873BA">
        <w:rPr>
          <w:noProof w:val="0"/>
          <w:sz w:val="64"/>
        </w:rPr>
        <w:t>850</w:t>
      </w:r>
      <w:r w:rsidRPr="006873BA">
        <w:rPr>
          <w:noProof w:val="0"/>
          <w:sz w:val="64"/>
        </w:rPr>
        <w:t xml:space="preserve"> </w:t>
      </w:r>
      <w:r w:rsidRPr="006873BA">
        <w:rPr>
          <w:noProof w:val="0"/>
        </w:rPr>
        <w:t>V</w:t>
      </w:r>
      <w:r w:rsidR="00C35B35" w:rsidRPr="006873BA">
        <w:rPr>
          <w:noProof w:val="0"/>
        </w:rPr>
        <w:t>1</w:t>
      </w:r>
      <w:r w:rsidRPr="006873BA">
        <w:rPr>
          <w:noProof w:val="0"/>
        </w:rPr>
        <w:t>.</w:t>
      </w:r>
      <w:ins w:id="2" w:author="cthienot" w:date="2018-07-12T15:19:00Z">
        <w:r w:rsidR="00F853BE">
          <w:rPr>
            <w:noProof w:val="0"/>
          </w:rPr>
          <w:t>5</w:t>
        </w:r>
        <w:r w:rsidR="001B2EAA" w:rsidRPr="006873BA">
          <w:rPr>
            <w:noProof w:val="0"/>
          </w:rPr>
          <w:t>.</w:t>
        </w:r>
      </w:ins>
      <w:r w:rsidR="001B2EAA" w:rsidRPr="006873BA">
        <w:rPr>
          <w:noProof w:val="0"/>
        </w:rPr>
        <w:t>0</w:t>
      </w:r>
      <w:del w:id="3" w:author="cthienot" w:date="2018-07-12T15:19:00Z">
        <w:r w:rsidR="001B2EAA" w:rsidRPr="006873BA">
          <w:rPr>
            <w:noProof w:val="0"/>
          </w:rPr>
          <w:delText>.0</w:delText>
        </w:r>
        <w:r w:rsidRPr="006873BA">
          <w:rPr>
            <w:noProof w:val="0"/>
          </w:rPr>
          <w:delText xml:space="preserve"> </w:delText>
        </w:r>
        <w:r w:rsidRPr="006873BA">
          <w:rPr>
            <w:noProof w:val="0"/>
            <w:sz w:val="32"/>
          </w:rPr>
          <w:delText>(</w:delText>
        </w:r>
        <w:r w:rsidR="00867F7B" w:rsidRPr="006873BA">
          <w:rPr>
            <w:noProof w:val="0"/>
            <w:sz w:val="32"/>
          </w:rPr>
          <w:delText>2017</w:delText>
        </w:r>
        <w:r w:rsidRPr="006873BA">
          <w:rPr>
            <w:noProof w:val="0"/>
            <w:sz w:val="32"/>
          </w:rPr>
          <w:delText>-</w:delText>
        </w:r>
        <w:r w:rsidR="00EB28FF" w:rsidRPr="006873BA">
          <w:rPr>
            <w:noProof w:val="0"/>
            <w:sz w:val="32"/>
          </w:rPr>
          <w:delText>1</w:delText>
        </w:r>
        <w:r w:rsidR="00C35B35" w:rsidRPr="006873BA">
          <w:rPr>
            <w:noProof w:val="0"/>
            <w:sz w:val="32"/>
          </w:rPr>
          <w:delText>2</w:delText>
        </w:r>
      </w:del>
      <w:ins w:id="4" w:author="cthienot" w:date="2018-07-12T15:19:00Z">
        <w:r w:rsidRPr="006873BA">
          <w:rPr>
            <w:noProof w:val="0"/>
          </w:rPr>
          <w:t xml:space="preserve"> </w:t>
        </w:r>
        <w:r w:rsidRPr="006873BA">
          <w:rPr>
            <w:noProof w:val="0"/>
            <w:sz w:val="32"/>
          </w:rPr>
          <w:t>(</w:t>
        </w:r>
        <w:r w:rsidR="00062785">
          <w:rPr>
            <w:noProof w:val="0"/>
            <w:sz w:val="32"/>
          </w:rPr>
          <w:t>2018</w:t>
        </w:r>
        <w:r w:rsidRPr="006873BA">
          <w:rPr>
            <w:noProof w:val="0"/>
            <w:sz w:val="32"/>
          </w:rPr>
          <w:t>-</w:t>
        </w:r>
        <w:r w:rsidR="00BA604E">
          <w:rPr>
            <w:noProof w:val="0"/>
            <w:sz w:val="32"/>
          </w:rPr>
          <w:t>07</w:t>
        </w:r>
      </w:ins>
      <w:r w:rsidRPr="006873BA">
        <w:rPr>
          <w:noProof w:val="0"/>
          <w:sz w:val="32"/>
        </w:rPr>
        <w:t>)</w:t>
      </w:r>
    </w:p>
    <w:p w14:paraId="6499932F" w14:textId="77777777" w:rsidR="00080512" w:rsidRPr="006873BA" w:rsidRDefault="00080512">
      <w:pPr>
        <w:pStyle w:val="ZB"/>
        <w:framePr w:wrap="notBeside"/>
        <w:rPr>
          <w:noProof w:val="0"/>
        </w:rPr>
      </w:pPr>
      <w:r w:rsidRPr="006873BA">
        <w:rPr>
          <w:noProof w:val="0"/>
        </w:rPr>
        <w:t>Technical Specification</w:t>
      </w:r>
    </w:p>
    <w:p w14:paraId="72B06AB5" w14:textId="77777777" w:rsidR="00080512" w:rsidRPr="006873BA" w:rsidRDefault="00080512">
      <w:pPr>
        <w:pStyle w:val="ZT"/>
        <w:framePr w:wrap="notBeside"/>
      </w:pPr>
      <w:r w:rsidRPr="006873BA">
        <w:t>3rd Generation Partnership Project;</w:t>
      </w:r>
    </w:p>
    <w:p w14:paraId="74FA8C86" w14:textId="77777777" w:rsidR="00080512" w:rsidRPr="006873BA" w:rsidRDefault="00867F7B">
      <w:pPr>
        <w:pStyle w:val="ZT"/>
        <w:framePr w:wrap="notBeside"/>
      </w:pPr>
      <w:r w:rsidRPr="006873BA">
        <w:t>Technical Specification Group Services and System Aspects</w:t>
      </w:r>
      <w:r w:rsidR="00080512" w:rsidRPr="006873BA">
        <w:t>;</w:t>
      </w:r>
    </w:p>
    <w:p w14:paraId="4AEDEABD" w14:textId="77777777" w:rsidR="00080512" w:rsidRPr="006873BA" w:rsidRDefault="00E87C7D">
      <w:pPr>
        <w:pStyle w:val="ZT"/>
        <w:framePr w:wrap="notBeside"/>
      </w:pPr>
      <w:r w:rsidRPr="006873BA">
        <w:t>MBMS for IoT</w:t>
      </w:r>
      <w:r w:rsidR="00080512" w:rsidRPr="006873BA">
        <w:t>;</w:t>
      </w:r>
    </w:p>
    <w:p w14:paraId="24532A74" w14:textId="77777777" w:rsidR="00080512" w:rsidRPr="006873BA" w:rsidRDefault="00FC1192">
      <w:pPr>
        <w:pStyle w:val="ZT"/>
        <w:framePr w:wrap="notBeside"/>
        <w:rPr>
          <w:i/>
          <w:sz w:val="28"/>
        </w:rPr>
      </w:pPr>
      <w:r w:rsidRPr="006873BA">
        <w:t>(</w:t>
      </w:r>
      <w:r w:rsidRPr="006873BA">
        <w:rPr>
          <w:rStyle w:val="ZGSM"/>
        </w:rPr>
        <w:t xml:space="preserve">Release </w:t>
      </w:r>
      <w:r w:rsidR="00054A22" w:rsidRPr="006873BA">
        <w:rPr>
          <w:rStyle w:val="ZGSM"/>
        </w:rPr>
        <w:t>15</w:t>
      </w:r>
      <w:r w:rsidRPr="006873BA">
        <w:t>)</w:t>
      </w:r>
    </w:p>
    <w:p w14:paraId="25907D28" w14:textId="47F7368E" w:rsidR="00917CCB" w:rsidRPr="006873BA" w:rsidRDefault="002431F6" w:rsidP="00917CCB">
      <w:pPr>
        <w:pStyle w:val="ZU"/>
        <w:framePr w:h="4929" w:hRule="exact" w:wrap="notBeside"/>
        <w:tabs>
          <w:tab w:val="right" w:pos="10206"/>
        </w:tabs>
        <w:jc w:val="left"/>
        <w:rPr>
          <w:noProof w:val="0"/>
        </w:rPr>
      </w:pPr>
      <w:r w:rsidRPr="006873BA">
        <w:rPr>
          <w:i/>
          <w:noProof w:val="0"/>
        </w:rPr>
        <w:t xml:space="preserve"> </w:t>
      </w:r>
      <w:r w:rsidR="000F316D" w:rsidRPr="006873BA">
        <w:rPr>
          <w:i/>
          <w:lang w:val="fr-FR" w:eastAsia="fr-FR"/>
        </w:rPr>
        <w:drawing>
          <wp:inline distT="0" distB="0" distL="0" distR="0" wp14:anchorId="08D94D8C" wp14:editId="06961D85">
            <wp:extent cx="1206500" cy="838200"/>
            <wp:effectExtent l="0" t="0" r="0"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917CCB" w:rsidRPr="006873BA">
        <w:rPr>
          <w:noProof w:val="0"/>
          <w:color w:val="0000FF"/>
        </w:rPr>
        <w:tab/>
      </w:r>
      <w:r w:rsidR="000F316D" w:rsidRPr="006873BA">
        <w:rPr>
          <w:lang w:val="fr-FR" w:eastAsia="fr-FR"/>
        </w:rPr>
        <w:drawing>
          <wp:inline distT="0" distB="0" distL="0" distR="0" wp14:anchorId="4AABB3E3" wp14:editId="1A85B2CC">
            <wp:extent cx="1625600" cy="948055"/>
            <wp:effectExtent l="0" t="0" r="0" b="4445"/>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31E3947" w14:textId="77777777" w:rsidR="00080512" w:rsidRPr="006873BA" w:rsidRDefault="00080512">
      <w:pPr>
        <w:pStyle w:val="ZU"/>
        <w:framePr w:h="4929" w:hRule="exact" w:wrap="notBeside"/>
        <w:tabs>
          <w:tab w:val="right" w:pos="10206"/>
        </w:tabs>
        <w:jc w:val="left"/>
        <w:rPr>
          <w:noProof w:val="0"/>
        </w:rPr>
      </w:pPr>
    </w:p>
    <w:p w14:paraId="29883927" w14:textId="77777777" w:rsidR="00080512" w:rsidRPr="006873BA" w:rsidRDefault="00080512" w:rsidP="00734A5B">
      <w:pPr>
        <w:framePr w:h="1377" w:hRule="exact" w:wrap="notBeside" w:vAnchor="page" w:hAnchor="margin" w:y="15305"/>
        <w:rPr>
          <w:sz w:val="16"/>
        </w:rPr>
      </w:pPr>
      <w:r w:rsidRPr="006873BA">
        <w:rPr>
          <w:sz w:val="16"/>
        </w:rPr>
        <w:t>The present document has been developed within the 3</w:t>
      </w:r>
      <w:r w:rsidR="00F04712" w:rsidRPr="006873BA">
        <w:rPr>
          <w:sz w:val="16"/>
        </w:rPr>
        <w:t>rd</w:t>
      </w:r>
      <w:r w:rsidRPr="006873BA">
        <w:rPr>
          <w:sz w:val="16"/>
        </w:rPr>
        <w:t xml:space="preserve"> Generation Partnership Project (3GPP</w:t>
      </w:r>
      <w:r w:rsidRPr="006873BA">
        <w:rPr>
          <w:sz w:val="16"/>
          <w:vertAlign w:val="superscript"/>
        </w:rPr>
        <w:t xml:space="preserve"> TM</w:t>
      </w:r>
      <w:r w:rsidRPr="006873BA">
        <w:rPr>
          <w:sz w:val="16"/>
        </w:rPr>
        <w:t>) and may be further elabo</w:t>
      </w:r>
      <w:r w:rsidR="00867F7B" w:rsidRPr="006873BA">
        <w:rPr>
          <w:sz w:val="16"/>
        </w:rPr>
        <w:t>rated for the purposes of 3GPP.</w:t>
      </w:r>
      <w:r w:rsidRPr="006873BA">
        <w:rPr>
          <w:sz w:val="16"/>
        </w:rPr>
        <w:br/>
        <w:t>The present document has not been subject to any approval process by the 3GPP</w:t>
      </w:r>
      <w:r w:rsidRPr="006873BA">
        <w:rPr>
          <w:sz w:val="16"/>
          <w:vertAlign w:val="superscript"/>
        </w:rPr>
        <w:t xml:space="preserve"> </w:t>
      </w:r>
      <w:r w:rsidRPr="006873BA">
        <w:rPr>
          <w:sz w:val="16"/>
        </w:rPr>
        <w:t xml:space="preserve">Organizational Partners and </w:t>
      </w:r>
      <w:r w:rsidRPr="00B64F84">
        <w:rPr>
          <w:sz w:val="16"/>
        </w:rPr>
        <w:t>shall</w:t>
      </w:r>
      <w:r w:rsidRPr="006873BA">
        <w:rPr>
          <w:sz w:val="16"/>
        </w:rPr>
        <w:t xml:space="preserve"> not be implemented.</w:t>
      </w:r>
      <w:r w:rsidRPr="006873BA">
        <w:rPr>
          <w:sz w:val="16"/>
        </w:rPr>
        <w:br/>
        <w:t>This Specification is provided for future development work within 3GPP</w:t>
      </w:r>
      <w:r w:rsidRPr="006873BA">
        <w:rPr>
          <w:sz w:val="16"/>
          <w:vertAlign w:val="superscript"/>
        </w:rPr>
        <w:t xml:space="preserve"> </w:t>
      </w:r>
      <w:r w:rsidRPr="006873BA">
        <w:rPr>
          <w:sz w:val="16"/>
        </w:rPr>
        <w:t>only. The Organizational Partners accept no liability for any use of this Specification.</w:t>
      </w:r>
      <w:r w:rsidRPr="006873BA">
        <w:rPr>
          <w:sz w:val="16"/>
        </w:rPr>
        <w:br/>
        <w:t xml:space="preserve">Specifications and </w:t>
      </w:r>
      <w:r w:rsidR="00F653B8" w:rsidRPr="006873BA">
        <w:rPr>
          <w:sz w:val="16"/>
        </w:rPr>
        <w:t>Reports</w:t>
      </w:r>
      <w:r w:rsidRPr="006873BA">
        <w:rPr>
          <w:sz w:val="16"/>
        </w:rPr>
        <w:t xml:space="preserve"> for implementation of the 3GPP</w:t>
      </w:r>
      <w:r w:rsidRPr="006873BA">
        <w:rPr>
          <w:sz w:val="16"/>
          <w:vertAlign w:val="superscript"/>
        </w:rPr>
        <w:t xml:space="preserve"> TM</w:t>
      </w:r>
      <w:r w:rsidRPr="006873BA">
        <w:rPr>
          <w:sz w:val="16"/>
        </w:rPr>
        <w:t xml:space="preserve"> system should be obtained via the 3GPP Organizational Partners</w:t>
      </w:r>
      <w:r w:rsidR="00867F7B" w:rsidRPr="006873BA">
        <w:rPr>
          <w:sz w:val="16"/>
        </w:rPr>
        <w:t>'</w:t>
      </w:r>
      <w:r w:rsidRPr="006873BA">
        <w:rPr>
          <w:sz w:val="16"/>
        </w:rPr>
        <w:t xml:space="preserve"> Publications Offices.</w:t>
      </w:r>
    </w:p>
    <w:p w14:paraId="6A055745" w14:textId="77777777" w:rsidR="00080512" w:rsidRPr="006873BA" w:rsidRDefault="00080512">
      <w:pPr>
        <w:pStyle w:val="ZV"/>
        <w:framePr w:wrap="notBeside"/>
        <w:rPr>
          <w:noProof w:val="0"/>
        </w:rPr>
      </w:pPr>
    </w:p>
    <w:p w14:paraId="69F1E48E" w14:textId="77777777" w:rsidR="00080512" w:rsidRPr="006873BA" w:rsidRDefault="00080512"/>
    <w:bookmarkEnd w:id="0"/>
    <w:p w14:paraId="7FDA0A67" w14:textId="77777777" w:rsidR="00080512" w:rsidRPr="006873BA" w:rsidRDefault="00080512">
      <w:pPr>
        <w:sectPr w:rsidR="00080512" w:rsidRPr="006873BA">
          <w:headerReference w:type="default" r:id="rId10"/>
          <w:footerReference w:type="default" r:id="rId11"/>
          <w:footnotePr>
            <w:numRestart w:val="eachSect"/>
          </w:footnotePr>
          <w:pgSz w:w="11907" w:h="16840"/>
          <w:pgMar w:top="2268" w:right="851" w:bottom="10773" w:left="851" w:header="0" w:footer="0" w:gutter="0"/>
          <w:cols w:space="720"/>
        </w:sectPr>
      </w:pPr>
    </w:p>
    <w:p w14:paraId="6ACE040E" w14:textId="77777777" w:rsidR="00080512" w:rsidRPr="006873BA" w:rsidRDefault="00080512">
      <w:bookmarkStart w:id="5" w:name="page2"/>
    </w:p>
    <w:p w14:paraId="7C7E89FD" w14:textId="77777777" w:rsidR="00E70397" w:rsidRPr="006873BA" w:rsidRDefault="00E70397" w:rsidP="00E70397">
      <w:pPr>
        <w:pStyle w:val="FP"/>
        <w:pBdr>
          <w:bottom w:val="single" w:sz="6" w:space="1" w:color="auto"/>
        </w:pBdr>
        <w:spacing w:before="240"/>
        <w:ind w:left="2835" w:right="2835"/>
        <w:jc w:val="center"/>
      </w:pPr>
      <w:r w:rsidRPr="006873BA">
        <w:t>Keywords</w:t>
      </w:r>
    </w:p>
    <w:p w14:paraId="1D80A753" w14:textId="77777777" w:rsidR="00E70397" w:rsidRPr="006873BA" w:rsidRDefault="00E70397" w:rsidP="00E70397">
      <w:pPr>
        <w:pStyle w:val="FP"/>
        <w:ind w:left="2835" w:right="2835"/>
        <w:jc w:val="center"/>
        <w:rPr>
          <w:rFonts w:ascii="Arial" w:hAnsi="Arial"/>
          <w:sz w:val="18"/>
        </w:rPr>
      </w:pPr>
      <w:r w:rsidRPr="006873BA">
        <w:rPr>
          <w:rFonts w:ascii="Arial" w:hAnsi="Arial"/>
          <w:sz w:val="18"/>
        </w:rPr>
        <w:t>3GPP, MBMS, IoT</w:t>
      </w:r>
    </w:p>
    <w:p w14:paraId="6B9FCABB" w14:textId="77777777" w:rsidR="00E70397" w:rsidRPr="00E70397" w:rsidRDefault="00E70397" w:rsidP="00E70397"/>
    <w:p w14:paraId="6C314EE2" w14:textId="77777777" w:rsidR="00080512" w:rsidRPr="006873BA" w:rsidRDefault="00080512">
      <w:pPr>
        <w:pStyle w:val="FP"/>
        <w:framePr w:wrap="notBeside" w:hAnchor="margin" w:yAlign="center"/>
        <w:spacing w:after="240"/>
        <w:ind w:left="2835" w:right="2835"/>
        <w:jc w:val="center"/>
        <w:rPr>
          <w:rFonts w:ascii="Arial" w:hAnsi="Arial"/>
          <w:b/>
          <w:i/>
        </w:rPr>
      </w:pPr>
      <w:r w:rsidRPr="006873BA">
        <w:rPr>
          <w:rFonts w:ascii="Arial" w:hAnsi="Arial"/>
          <w:b/>
          <w:i/>
        </w:rPr>
        <w:t>3GPP</w:t>
      </w:r>
    </w:p>
    <w:p w14:paraId="3AAC241F" w14:textId="77777777" w:rsidR="00080512" w:rsidRPr="006873BA" w:rsidRDefault="00080512">
      <w:pPr>
        <w:pStyle w:val="FP"/>
        <w:framePr w:wrap="notBeside" w:hAnchor="margin" w:yAlign="center"/>
        <w:pBdr>
          <w:bottom w:val="single" w:sz="6" w:space="1" w:color="auto"/>
        </w:pBdr>
        <w:ind w:left="2835" w:right="2835"/>
        <w:jc w:val="center"/>
      </w:pPr>
      <w:r w:rsidRPr="006873BA">
        <w:t>Postal address</w:t>
      </w:r>
    </w:p>
    <w:p w14:paraId="78F28204" w14:textId="77777777" w:rsidR="00080512" w:rsidRPr="006873BA" w:rsidRDefault="00080512">
      <w:pPr>
        <w:pStyle w:val="FP"/>
        <w:framePr w:wrap="notBeside" w:hAnchor="margin" w:yAlign="center"/>
        <w:ind w:left="2835" w:right="2835"/>
        <w:jc w:val="center"/>
        <w:rPr>
          <w:rFonts w:ascii="Arial" w:hAnsi="Arial"/>
          <w:sz w:val="18"/>
        </w:rPr>
      </w:pPr>
    </w:p>
    <w:p w14:paraId="0A72BB9B" w14:textId="77777777" w:rsidR="00080512" w:rsidRPr="00535A0F" w:rsidRDefault="00080512">
      <w:pPr>
        <w:pStyle w:val="FP"/>
        <w:framePr w:wrap="notBeside" w:hAnchor="margin" w:yAlign="center"/>
        <w:pBdr>
          <w:bottom w:val="single" w:sz="6" w:space="1" w:color="auto"/>
        </w:pBdr>
        <w:spacing w:before="240"/>
        <w:ind w:left="2835" w:right="2835"/>
        <w:jc w:val="center"/>
        <w:rPr>
          <w:lang w:val="fr-FR"/>
          <w:rPrChange w:id="6" w:author="cthienot" w:date="2018-07-12T15:19:00Z">
            <w:rPr/>
          </w:rPrChange>
        </w:rPr>
      </w:pPr>
      <w:r w:rsidRPr="00535A0F">
        <w:rPr>
          <w:lang w:val="fr-FR"/>
          <w:rPrChange w:id="7" w:author="cthienot" w:date="2018-07-12T15:19:00Z">
            <w:rPr/>
          </w:rPrChange>
        </w:rPr>
        <w:t>3GPP support office address</w:t>
      </w:r>
    </w:p>
    <w:p w14:paraId="6E93EF5D" w14:textId="77777777" w:rsidR="00080512" w:rsidRPr="00D06077" w:rsidRDefault="00080512">
      <w:pPr>
        <w:pStyle w:val="FP"/>
        <w:framePr w:wrap="notBeside" w:hAnchor="margin" w:yAlign="center"/>
        <w:ind w:left="2835" w:right="2835"/>
        <w:jc w:val="center"/>
        <w:rPr>
          <w:rFonts w:ascii="Arial" w:hAnsi="Arial"/>
          <w:sz w:val="18"/>
          <w:lang w:val="fr-FR"/>
        </w:rPr>
      </w:pPr>
      <w:r w:rsidRPr="00D06077">
        <w:rPr>
          <w:rFonts w:ascii="Arial" w:hAnsi="Arial"/>
          <w:sz w:val="18"/>
          <w:lang w:val="fr-FR"/>
        </w:rPr>
        <w:t>650 Route des Lucioles - Sophia Antipolis</w:t>
      </w:r>
    </w:p>
    <w:p w14:paraId="3C52BC9E" w14:textId="77777777" w:rsidR="00080512" w:rsidRPr="00D06077" w:rsidRDefault="00080512">
      <w:pPr>
        <w:pStyle w:val="FP"/>
        <w:framePr w:wrap="notBeside" w:hAnchor="margin" w:yAlign="center"/>
        <w:ind w:left="2835" w:right="2835"/>
        <w:jc w:val="center"/>
        <w:rPr>
          <w:rFonts w:ascii="Arial" w:hAnsi="Arial"/>
          <w:sz w:val="18"/>
          <w:lang w:val="fr-FR"/>
        </w:rPr>
      </w:pPr>
      <w:r w:rsidRPr="00D06077">
        <w:rPr>
          <w:rFonts w:ascii="Arial" w:hAnsi="Arial"/>
          <w:sz w:val="18"/>
          <w:lang w:val="fr-FR"/>
        </w:rPr>
        <w:t>Valbonne - FRANCE</w:t>
      </w:r>
    </w:p>
    <w:p w14:paraId="4D1AE0B9" w14:textId="77777777" w:rsidR="00080512" w:rsidRPr="006873BA" w:rsidRDefault="00080512">
      <w:pPr>
        <w:pStyle w:val="FP"/>
        <w:framePr w:wrap="notBeside" w:hAnchor="margin" w:yAlign="center"/>
        <w:spacing w:after="20"/>
        <w:ind w:left="2835" w:right="2835"/>
        <w:jc w:val="center"/>
        <w:rPr>
          <w:rFonts w:ascii="Arial" w:hAnsi="Arial"/>
          <w:sz w:val="18"/>
        </w:rPr>
      </w:pPr>
      <w:r w:rsidRPr="006873BA">
        <w:rPr>
          <w:rFonts w:ascii="Arial" w:hAnsi="Arial"/>
          <w:sz w:val="18"/>
        </w:rPr>
        <w:t>Tel.: +33 4 92 94 42 00 Fax: +33 4 93 65 47 16</w:t>
      </w:r>
    </w:p>
    <w:p w14:paraId="1B2C058E" w14:textId="77777777" w:rsidR="00080512" w:rsidRPr="006873BA" w:rsidRDefault="00080512">
      <w:pPr>
        <w:pStyle w:val="FP"/>
        <w:framePr w:wrap="notBeside" w:hAnchor="margin" w:yAlign="center"/>
        <w:pBdr>
          <w:bottom w:val="single" w:sz="6" w:space="1" w:color="auto"/>
        </w:pBdr>
        <w:spacing w:before="240"/>
        <w:ind w:left="2835" w:right="2835"/>
        <w:jc w:val="center"/>
      </w:pPr>
      <w:r w:rsidRPr="006873BA">
        <w:t>Internet</w:t>
      </w:r>
    </w:p>
    <w:p w14:paraId="02DDE517" w14:textId="77777777" w:rsidR="00080512" w:rsidRPr="006873BA" w:rsidRDefault="00080512">
      <w:pPr>
        <w:pStyle w:val="FP"/>
        <w:framePr w:wrap="notBeside" w:hAnchor="margin" w:yAlign="center"/>
        <w:ind w:left="2835" w:right="2835"/>
        <w:jc w:val="center"/>
        <w:rPr>
          <w:rFonts w:ascii="Arial" w:hAnsi="Arial"/>
          <w:sz w:val="18"/>
        </w:rPr>
      </w:pPr>
      <w:r w:rsidRPr="006873BA">
        <w:rPr>
          <w:rFonts w:ascii="Arial" w:hAnsi="Arial"/>
          <w:sz w:val="18"/>
        </w:rPr>
        <w:t>http://www.3gpp.org</w:t>
      </w:r>
    </w:p>
    <w:p w14:paraId="15AA684B" w14:textId="77777777" w:rsidR="00080512" w:rsidRPr="006873BA" w:rsidRDefault="00080512"/>
    <w:bookmarkEnd w:id="5"/>
    <w:p w14:paraId="456FBCEC" w14:textId="77777777" w:rsidR="00E70397" w:rsidRPr="00235394" w:rsidRDefault="00E70397" w:rsidP="00E70397">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6AAF72A3" w14:textId="77777777" w:rsidR="00E70397" w:rsidRPr="00235394" w:rsidRDefault="00E70397" w:rsidP="00E70397">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7CDCD4D" w14:textId="77777777" w:rsidR="00E70397" w:rsidRPr="00235394" w:rsidRDefault="00E70397" w:rsidP="00E70397">
      <w:pPr>
        <w:pStyle w:val="FP"/>
        <w:framePr w:h="3057" w:hRule="exact" w:wrap="notBeside" w:vAnchor="page" w:hAnchor="margin" w:y="12605"/>
        <w:jc w:val="center"/>
        <w:rPr>
          <w:noProof/>
        </w:rPr>
      </w:pPr>
    </w:p>
    <w:p w14:paraId="5D49E700" w14:textId="77777777" w:rsidR="00E70397" w:rsidRPr="00235394" w:rsidRDefault="00E70397" w:rsidP="00E70397">
      <w:pPr>
        <w:pStyle w:val="FP"/>
        <w:framePr w:h="3057" w:hRule="exact" w:wrap="notBeside" w:vAnchor="page" w:hAnchor="margin" w:y="12605"/>
        <w:jc w:val="center"/>
        <w:rPr>
          <w:noProof/>
          <w:sz w:val="18"/>
        </w:rPr>
      </w:pPr>
      <w:r w:rsidRPr="00235394">
        <w:rPr>
          <w:noProof/>
          <w:sz w:val="18"/>
        </w:rPr>
        <w:t>© 201</w:t>
      </w:r>
      <w:r>
        <w:rPr>
          <w:noProof/>
          <w:sz w:val="18"/>
        </w:rPr>
        <w:t>7</w:t>
      </w:r>
      <w:r w:rsidRPr="00235394">
        <w:rPr>
          <w:noProof/>
          <w:sz w:val="18"/>
        </w:rPr>
        <w:t>, 3GPP Organizational Partners (ARIB, ATIS, CCSA, ETSI,</w:t>
      </w:r>
      <w:r>
        <w:rPr>
          <w:noProof/>
          <w:sz w:val="18"/>
        </w:rPr>
        <w:t xml:space="preserve"> TSDSI,</w:t>
      </w:r>
      <w:r w:rsidRPr="00235394">
        <w:rPr>
          <w:noProof/>
          <w:sz w:val="18"/>
        </w:rPr>
        <w:t xml:space="preserve"> TTA, TTC).</w:t>
      </w:r>
      <w:bookmarkStart w:id="8" w:name="copyrightaddon"/>
      <w:bookmarkEnd w:id="8"/>
    </w:p>
    <w:p w14:paraId="772FD7A5" w14:textId="77777777" w:rsidR="00E70397" w:rsidRPr="00235394" w:rsidRDefault="00E70397" w:rsidP="00E70397">
      <w:pPr>
        <w:pStyle w:val="FP"/>
        <w:framePr w:h="3057" w:hRule="exact" w:wrap="notBeside" w:vAnchor="page" w:hAnchor="margin" w:y="12605"/>
        <w:jc w:val="center"/>
        <w:rPr>
          <w:noProof/>
          <w:sz w:val="18"/>
        </w:rPr>
      </w:pPr>
      <w:r w:rsidRPr="00235394">
        <w:rPr>
          <w:noProof/>
          <w:sz w:val="18"/>
        </w:rPr>
        <w:t>All rights reserved.</w:t>
      </w:r>
    </w:p>
    <w:p w14:paraId="0170BD52" w14:textId="77777777" w:rsidR="00E70397" w:rsidRPr="00235394" w:rsidRDefault="00E70397" w:rsidP="00E70397">
      <w:pPr>
        <w:pStyle w:val="FP"/>
        <w:framePr w:h="3057" w:hRule="exact" w:wrap="notBeside" w:vAnchor="page" w:hAnchor="margin" w:y="12605"/>
        <w:rPr>
          <w:noProof/>
          <w:sz w:val="18"/>
        </w:rPr>
      </w:pPr>
    </w:p>
    <w:p w14:paraId="5D1BA750" w14:textId="77777777" w:rsidR="00E70397" w:rsidRPr="00235394" w:rsidRDefault="00E70397" w:rsidP="00E70397">
      <w:pPr>
        <w:pStyle w:val="FP"/>
        <w:framePr w:h="3057" w:hRule="exact" w:wrap="notBeside" w:vAnchor="page" w:hAnchor="margin" w:y="12605"/>
        <w:rPr>
          <w:noProof/>
          <w:sz w:val="18"/>
        </w:rPr>
      </w:pPr>
      <w:r w:rsidRPr="00235394">
        <w:rPr>
          <w:noProof/>
          <w:sz w:val="18"/>
        </w:rPr>
        <w:t>UMTS™ is a Trade Mark of ETSI registered for the benefit of its members</w:t>
      </w:r>
    </w:p>
    <w:p w14:paraId="08EE8E92" w14:textId="77777777" w:rsidR="00E70397" w:rsidRPr="00235394" w:rsidRDefault="00E70397" w:rsidP="00E70397">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42E02233" w14:textId="77777777" w:rsidR="00E70397" w:rsidRPr="00235394" w:rsidRDefault="00E70397" w:rsidP="00E70397">
      <w:pPr>
        <w:pStyle w:val="FP"/>
        <w:framePr w:h="3057" w:hRule="exact" w:wrap="notBeside" w:vAnchor="page" w:hAnchor="margin" w:y="12605"/>
        <w:rPr>
          <w:noProof/>
          <w:sz w:val="18"/>
        </w:rPr>
      </w:pPr>
      <w:r w:rsidRPr="00235394">
        <w:rPr>
          <w:noProof/>
          <w:sz w:val="18"/>
        </w:rPr>
        <w:t>GSM® and the GSM logo are registered and owned by the GSM Association</w:t>
      </w:r>
    </w:p>
    <w:p w14:paraId="2B8CC9FB" w14:textId="77777777" w:rsidR="00080512" w:rsidRPr="006873BA" w:rsidRDefault="00080512">
      <w:pPr>
        <w:pStyle w:val="TT"/>
      </w:pPr>
      <w:r w:rsidRPr="006873BA">
        <w:br w:type="page"/>
      </w:r>
      <w:r w:rsidRPr="006873BA">
        <w:lastRenderedPageBreak/>
        <w:t>Contents</w:t>
      </w:r>
    </w:p>
    <w:p w14:paraId="532D78A6" w14:textId="6351A122" w:rsidR="009028CB" w:rsidRPr="00601519" w:rsidRDefault="009028CB">
      <w:pPr>
        <w:pStyle w:val="TM1"/>
        <w:rPr>
          <w:rFonts w:ascii="Calibri" w:hAnsi="Calibri"/>
          <w:lang w:val="fr-FR"/>
          <w:rPrChange w:id="9" w:author="cthienot" w:date="2018-07-12T15:19:00Z">
            <w:rPr>
              <w:rFonts w:ascii="Calibri" w:hAnsi="Calibri"/>
              <w:lang w:val="en-US"/>
            </w:rPr>
          </w:rPrChange>
        </w:rPr>
      </w:pPr>
      <w:r>
        <w:rPr>
          <w:b/>
        </w:rPr>
        <w:fldChar w:fldCharType="begin"/>
      </w:r>
      <w:r>
        <w:rPr>
          <w:b/>
        </w:rPr>
        <w:instrText xml:space="preserve"> TOC \o "1-9" </w:instrText>
      </w:r>
      <w:r>
        <w:rPr>
          <w:b/>
        </w:rPr>
        <w:fldChar w:fldCharType="separate"/>
      </w:r>
      <w:r>
        <w:t>Foreword</w:t>
      </w:r>
      <w:r>
        <w:tab/>
      </w:r>
      <w:del w:id="10" w:author="cthienot" w:date="2018-07-12T15:19:00Z">
        <w:r w:rsidR="00397FBA">
          <w:fldChar w:fldCharType="begin" w:fldLock="1"/>
        </w:r>
        <w:r w:rsidR="00397FBA">
          <w:delInstrText xml:space="preserve"> PAGEREF _Toc499790576 \h </w:delInstrText>
        </w:r>
        <w:r w:rsidR="00397FBA">
          <w:fldChar w:fldCharType="separate"/>
        </w:r>
        <w:r w:rsidR="00397FBA">
          <w:delText>5</w:delText>
        </w:r>
        <w:r w:rsidR="00397FBA">
          <w:fldChar w:fldCharType="end"/>
        </w:r>
      </w:del>
      <w:ins w:id="11" w:author="cthienot" w:date="2018-07-12T15:19:00Z">
        <w:r>
          <w:fldChar w:fldCharType="begin"/>
        </w:r>
        <w:r>
          <w:instrText xml:space="preserve"> PAGEREF _Toc519171322 \h </w:instrText>
        </w:r>
        <w:r>
          <w:fldChar w:fldCharType="separate"/>
        </w:r>
        <w:r>
          <w:t>5</w:t>
        </w:r>
        <w:r>
          <w:fldChar w:fldCharType="end"/>
        </w:r>
      </w:ins>
    </w:p>
    <w:p w14:paraId="127A69AD" w14:textId="4D9F806C" w:rsidR="009028CB" w:rsidRPr="00601519" w:rsidRDefault="009028CB">
      <w:pPr>
        <w:pStyle w:val="TM1"/>
        <w:rPr>
          <w:rFonts w:ascii="Calibri" w:hAnsi="Calibri"/>
          <w:lang w:val="fr-FR"/>
          <w:rPrChange w:id="12" w:author="cthienot" w:date="2018-07-12T15:19:00Z">
            <w:rPr>
              <w:rFonts w:ascii="Calibri" w:hAnsi="Calibri"/>
              <w:lang w:val="en-US"/>
            </w:rPr>
          </w:rPrChange>
        </w:rPr>
      </w:pPr>
      <w:r>
        <w:t>1</w:t>
      </w:r>
      <w:r w:rsidRPr="00601519">
        <w:rPr>
          <w:rFonts w:ascii="Calibri" w:hAnsi="Calibri"/>
          <w:lang w:val="fr-FR"/>
          <w:rPrChange w:id="13" w:author="cthienot" w:date="2018-07-12T15:19:00Z">
            <w:rPr>
              <w:rFonts w:ascii="Calibri" w:hAnsi="Calibri"/>
              <w:lang w:val="en-US"/>
            </w:rPr>
          </w:rPrChange>
        </w:rPr>
        <w:tab/>
      </w:r>
      <w:r>
        <w:t>Scope</w:t>
      </w:r>
      <w:r>
        <w:tab/>
      </w:r>
      <w:del w:id="14" w:author="cthienot" w:date="2018-07-12T15:19:00Z">
        <w:r w:rsidR="00397FBA">
          <w:fldChar w:fldCharType="begin" w:fldLock="1"/>
        </w:r>
        <w:r w:rsidR="00397FBA">
          <w:delInstrText xml:space="preserve"> PAGEREF _Toc499790577 \h </w:delInstrText>
        </w:r>
        <w:r w:rsidR="00397FBA">
          <w:fldChar w:fldCharType="separate"/>
        </w:r>
        <w:r w:rsidR="00397FBA">
          <w:delText>6</w:delText>
        </w:r>
        <w:r w:rsidR="00397FBA">
          <w:fldChar w:fldCharType="end"/>
        </w:r>
      </w:del>
      <w:ins w:id="15" w:author="cthienot" w:date="2018-07-12T15:19:00Z">
        <w:r>
          <w:fldChar w:fldCharType="begin"/>
        </w:r>
        <w:r>
          <w:instrText xml:space="preserve"> PAGEREF _Toc519171323 \h </w:instrText>
        </w:r>
        <w:r>
          <w:fldChar w:fldCharType="separate"/>
        </w:r>
        <w:r>
          <w:t>6</w:t>
        </w:r>
        <w:r>
          <w:fldChar w:fldCharType="end"/>
        </w:r>
      </w:ins>
    </w:p>
    <w:p w14:paraId="7D34BE80" w14:textId="7B0E9EB9" w:rsidR="009028CB" w:rsidRPr="00601519" w:rsidRDefault="009028CB">
      <w:pPr>
        <w:pStyle w:val="TM1"/>
        <w:rPr>
          <w:rFonts w:ascii="Calibri" w:hAnsi="Calibri"/>
          <w:lang w:val="fr-FR"/>
          <w:rPrChange w:id="16" w:author="cthienot" w:date="2018-07-12T15:19:00Z">
            <w:rPr>
              <w:rFonts w:ascii="Calibri" w:hAnsi="Calibri"/>
              <w:lang w:val="en-US"/>
            </w:rPr>
          </w:rPrChange>
        </w:rPr>
      </w:pPr>
      <w:r>
        <w:t>2</w:t>
      </w:r>
      <w:r w:rsidRPr="00601519">
        <w:rPr>
          <w:rFonts w:ascii="Calibri" w:hAnsi="Calibri"/>
          <w:lang w:val="fr-FR"/>
          <w:rPrChange w:id="17" w:author="cthienot" w:date="2018-07-12T15:19:00Z">
            <w:rPr>
              <w:rFonts w:ascii="Calibri" w:hAnsi="Calibri"/>
              <w:lang w:val="en-US"/>
            </w:rPr>
          </w:rPrChange>
        </w:rPr>
        <w:tab/>
      </w:r>
      <w:r>
        <w:t>References</w:t>
      </w:r>
      <w:r>
        <w:tab/>
      </w:r>
      <w:del w:id="18" w:author="cthienot" w:date="2018-07-12T15:19:00Z">
        <w:r w:rsidR="00397FBA">
          <w:fldChar w:fldCharType="begin" w:fldLock="1"/>
        </w:r>
        <w:r w:rsidR="00397FBA">
          <w:delInstrText xml:space="preserve"> PAGEREF _Toc499790578 \h </w:delInstrText>
        </w:r>
        <w:r w:rsidR="00397FBA">
          <w:fldChar w:fldCharType="separate"/>
        </w:r>
        <w:r w:rsidR="00397FBA">
          <w:delText>6</w:delText>
        </w:r>
        <w:r w:rsidR="00397FBA">
          <w:fldChar w:fldCharType="end"/>
        </w:r>
      </w:del>
      <w:ins w:id="19" w:author="cthienot" w:date="2018-07-12T15:19:00Z">
        <w:r>
          <w:fldChar w:fldCharType="begin"/>
        </w:r>
        <w:r>
          <w:instrText xml:space="preserve"> PAGEREF _Toc519171324 \h </w:instrText>
        </w:r>
        <w:r>
          <w:fldChar w:fldCharType="separate"/>
        </w:r>
        <w:r>
          <w:t>6</w:t>
        </w:r>
        <w:r>
          <w:fldChar w:fldCharType="end"/>
        </w:r>
      </w:ins>
    </w:p>
    <w:p w14:paraId="6B7D3E97" w14:textId="7AEC2A32" w:rsidR="009028CB" w:rsidRPr="00601519" w:rsidRDefault="009028CB">
      <w:pPr>
        <w:pStyle w:val="TM1"/>
        <w:rPr>
          <w:rFonts w:ascii="Calibri" w:hAnsi="Calibri"/>
          <w:lang w:val="fr-FR"/>
          <w:rPrChange w:id="20" w:author="cthienot" w:date="2018-07-12T15:19:00Z">
            <w:rPr>
              <w:rFonts w:ascii="Calibri" w:hAnsi="Calibri"/>
              <w:lang w:val="en-US"/>
            </w:rPr>
          </w:rPrChange>
        </w:rPr>
      </w:pPr>
      <w:r>
        <w:t>3</w:t>
      </w:r>
      <w:r w:rsidRPr="00601519">
        <w:rPr>
          <w:rFonts w:ascii="Calibri" w:hAnsi="Calibri"/>
          <w:lang w:val="fr-FR"/>
          <w:rPrChange w:id="21" w:author="cthienot" w:date="2018-07-12T15:19:00Z">
            <w:rPr>
              <w:rFonts w:ascii="Calibri" w:hAnsi="Calibri"/>
              <w:lang w:val="en-US"/>
            </w:rPr>
          </w:rPrChange>
        </w:rPr>
        <w:tab/>
      </w:r>
      <w:r>
        <w:t>Definitions, symbols and abbreviations</w:t>
      </w:r>
      <w:r>
        <w:tab/>
      </w:r>
      <w:del w:id="22" w:author="cthienot" w:date="2018-07-12T15:19:00Z">
        <w:r w:rsidR="00397FBA">
          <w:fldChar w:fldCharType="begin" w:fldLock="1"/>
        </w:r>
        <w:r w:rsidR="00397FBA">
          <w:delInstrText xml:space="preserve"> PAGEREF _Toc499790579 \h </w:delInstrText>
        </w:r>
        <w:r w:rsidR="00397FBA">
          <w:fldChar w:fldCharType="separate"/>
        </w:r>
        <w:r w:rsidR="00397FBA">
          <w:delText>7</w:delText>
        </w:r>
        <w:r w:rsidR="00397FBA">
          <w:fldChar w:fldCharType="end"/>
        </w:r>
      </w:del>
      <w:ins w:id="23" w:author="cthienot" w:date="2018-07-12T15:19:00Z">
        <w:r>
          <w:fldChar w:fldCharType="begin"/>
        </w:r>
        <w:r>
          <w:instrText xml:space="preserve"> PAGEREF _Toc519171325 \h </w:instrText>
        </w:r>
        <w:r>
          <w:fldChar w:fldCharType="separate"/>
        </w:r>
        <w:r>
          <w:t>7</w:t>
        </w:r>
        <w:r>
          <w:fldChar w:fldCharType="end"/>
        </w:r>
      </w:ins>
    </w:p>
    <w:p w14:paraId="3ED71E11" w14:textId="511BBE45" w:rsidR="009028CB" w:rsidRPr="00601519" w:rsidRDefault="009028CB">
      <w:pPr>
        <w:pStyle w:val="TM2"/>
        <w:rPr>
          <w:rFonts w:ascii="Calibri" w:hAnsi="Calibri"/>
          <w:sz w:val="22"/>
          <w:lang w:val="fr-FR"/>
          <w:rPrChange w:id="24" w:author="cthienot" w:date="2018-07-12T15:19:00Z">
            <w:rPr>
              <w:rFonts w:ascii="Calibri" w:hAnsi="Calibri"/>
              <w:sz w:val="22"/>
              <w:lang w:val="en-US"/>
            </w:rPr>
          </w:rPrChange>
        </w:rPr>
      </w:pPr>
      <w:r>
        <w:t>3.1</w:t>
      </w:r>
      <w:r w:rsidRPr="00601519">
        <w:rPr>
          <w:rFonts w:ascii="Calibri" w:hAnsi="Calibri"/>
          <w:sz w:val="22"/>
          <w:lang w:val="fr-FR"/>
          <w:rPrChange w:id="25" w:author="cthienot" w:date="2018-07-12T15:19:00Z">
            <w:rPr>
              <w:rFonts w:ascii="Calibri" w:hAnsi="Calibri"/>
              <w:sz w:val="22"/>
              <w:lang w:val="en-US"/>
            </w:rPr>
          </w:rPrChange>
        </w:rPr>
        <w:tab/>
      </w:r>
      <w:r>
        <w:t>Definitions</w:t>
      </w:r>
      <w:r>
        <w:tab/>
      </w:r>
      <w:del w:id="26" w:author="cthienot" w:date="2018-07-12T15:19:00Z">
        <w:r w:rsidR="00397FBA">
          <w:fldChar w:fldCharType="begin" w:fldLock="1"/>
        </w:r>
        <w:r w:rsidR="00397FBA">
          <w:delInstrText xml:space="preserve"> PAGEREF _Toc499790580 \h </w:delInstrText>
        </w:r>
        <w:r w:rsidR="00397FBA">
          <w:fldChar w:fldCharType="separate"/>
        </w:r>
        <w:r w:rsidR="00397FBA">
          <w:delText>7</w:delText>
        </w:r>
        <w:r w:rsidR="00397FBA">
          <w:fldChar w:fldCharType="end"/>
        </w:r>
      </w:del>
      <w:ins w:id="27" w:author="cthienot" w:date="2018-07-12T15:19:00Z">
        <w:r>
          <w:fldChar w:fldCharType="begin"/>
        </w:r>
        <w:r>
          <w:instrText xml:space="preserve"> PAGEREF _Toc519171326 \h </w:instrText>
        </w:r>
        <w:r>
          <w:fldChar w:fldCharType="separate"/>
        </w:r>
        <w:r>
          <w:t>7</w:t>
        </w:r>
        <w:r>
          <w:fldChar w:fldCharType="end"/>
        </w:r>
      </w:ins>
    </w:p>
    <w:p w14:paraId="5DA94BB7" w14:textId="305F2B85" w:rsidR="009028CB" w:rsidRPr="00601519" w:rsidRDefault="009028CB">
      <w:pPr>
        <w:pStyle w:val="TM2"/>
        <w:rPr>
          <w:rFonts w:ascii="Calibri" w:hAnsi="Calibri"/>
          <w:sz w:val="22"/>
          <w:lang w:val="fr-FR"/>
          <w:rPrChange w:id="28" w:author="cthienot" w:date="2018-07-12T15:19:00Z">
            <w:rPr>
              <w:rFonts w:ascii="Calibri" w:hAnsi="Calibri"/>
              <w:sz w:val="22"/>
              <w:lang w:val="en-US"/>
            </w:rPr>
          </w:rPrChange>
        </w:rPr>
      </w:pPr>
      <w:r>
        <w:t>3.2</w:t>
      </w:r>
      <w:r w:rsidRPr="00601519">
        <w:rPr>
          <w:rFonts w:ascii="Calibri" w:hAnsi="Calibri"/>
          <w:sz w:val="22"/>
          <w:lang w:val="fr-FR"/>
          <w:rPrChange w:id="29" w:author="cthienot" w:date="2018-07-12T15:19:00Z">
            <w:rPr>
              <w:rFonts w:ascii="Calibri" w:hAnsi="Calibri"/>
              <w:sz w:val="22"/>
              <w:lang w:val="en-US"/>
            </w:rPr>
          </w:rPrChange>
        </w:rPr>
        <w:tab/>
      </w:r>
      <w:r>
        <w:t>Abbreviations</w:t>
      </w:r>
      <w:r>
        <w:tab/>
      </w:r>
      <w:del w:id="30" w:author="cthienot" w:date="2018-07-12T15:19:00Z">
        <w:r w:rsidR="00397FBA">
          <w:fldChar w:fldCharType="begin" w:fldLock="1"/>
        </w:r>
        <w:r w:rsidR="00397FBA">
          <w:delInstrText xml:space="preserve"> PAGEREF _Toc499790581 \h </w:delInstrText>
        </w:r>
        <w:r w:rsidR="00397FBA">
          <w:fldChar w:fldCharType="separate"/>
        </w:r>
        <w:r w:rsidR="00397FBA">
          <w:delText>7</w:delText>
        </w:r>
        <w:r w:rsidR="00397FBA">
          <w:fldChar w:fldCharType="end"/>
        </w:r>
      </w:del>
      <w:ins w:id="31" w:author="cthienot" w:date="2018-07-12T15:19:00Z">
        <w:r>
          <w:fldChar w:fldCharType="begin"/>
        </w:r>
        <w:r>
          <w:instrText xml:space="preserve"> PAGEREF _Toc519171327 \h </w:instrText>
        </w:r>
        <w:r>
          <w:fldChar w:fldCharType="separate"/>
        </w:r>
        <w:r>
          <w:t>7</w:t>
        </w:r>
        <w:r>
          <w:fldChar w:fldCharType="end"/>
        </w:r>
      </w:ins>
    </w:p>
    <w:p w14:paraId="42CA87A4" w14:textId="4E15479C" w:rsidR="009028CB" w:rsidRPr="00601519" w:rsidRDefault="009028CB">
      <w:pPr>
        <w:pStyle w:val="TM1"/>
        <w:rPr>
          <w:rFonts w:ascii="Calibri" w:hAnsi="Calibri"/>
          <w:lang w:val="fr-FR"/>
          <w:rPrChange w:id="32" w:author="cthienot" w:date="2018-07-12T15:19:00Z">
            <w:rPr>
              <w:rFonts w:ascii="Calibri" w:hAnsi="Calibri"/>
              <w:lang w:val="en-US"/>
            </w:rPr>
          </w:rPrChange>
        </w:rPr>
      </w:pPr>
      <w:r>
        <w:t>4</w:t>
      </w:r>
      <w:r w:rsidRPr="00601519">
        <w:rPr>
          <w:rFonts w:ascii="Calibri" w:hAnsi="Calibri"/>
          <w:lang w:val="fr-FR"/>
          <w:rPrChange w:id="33" w:author="cthienot" w:date="2018-07-12T15:19:00Z">
            <w:rPr>
              <w:rFonts w:ascii="Calibri" w:hAnsi="Calibri"/>
              <w:lang w:val="en-US"/>
            </w:rPr>
          </w:rPrChange>
        </w:rPr>
        <w:tab/>
      </w:r>
      <w:r>
        <w:t>Use cases</w:t>
      </w:r>
      <w:r>
        <w:tab/>
      </w:r>
      <w:r>
        <w:fldChar w:fldCharType="begin"/>
      </w:r>
      <w:r>
        <w:instrText xml:space="preserve"> PAGEREF _</w:instrText>
      </w:r>
      <w:del w:id="34" w:author="cthienot" w:date="2018-07-12T15:19:00Z">
        <w:r w:rsidR="00397FBA">
          <w:delInstrText>Toc499790582</w:delInstrText>
        </w:r>
      </w:del>
      <w:ins w:id="35" w:author="cthienot" w:date="2018-07-12T15:19:00Z">
        <w:r>
          <w:instrText>Toc519171328</w:instrText>
        </w:r>
      </w:ins>
      <w:r>
        <w:instrText xml:space="preserve"> \h </w:instrText>
      </w:r>
      <w:r>
        <w:fldChar w:fldCharType="separate"/>
      </w:r>
      <w:r>
        <w:t>8</w:t>
      </w:r>
      <w:r>
        <w:fldChar w:fldCharType="end"/>
      </w:r>
    </w:p>
    <w:p w14:paraId="6EC28873" w14:textId="216911A7" w:rsidR="009028CB" w:rsidRPr="00601519" w:rsidRDefault="009028CB">
      <w:pPr>
        <w:pStyle w:val="TM2"/>
        <w:rPr>
          <w:rFonts w:ascii="Calibri" w:hAnsi="Calibri"/>
          <w:sz w:val="22"/>
          <w:lang w:val="fr-FR"/>
          <w:rPrChange w:id="36" w:author="cthienot" w:date="2018-07-12T15:19:00Z">
            <w:rPr>
              <w:rFonts w:ascii="Calibri" w:hAnsi="Calibri"/>
              <w:sz w:val="22"/>
              <w:lang w:val="en-US"/>
            </w:rPr>
          </w:rPrChange>
        </w:rPr>
      </w:pPr>
      <w:r>
        <w:t xml:space="preserve">4.0 </w:t>
      </w:r>
      <w:r w:rsidRPr="00601519">
        <w:rPr>
          <w:rFonts w:ascii="Calibri" w:hAnsi="Calibri"/>
          <w:sz w:val="22"/>
          <w:lang w:val="fr-FR"/>
          <w:rPrChange w:id="37" w:author="cthienot" w:date="2018-07-12T15:19:00Z">
            <w:rPr>
              <w:rFonts w:ascii="Calibri" w:hAnsi="Calibri"/>
              <w:sz w:val="22"/>
              <w:lang w:val="en-US"/>
            </w:rPr>
          </w:rPrChange>
        </w:rPr>
        <w:tab/>
      </w:r>
      <w:r>
        <w:t>General</w:t>
      </w:r>
      <w:r>
        <w:tab/>
      </w:r>
      <w:r>
        <w:fldChar w:fldCharType="begin"/>
      </w:r>
      <w:r>
        <w:instrText xml:space="preserve"> PAGEREF _</w:instrText>
      </w:r>
      <w:del w:id="38" w:author="cthienot" w:date="2018-07-12T15:19:00Z">
        <w:r w:rsidR="00397FBA">
          <w:delInstrText>Toc499790583</w:delInstrText>
        </w:r>
      </w:del>
      <w:ins w:id="39" w:author="cthienot" w:date="2018-07-12T15:19:00Z">
        <w:r>
          <w:instrText>Toc519171329</w:instrText>
        </w:r>
      </w:ins>
      <w:r>
        <w:instrText xml:space="preserve"> \h </w:instrText>
      </w:r>
      <w:r>
        <w:fldChar w:fldCharType="separate"/>
      </w:r>
      <w:r>
        <w:t>8</w:t>
      </w:r>
      <w:r>
        <w:fldChar w:fldCharType="end"/>
      </w:r>
    </w:p>
    <w:p w14:paraId="37F996DE" w14:textId="56D6EF4F" w:rsidR="009028CB" w:rsidRPr="00601519" w:rsidRDefault="009028CB">
      <w:pPr>
        <w:pStyle w:val="TM2"/>
        <w:rPr>
          <w:rFonts w:ascii="Calibri" w:hAnsi="Calibri"/>
          <w:sz w:val="22"/>
          <w:lang w:val="fr-FR"/>
          <w:rPrChange w:id="40" w:author="cthienot" w:date="2018-07-12T15:19:00Z">
            <w:rPr>
              <w:rFonts w:ascii="Calibri" w:hAnsi="Calibri"/>
              <w:sz w:val="22"/>
              <w:lang w:val="en-US"/>
            </w:rPr>
          </w:rPrChange>
        </w:rPr>
      </w:pPr>
      <w:r>
        <w:t>4.1</w:t>
      </w:r>
      <w:r w:rsidRPr="00601519">
        <w:rPr>
          <w:rFonts w:ascii="Calibri" w:hAnsi="Calibri"/>
          <w:sz w:val="22"/>
          <w:lang w:val="fr-FR"/>
          <w:rPrChange w:id="41" w:author="cthienot" w:date="2018-07-12T15:19:00Z">
            <w:rPr>
              <w:rFonts w:ascii="Calibri" w:hAnsi="Calibri"/>
              <w:sz w:val="22"/>
              <w:lang w:val="en-US"/>
            </w:rPr>
          </w:rPrChange>
        </w:rPr>
        <w:tab/>
      </w:r>
      <w:r>
        <w:t>Use case 1 - Periodic and/or planned data delivery</w:t>
      </w:r>
      <w:r>
        <w:tab/>
      </w:r>
      <w:r>
        <w:fldChar w:fldCharType="begin"/>
      </w:r>
      <w:r>
        <w:instrText xml:space="preserve"> PAGEREF _</w:instrText>
      </w:r>
      <w:del w:id="42" w:author="cthienot" w:date="2018-07-12T15:19:00Z">
        <w:r w:rsidR="00397FBA">
          <w:delInstrText>Toc499790584</w:delInstrText>
        </w:r>
      </w:del>
      <w:ins w:id="43" w:author="cthienot" w:date="2018-07-12T15:19:00Z">
        <w:r>
          <w:instrText>Toc519171330</w:instrText>
        </w:r>
      </w:ins>
      <w:r>
        <w:instrText xml:space="preserve"> \h </w:instrText>
      </w:r>
      <w:r>
        <w:fldChar w:fldCharType="separate"/>
      </w:r>
      <w:r>
        <w:t>8</w:t>
      </w:r>
      <w:r>
        <w:fldChar w:fldCharType="end"/>
      </w:r>
    </w:p>
    <w:p w14:paraId="7D1D9C7C" w14:textId="0EA79A05" w:rsidR="009028CB" w:rsidRPr="00601519" w:rsidRDefault="009028CB">
      <w:pPr>
        <w:pStyle w:val="TM3"/>
        <w:rPr>
          <w:rFonts w:ascii="Calibri" w:hAnsi="Calibri"/>
          <w:sz w:val="22"/>
          <w:lang w:val="fr-FR"/>
          <w:rPrChange w:id="44" w:author="cthienot" w:date="2018-07-12T15:19:00Z">
            <w:rPr>
              <w:rFonts w:ascii="Calibri" w:hAnsi="Calibri"/>
              <w:sz w:val="22"/>
              <w:lang w:val="en-US"/>
            </w:rPr>
          </w:rPrChange>
        </w:rPr>
      </w:pPr>
      <w:r>
        <w:t>4.1.1</w:t>
      </w:r>
      <w:r w:rsidRPr="00601519">
        <w:rPr>
          <w:rFonts w:ascii="Calibri" w:hAnsi="Calibri"/>
          <w:sz w:val="22"/>
          <w:lang w:val="fr-FR"/>
          <w:rPrChange w:id="45" w:author="cthienot" w:date="2018-07-12T15:19:00Z">
            <w:rPr>
              <w:rFonts w:ascii="Calibri" w:hAnsi="Calibri"/>
              <w:sz w:val="22"/>
              <w:lang w:val="en-US"/>
            </w:rPr>
          </w:rPrChange>
        </w:rPr>
        <w:tab/>
      </w:r>
      <w:r>
        <w:t>Description</w:t>
      </w:r>
      <w:r>
        <w:tab/>
      </w:r>
      <w:r>
        <w:fldChar w:fldCharType="begin"/>
      </w:r>
      <w:r>
        <w:instrText xml:space="preserve"> PAGEREF _</w:instrText>
      </w:r>
      <w:del w:id="46" w:author="cthienot" w:date="2018-07-12T15:19:00Z">
        <w:r w:rsidR="00397FBA">
          <w:delInstrText>Toc499790585</w:delInstrText>
        </w:r>
      </w:del>
      <w:ins w:id="47" w:author="cthienot" w:date="2018-07-12T15:19:00Z">
        <w:r>
          <w:instrText>Toc519171331</w:instrText>
        </w:r>
      </w:ins>
      <w:r>
        <w:instrText xml:space="preserve"> \h </w:instrText>
      </w:r>
      <w:r>
        <w:fldChar w:fldCharType="separate"/>
      </w:r>
      <w:r>
        <w:t>8</w:t>
      </w:r>
      <w:r>
        <w:fldChar w:fldCharType="end"/>
      </w:r>
    </w:p>
    <w:p w14:paraId="74093914" w14:textId="4ECC7002" w:rsidR="009028CB" w:rsidRPr="00601519" w:rsidRDefault="009028CB">
      <w:pPr>
        <w:pStyle w:val="TM3"/>
        <w:rPr>
          <w:rFonts w:ascii="Calibri" w:hAnsi="Calibri"/>
          <w:sz w:val="22"/>
          <w:lang w:val="fr-FR"/>
          <w:rPrChange w:id="48" w:author="cthienot" w:date="2018-07-12T15:19:00Z">
            <w:rPr>
              <w:rFonts w:ascii="Calibri" w:hAnsi="Calibri"/>
              <w:sz w:val="22"/>
              <w:lang w:val="en-US"/>
            </w:rPr>
          </w:rPrChange>
        </w:rPr>
      </w:pPr>
      <w:r>
        <w:t>4.1.2</w:t>
      </w:r>
      <w:r w:rsidRPr="00601519">
        <w:rPr>
          <w:rFonts w:ascii="Calibri" w:hAnsi="Calibri"/>
          <w:sz w:val="22"/>
          <w:lang w:val="fr-FR"/>
          <w:rPrChange w:id="49" w:author="cthienot" w:date="2018-07-12T15:19:00Z">
            <w:rPr>
              <w:rFonts w:ascii="Calibri" w:hAnsi="Calibri"/>
              <w:sz w:val="22"/>
              <w:lang w:val="en-US"/>
            </w:rPr>
          </w:rPrChange>
        </w:rPr>
        <w:tab/>
      </w:r>
      <w:r>
        <w:t>Recommended Requirements</w:t>
      </w:r>
      <w:r>
        <w:tab/>
      </w:r>
      <w:r>
        <w:fldChar w:fldCharType="begin"/>
      </w:r>
      <w:r>
        <w:instrText xml:space="preserve"> PAGEREF _</w:instrText>
      </w:r>
      <w:del w:id="50" w:author="cthienot" w:date="2018-07-12T15:19:00Z">
        <w:r w:rsidR="00397FBA">
          <w:delInstrText>Toc499790586</w:delInstrText>
        </w:r>
      </w:del>
      <w:ins w:id="51" w:author="cthienot" w:date="2018-07-12T15:19:00Z">
        <w:r>
          <w:instrText>Toc519171332</w:instrText>
        </w:r>
      </w:ins>
      <w:r>
        <w:instrText xml:space="preserve"> \h </w:instrText>
      </w:r>
      <w:r>
        <w:fldChar w:fldCharType="separate"/>
      </w:r>
      <w:r>
        <w:t>8</w:t>
      </w:r>
      <w:r>
        <w:fldChar w:fldCharType="end"/>
      </w:r>
    </w:p>
    <w:p w14:paraId="20DFB42C" w14:textId="13F1CD6D" w:rsidR="009028CB" w:rsidRPr="00601519" w:rsidRDefault="009028CB">
      <w:pPr>
        <w:pStyle w:val="TM2"/>
        <w:rPr>
          <w:rFonts w:ascii="Calibri" w:hAnsi="Calibri"/>
          <w:sz w:val="22"/>
          <w:lang w:val="fr-FR"/>
          <w:rPrChange w:id="52" w:author="cthienot" w:date="2018-07-12T15:19:00Z">
            <w:rPr>
              <w:rFonts w:ascii="Calibri" w:hAnsi="Calibri"/>
              <w:sz w:val="22"/>
              <w:lang w:val="en-US"/>
            </w:rPr>
          </w:rPrChange>
        </w:rPr>
      </w:pPr>
      <w:r>
        <w:t>4.2</w:t>
      </w:r>
      <w:r w:rsidRPr="00601519">
        <w:rPr>
          <w:rFonts w:ascii="Calibri" w:hAnsi="Calibri"/>
          <w:sz w:val="22"/>
          <w:lang w:val="fr-FR"/>
          <w:rPrChange w:id="53" w:author="cthienot" w:date="2018-07-12T15:19:00Z">
            <w:rPr>
              <w:rFonts w:ascii="Calibri" w:hAnsi="Calibri"/>
              <w:sz w:val="22"/>
              <w:lang w:val="en-US"/>
            </w:rPr>
          </w:rPrChange>
        </w:rPr>
        <w:tab/>
      </w:r>
      <w:r>
        <w:t>Use case 2 – Initially Unplanned data delivery</w:t>
      </w:r>
      <w:r>
        <w:tab/>
      </w:r>
      <w:r>
        <w:fldChar w:fldCharType="begin"/>
      </w:r>
      <w:r>
        <w:instrText xml:space="preserve"> PAGEREF _</w:instrText>
      </w:r>
      <w:del w:id="54" w:author="cthienot" w:date="2018-07-12T15:19:00Z">
        <w:r w:rsidR="00397FBA">
          <w:delInstrText>Toc499790587</w:delInstrText>
        </w:r>
      </w:del>
      <w:ins w:id="55" w:author="cthienot" w:date="2018-07-12T15:19:00Z">
        <w:r>
          <w:instrText>Toc519171333</w:instrText>
        </w:r>
      </w:ins>
      <w:r>
        <w:instrText xml:space="preserve"> \h </w:instrText>
      </w:r>
      <w:r>
        <w:fldChar w:fldCharType="separate"/>
      </w:r>
      <w:r>
        <w:t>8</w:t>
      </w:r>
      <w:r>
        <w:fldChar w:fldCharType="end"/>
      </w:r>
    </w:p>
    <w:p w14:paraId="410FB1DC" w14:textId="3E629A20" w:rsidR="009028CB" w:rsidRPr="00601519" w:rsidRDefault="009028CB">
      <w:pPr>
        <w:pStyle w:val="TM3"/>
        <w:rPr>
          <w:rFonts w:ascii="Calibri" w:hAnsi="Calibri"/>
          <w:sz w:val="22"/>
          <w:lang w:val="fr-FR"/>
          <w:rPrChange w:id="56" w:author="cthienot" w:date="2018-07-12T15:19:00Z">
            <w:rPr>
              <w:rFonts w:ascii="Calibri" w:hAnsi="Calibri"/>
              <w:sz w:val="22"/>
              <w:lang w:val="en-US"/>
            </w:rPr>
          </w:rPrChange>
        </w:rPr>
      </w:pPr>
      <w:r>
        <w:t>4.2.1</w:t>
      </w:r>
      <w:r w:rsidRPr="00601519">
        <w:rPr>
          <w:rFonts w:ascii="Calibri" w:hAnsi="Calibri"/>
          <w:sz w:val="22"/>
          <w:lang w:val="fr-FR"/>
          <w:rPrChange w:id="57" w:author="cthienot" w:date="2018-07-12T15:19:00Z">
            <w:rPr>
              <w:rFonts w:ascii="Calibri" w:hAnsi="Calibri"/>
              <w:sz w:val="22"/>
              <w:lang w:val="en-US"/>
            </w:rPr>
          </w:rPrChange>
        </w:rPr>
        <w:tab/>
      </w:r>
      <w:r>
        <w:t>Description</w:t>
      </w:r>
      <w:r>
        <w:tab/>
      </w:r>
      <w:del w:id="58" w:author="cthienot" w:date="2018-07-12T15:19:00Z">
        <w:r w:rsidR="00397FBA">
          <w:fldChar w:fldCharType="begin" w:fldLock="1"/>
        </w:r>
        <w:r w:rsidR="00397FBA">
          <w:delInstrText xml:space="preserve"> PAGEREF _Toc499790588 \h </w:delInstrText>
        </w:r>
        <w:r w:rsidR="00397FBA">
          <w:fldChar w:fldCharType="separate"/>
        </w:r>
        <w:r w:rsidR="00397FBA">
          <w:delText>8</w:delText>
        </w:r>
        <w:r w:rsidR="00397FBA">
          <w:fldChar w:fldCharType="end"/>
        </w:r>
      </w:del>
      <w:ins w:id="59" w:author="cthienot" w:date="2018-07-12T15:19:00Z">
        <w:r>
          <w:fldChar w:fldCharType="begin"/>
        </w:r>
        <w:r>
          <w:instrText xml:space="preserve"> PAGEREF _Toc519171334 \h </w:instrText>
        </w:r>
        <w:r>
          <w:fldChar w:fldCharType="separate"/>
        </w:r>
        <w:r>
          <w:t>8</w:t>
        </w:r>
        <w:r>
          <w:fldChar w:fldCharType="end"/>
        </w:r>
      </w:ins>
    </w:p>
    <w:p w14:paraId="12270F67" w14:textId="67BF9B0F" w:rsidR="009028CB" w:rsidRPr="00601519" w:rsidRDefault="009028CB">
      <w:pPr>
        <w:pStyle w:val="TM3"/>
        <w:rPr>
          <w:rFonts w:ascii="Calibri" w:hAnsi="Calibri"/>
          <w:sz w:val="22"/>
          <w:lang w:val="fr-FR"/>
          <w:rPrChange w:id="60" w:author="cthienot" w:date="2018-07-12T15:19:00Z">
            <w:rPr>
              <w:rFonts w:ascii="Calibri" w:hAnsi="Calibri"/>
              <w:sz w:val="22"/>
              <w:lang w:val="en-US"/>
            </w:rPr>
          </w:rPrChange>
        </w:rPr>
      </w:pPr>
      <w:r>
        <w:t>4.2.2</w:t>
      </w:r>
      <w:r w:rsidRPr="00601519">
        <w:rPr>
          <w:rFonts w:ascii="Calibri" w:hAnsi="Calibri"/>
          <w:sz w:val="22"/>
          <w:lang w:val="fr-FR"/>
          <w:rPrChange w:id="61" w:author="cthienot" w:date="2018-07-12T15:19:00Z">
            <w:rPr>
              <w:rFonts w:ascii="Calibri" w:hAnsi="Calibri"/>
              <w:sz w:val="22"/>
              <w:lang w:val="en-US"/>
            </w:rPr>
          </w:rPrChange>
        </w:rPr>
        <w:tab/>
      </w:r>
      <w:r>
        <w:t>Recommended requirements</w:t>
      </w:r>
      <w:r>
        <w:tab/>
      </w:r>
      <w:r>
        <w:fldChar w:fldCharType="begin"/>
      </w:r>
      <w:r>
        <w:instrText xml:space="preserve"> PAGEREF _</w:instrText>
      </w:r>
      <w:del w:id="62" w:author="cthienot" w:date="2018-07-12T15:19:00Z">
        <w:r w:rsidR="00397FBA">
          <w:delInstrText>Toc499790589</w:delInstrText>
        </w:r>
      </w:del>
      <w:ins w:id="63" w:author="cthienot" w:date="2018-07-12T15:19:00Z">
        <w:r>
          <w:instrText>Toc519171335</w:instrText>
        </w:r>
      </w:ins>
      <w:r>
        <w:instrText xml:space="preserve"> \h </w:instrText>
      </w:r>
      <w:r>
        <w:fldChar w:fldCharType="separate"/>
      </w:r>
      <w:r>
        <w:t>9</w:t>
      </w:r>
      <w:r>
        <w:fldChar w:fldCharType="end"/>
      </w:r>
    </w:p>
    <w:p w14:paraId="7F86AB05" w14:textId="3CAC7BB2" w:rsidR="009028CB" w:rsidRPr="00601519" w:rsidRDefault="009028CB">
      <w:pPr>
        <w:pStyle w:val="TM2"/>
        <w:rPr>
          <w:rFonts w:ascii="Calibri" w:hAnsi="Calibri"/>
          <w:sz w:val="22"/>
          <w:lang w:val="fr-FR"/>
          <w:rPrChange w:id="64" w:author="cthienot" w:date="2018-07-12T15:19:00Z">
            <w:rPr>
              <w:rFonts w:ascii="Calibri" w:hAnsi="Calibri"/>
              <w:sz w:val="22"/>
              <w:lang w:val="en-US"/>
            </w:rPr>
          </w:rPrChange>
        </w:rPr>
      </w:pPr>
      <w:r>
        <w:t>4.3</w:t>
      </w:r>
      <w:r w:rsidRPr="00601519">
        <w:rPr>
          <w:rFonts w:ascii="Calibri" w:hAnsi="Calibri"/>
          <w:sz w:val="22"/>
          <w:lang w:val="fr-FR"/>
          <w:rPrChange w:id="65" w:author="cthienot" w:date="2018-07-12T15:19:00Z">
            <w:rPr>
              <w:rFonts w:ascii="Calibri" w:hAnsi="Calibri"/>
              <w:sz w:val="22"/>
              <w:lang w:val="en-US"/>
            </w:rPr>
          </w:rPrChange>
        </w:rPr>
        <w:tab/>
      </w:r>
      <w:r>
        <w:t>Use case 3 – Initially Unplanned data delivery for critical data</w:t>
      </w:r>
      <w:r>
        <w:tab/>
      </w:r>
      <w:r>
        <w:fldChar w:fldCharType="begin"/>
      </w:r>
      <w:r>
        <w:instrText xml:space="preserve"> PAGEREF _</w:instrText>
      </w:r>
      <w:del w:id="66" w:author="cthienot" w:date="2018-07-12T15:19:00Z">
        <w:r w:rsidR="00397FBA">
          <w:delInstrText>Toc499790590</w:delInstrText>
        </w:r>
      </w:del>
      <w:ins w:id="67" w:author="cthienot" w:date="2018-07-12T15:19:00Z">
        <w:r>
          <w:instrText>Toc519171336</w:instrText>
        </w:r>
      </w:ins>
      <w:r>
        <w:instrText xml:space="preserve"> \h </w:instrText>
      </w:r>
      <w:r>
        <w:fldChar w:fldCharType="separate"/>
      </w:r>
      <w:r>
        <w:t>9</w:t>
      </w:r>
      <w:r>
        <w:fldChar w:fldCharType="end"/>
      </w:r>
    </w:p>
    <w:p w14:paraId="6C5BDF64" w14:textId="40122F0F" w:rsidR="009028CB" w:rsidRPr="00601519" w:rsidRDefault="009028CB">
      <w:pPr>
        <w:pStyle w:val="TM3"/>
        <w:rPr>
          <w:rFonts w:ascii="Calibri" w:hAnsi="Calibri"/>
          <w:sz w:val="22"/>
          <w:lang w:val="fr-FR"/>
          <w:rPrChange w:id="68" w:author="cthienot" w:date="2018-07-12T15:19:00Z">
            <w:rPr>
              <w:rFonts w:ascii="Calibri" w:hAnsi="Calibri"/>
              <w:sz w:val="22"/>
              <w:lang w:val="en-US"/>
            </w:rPr>
          </w:rPrChange>
        </w:rPr>
      </w:pPr>
      <w:r>
        <w:t>4.3.1</w:t>
      </w:r>
      <w:r w:rsidRPr="00601519">
        <w:rPr>
          <w:rFonts w:ascii="Calibri" w:hAnsi="Calibri"/>
          <w:sz w:val="22"/>
          <w:lang w:val="fr-FR"/>
          <w:rPrChange w:id="69" w:author="cthienot" w:date="2018-07-12T15:19:00Z">
            <w:rPr>
              <w:rFonts w:ascii="Calibri" w:hAnsi="Calibri"/>
              <w:sz w:val="22"/>
              <w:lang w:val="en-US"/>
            </w:rPr>
          </w:rPrChange>
        </w:rPr>
        <w:tab/>
      </w:r>
      <w:r>
        <w:t>Description</w:t>
      </w:r>
      <w:r>
        <w:tab/>
      </w:r>
      <w:r>
        <w:fldChar w:fldCharType="begin"/>
      </w:r>
      <w:r>
        <w:instrText xml:space="preserve"> PAGEREF _</w:instrText>
      </w:r>
      <w:del w:id="70" w:author="cthienot" w:date="2018-07-12T15:19:00Z">
        <w:r w:rsidR="00397FBA">
          <w:delInstrText>Toc499790591</w:delInstrText>
        </w:r>
      </w:del>
      <w:ins w:id="71" w:author="cthienot" w:date="2018-07-12T15:19:00Z">
        <w:r>
          <w:instrText>Toc519171337</w:instrText>
        </w:r>
      </w:ins>
      <w:r>
        <w:instrText xml:space="preserve"> \h </w:instrText>
      </w:r>
      <w:r>
        <w:fldChar w:fldCharType="separate"/>
      </w:r>
      <w:r>
        <w:t>9</w:t>
      </w:r>
      <w:r>
        <w:fldChar w:fldCharType="end"/>
      </w:r>
    </w:p>
    <w:p w14:paraId="1B95F3D8" w14:textId="14A432A9" w:rsidR="009028CB" w:rsidRPr="00601519" w:rsidRDefault="009028CB">
      <w:pPr>
        <w:pStyle w:val="TM3"/>
        <w:rPr>
          <w:rFonts w:ascii="Calibri" w:hAnsi="Calibri"/>
          <w:sz w:val="22"/>
          <w:lang w:val="fr-FR"/>
          <w:rPrChange w:id="72" w:author="cthienot" w:date="2018-07-12T15:19:00Z">
            <w:rPr>
              <w:rFonts w:ascii="Calibri" w:hAnsi="Calibri"/>
              <w:sz w:val="22"/>
              <w:lang w:val="en-US"/>
            </w:rPr>
          </w:rPrChange>
        </w:rPr>
      </w:pPr>
      <w:r>
        <w:t xml:space="preserve">4.3.2 </w:t>
      </w:r>
      <w:r w:rsidRPr="00601519">
        <w:rPr>
          <w:rFonts w:ascii="Calibri" w:hAnsi="Calibri"/>
          <w:sz w:val="22"/>
          <w:lang w:val="fr-FR"/>
          <w:rPrChange w:id="73" w:author="cthienot" w:date="2018-07-12T15:19:00Z">
            <w:rPr>
              <w:rFonts w:ascii="Calibri" w:hAnsi="Calibri"/>
              <w:sz w:val="22"/>
              <w:lang w:val="en-US"/>
            </w:rPr>
          </w:rPrChange>
        </w:rPr>
        <w:tab/>
      </w:r>
      <w:r>
        <w:t>Recommended requirements</w:t>
      </w:r>
      <w:r>
        <w:tab/>
      </w:r>
      <w:r>
        <w:fldChar w:fldCharType="begin"/>
      </w:r>
      <w:r>
        <w:instrText xml:space="preserve"> PAGEREF _</w:instrText>
      </w:r>
      <w:del w:id="74" w:author="cthienot" w:date="2018-07-12T15:19:00Z">
        <w:r w:rsidR="00397FBA">
          <w:delInstrText>Toc499790592</w:delInstrText>
        </w:r>
      </w:del>
      <w:ins w:id="75" w:author="cthienot" w:date="2018-07-12T15:19:00Z">
        <w:r>
          <w:instrText>Toc519171338</w:instrText>
        </w:r>
      </w:ins>
      <w:r>
        <w:instrText xml:space="preserve"> \h </w:instrText>
      </w:r>
      <w:r>
        <w:fldChar w:fldCharType="separate"/>
      </w:r>
      <w:r>
        <w:t>9</w:t>
      </w:r>
      <w:r>
        <w:fldChar w:fldCharType="end"/>
      </w:r>
    </w:p>
    <w:p w14:paraId="62B86A53" w14:textId="7A38398F" w:rsidR="009028CB" w:rsidRPr="00601519" w:rsidRDefault="009028CB">
      <w:pPr>
        <w:pStyle w:val="TM1"/>
        <w:rPr>
          <w:rFonts w:ascii="Calibri" w:hAnsi="Calibri"/>
          <w:lang w:val="fr-FR"/>
          <w:rPrChange w:id="76" w:author="cthienot" w:date="2018-07-12T15:19:00Z">
            <w:rPr>
              <w:rFonts w:ascii="Calibri" w:hAnsi="Calibri"/>
              <w:lang w:val="en-US"/>
            </w:rPr>
          </w:rPrChange>
        </w:rPr>
      </w:pPr>
      <w:r>
        <w:t>5</w:t>
      </w:r>
      <w:r w:rsidRPr="00601519">
        <w:rPr>
          <w:rFonts w:ascii="Calibri" w:hAnsi="Calibri"/>
          <w:lang w:val="fr-FR"/>
          <w:rPrChange w:id="77" w:author="cthienot" w:date="2018-07-12T15:19:00Z">
            <w:rPr>
              <w:rFonts w:ascii="Calibri" w:hAnsi="Calibri"/>
              <w:lang w:val="en-US"/>
            </w:rPr>
          </w:rPrChange>
        </w:rPr>
        <w:tab/>
      </w:r>
      <w:r>
        <w:t>IoT device analysis</w:t>
      </w:r>
      <w:r>
        <w:tab/>
      </w:r>
      <w:r>
        <w:fldChar w:fldCharType="begin"/>
      </w:r>
      <w:r>
        <w:instrText xml:space="preserve"> PAGEREF _</w:instrText>
      </w:r>
      <w:del w:id="78" w:author="cthienot" w:date="2018-07-12T15:19:00Z">
        <w:r w:rsidR="00397FBA">
          <w:delInstrText>Toc499790593</w:delInstrText>
        </w:r>
      </w:del>
      <w:ins w:id="79" w:author="cthienot" w:date="2018-07-12T15:19:00Z">
        <w:r>
          <w:instrText>Toc519171339</w:instrText>
        </w:r>
      </w:ins>
      <w:r>
        <w:instrText xml:space="preserve"> \h </w:instrText>
      </w:r>
      <w:r>
        <w:fldChar w:fldCharType="separate"/>
      </w:r>
      <w:r>
        <w:t>9</w:t>
      </w:r>
      <w:r>
        <w:fldChar w:fldCharType="end"/>
      </w:r>
    </w:p>
    <w:p w14:paraId="57D3EF95" w14:textId="5A051DAE" w:rsidR="009028CB" w:rsidRPr="00601519" w:rsidRDefault="009028CB">
      <w:pPr>
        <w:pStyle w:val="TM2"/>
        <w:rPr>
          <w:rFonts w:ascii="Calibri" w:hAnsi="Calibri"/>
          <w:sz w:val="22"/>
          <w:lang w:val="fr-FR"/>
          <w:rPrChange w:id="80" w:author="cthienot" w:date="2018-07-12T15:19:00Z">
            <w:rPr>
              <w:rFonts w:ascii="Calibri" w:hAnsi="Calibri"/>
              <w:sz w:val="22"/>
              <w:lang w:val="en-US"/>
            </w:rPr>
          </w:rPrChange>
        </w:rPr>
      </w:pPr>
      <w:r>
        <w:t>5.0</w:t>
      </w:r>
      <w:r w:rsidRPr="00601519">
        <w:rPr>
          <w:rFonts w:ascii="Calibri" w:hAnsi="Calibri"/>
          <w:sz w:val="22"/>
          <w:lang w:val="fr-FR"/>
          <w:rPrChange w:id="81" w:author="cthienot" w:date="2018-07-12T15:19:00Z">
            <w:rPr>
              <w:rFonts w:ascii="Calibri" w:hAnsi="Calibri"/>
              <w:sz w:val="22"/>
              <w:lang w:val="en-US"/>
            </w:rPr>
          </w:rPrChange>
        </w:rPr>
        <w:tab/>
      </w:r>
      <w:r>
        <w:t>General</w:t>
      </w:r>
      <w:r>
        <w:tab/>
      </w:r>
      <w:r>
        <w:fldChar w:fldCharType="begin"/>
      </w:r>
      <w:r>
        <w:instrText xml:space="preserve"> PAGEREF _</w:instrText>
      </w:r>
      <w:del w:id="82" w:author="cthienot" w:date="2018-07-12T15:19:00Z">
        <w:r w:rsidR="00397FBA">
          <w:delInstrText>Toc499790594</w:delInstrText>
        </w:r>
      </w:del>
      <w:ins w:id="83" w:author="cthienot" w:date="2018-07-12T15:19:00Z">
        <w:r>
          <w:instrText>Toc519171340</w:instrText>
        </w:r>
      </w:ins>
      <w:r>
        <w:instrText xml:space="preserve"> \h </w:instrText>
      </w:r>
      <w:r>
        <w:fldChar w:fldCharType="separate"/>
      </w:r>
      <w:r>
        <w:t>9</w:t>
      </w:r>
      <w:r>
        <w:fldChar w:fldCharType="end"/>
      </w:r>
    </w:p>
    <w:p w14:paraId="789B0383" w14:textId="11508A6F" w:rsidR="009028CB" w:rsidRPr="00601519" w:rsidRDefault="009028CB">
      <w:pPr>
        <w:pStyle w:val="TM2"/>
        <w:rPr>
          <w:rFonts w:ascii="Calibri" w:hAnsi="Calibri"/>
          <w:sz w:val="22"/>
          <w:lang w:val="fr-FR"/>
          <w:rPrChange w:id="84" w:author="cthienot" w:date="2018-07-12T15:19:00Z">
            <w:rPr>
              <w:rFonts w:ascii="Calibri" w:hAnsi="Calibri"/>
              <w:sz w:val="22"/>
              <w:lang w:val="en-US"/>
            </w:rPr>
          </w:rPrChange>
        </w:rPr>
      </w:pPr>
      <w:r>
        <w:t>5.1</w:t>
      </w:r>
      <w:r w:rsidRPr="00601519">
        <w:rPr>
          <w:rFonts w:ascii="Calibri" w:hAnsi="Calibri"/>
          <w:sz w:val="22"/>
          <w:lang w:val="fr-FR"/>
          <w:rPrChange w:id="85" w:author="cthienot" w:date="2018-07-12T15:19:00Z">
            <w:rPr>
              <w:rFonts w:ascii="Calibri" w:hAnsi="Calibri"/>
              <w:sz w:val="22"/>
              <w:lang w:val="en-US"/>
            </w:rPr>
          </w:rPrChange>
        </w:rPr>
        <w:tab/>
      </w:r>
      <w:r>
        <w:t>Classes of constrained devices</w:t>
      </w:r>
      <w:r>
        <w:tab/>
      </w:r>
      <w:del w:id="86" w:author="cthienot" w:date="2018-07-12T15:19:00Z">
        <w:r w:rsidR="00397FBA">
          <w:fldChar w:fldCharType="begin" w:fldLock="1"/>
        </w:r>
        <w:r w:rsidR="00397FBA">
          <w:delInstrText xml:space="preserve"> PAGEREF _Toc499790595 \h </w:delInstrText>
        </w:r>
        <w:r w:rsidR="00397FBA">
          <w:fldChar w:fldCharType="separate"/>
        </w:r>
        <w:r w:rsidR="00397FBA">
          <w:delText>9</w:delText>
        </w:r>
        <w:r w:rsidR="00397FBA">
          <w:fldChar w:fldCharType="end"/>
        </w:r>
      </w:del>
      <w:ins w:id="87" w:author="cthienot" w:date="2018-07-12T15:19:00Z">
        <w:r>
          <w:fldChar w:fldCharType="begin"/>
        </w:r>
        <w:r>
          <w:instrText xml:space="preserve"> PAGEREF _Toc519171341 \h </w:instrText>
        </w:r>
        <w:r>
          <w:fldChar w:fldCharType="separate"/>
        </w:r>
        <w:r>
          <w:t>9</w:t>
        </w:r>
        <w:r>
          <w:fldChar w:fldCharType="end"/>
        </w:r>
      </w:ins>
    </w:p>
    <w:p w14:paraId="6DE2B75E" w14:textId="59DB7F37" w:rsidR="009028CB" w:rsidRPr="00601519" w:rsidRDefault="009028CB">
      <w:pPr>
        <w:pStyle w:val="TM2"/>
        <w:rPr>
          <w:rFonts w:ascii="Calibri" w:hAnsi="Calibri"/>
          <w:sz w:val="22"/>
          <w:lang w:val="fr-FR"/>
          <w:rPrChange w:id="88" w:author="cthienot" w:date="2018-07-12T15:19:00Z">
            <w:rPr>
              <w:rFonts w:ascii="Calibri" w:hAnsi="Calibri"/>
              <w:sz w:val="22"/>
              <w:lang w:val="en-US"/>
            </w:rPr>
          </w:rPrChange>
        </w:rPr>
      </w:pPr>
      <w:r>
        <w:t>5.2</w:t>
      </w:r>
      <w:r w:rsidRPr="00601519">
        <w:rPr>
          <w:rFonts w:ascii="Calibri" w:hAnsi="Calibri"/>
          <w:sz w:val="22"/>
          <w:lang w:val="fr-FR"/>
          <w:rPrChange w:id="89" w:author="cthienot" w:date="2018-07-12T15:19:00Z">
            <w:rPr>
              <w:rFonts w:ascii="Calibri" w:hAnsi="Calibri"/>
              <w:sz w:val="22"/>
              <w:lang w:val="en-US"/>
            </w:rPr>
          </w:rPrChange>
        </w:rPr>
        <w:tab/>
      </w:r>
      <w:r>
        <w:t>3GPP device categories</w:t>
      </w:r>
      <w:r>
        <w:tab/>
      </w:r>
      <w:r>
        <w:fldChar w:fldCharType="begin"/>
      </w:r>
      <w:r>
        <w:instrText xml:space="preserve"> PAGEREF _</w:instrText>
      </w:r>
      <w:del w:id="90" w:author="cthienot" w:date="2018-07-12T15:19:00Z">
        <w:r w:rsidR="00397FBA">
          <w:delInstrText>Toc499790596</w:delInstrText>
        </w:r>
      </w:del>
      <w:ins w:id="91" w:author="cthienot" w:date="2018-07-12T15:19:00Z">
        <w:r>
          <w:instrText>Toc519171342</w:instrText>
        </w:r>
      </w:ins>
      <w:r>
        <w:instrText xml:space="preserve"> \h </w:instrText>
      </w:r>
      <w:r>
        <w:fldChar w:fldCharType="separate"/>
      </w:r>
      <w:r>
        <w:t>10</w:t>
      </w:r>
      <w:r>
        <w:fldChar w:fldCharType="end"/>
      </w:r>
    </w:p>
    <w:p w14:paraId="2DA177E0" w14:textId="54AC5857" w:rsidR="009028CB" w:rsidRPr="00601519" w:rsidRDefault="009028CB">
      <w:pPr>
        <w:pStyle w:val="TM2"/>
        <w:rPr>
          <w:rFonts w:ascii="Calibri" w:hAnsi="Calibri"/>
          <w:sz w:val="22"/>
          <w:lang w:val="fr-FR"/>
          <w:rPrChange w:id="92" w:author="cthienot" w:date="2018-07-12T15:19:00Z">
            <w:rPr>
              <w:rFonts w:ascii="Calibri" w:hAnsi="Calibri"/>
              <w:sz w:val="22"/>
              <w:lang w:val="en-US"/>
            </w:rPr>
          </w:rPrChange>
        </w:rPr>
      </w:pPr>
      <w:r>
        <w:t>5.3</w:t>
      </w:r>
      <w:r w:rsidRPr="00601519">
        <w:rPr>
          <w:rFonts w:ascii="Calibri" w:hAnsi="Calibri"/>
          <w:sz w:val="22"/>
          <w:lang w:val="fr-FR"/>
          <w:rPrChange w:id="93" w:author="cthienot" w:date="2018-07-12T15:19:00Z">
            <w:rPr>
              <w:rFonts w:ascii="Calibri" w:hAnsi="Calibri"/>
              <w:sz w:val="22"/>
              <w:lang w:val="en-US"/>
            </w:rPr>
          </w:rPrChange>
        </w:rPr>
        <w:tab/>
      </w:r>
      <w:r>
        <w:t>Device classification for MBMS IoT reception</w:t>
      </w:r>
      <w:r>
        <w:tab/>
      </w:r>
      <w:r>
        <w:fldChar w:fldCharType="begin"/>
      </w:r>
      <w:r>
        <w:instrText xml:space="preserve"> PAGEREF _</w:instrText>
      </w:r>
      <w:del w:id="94" w:author="cthienot" w:date="2018-07-12T15:19:00Z">
        <w:r w:rsidR="00397FBA">
          <w:delInstrText>Toc499790597</w:delInstrText>
        </w:r>
      </w:del>
      <w:ins w:id="95" w:author="cthienot" w:date="2018-07-12T15:19:00Z">
        <w:r>
          <w:instrText>Toc519171343</w:instrText>
        </w:r>
      </w:ins>
      <w:r>
        <w:instrText xml:space="preserve"> \h </w:instrText>
      </w:r>
      <w:r>
        <w:fldChar w:fldCharType="separate"/>
      </w:r>
      <w:r>
        <w:t>10</w:t>
      </w:r>
      <w:r>
        <w:fldChar w:fldCharType="end"/>
      </w:r>
    </w:p>
    <w:p w14:paraId="2680A76A" w14:textId="72C5E901" w:rsidR="009028CB" w:rsidRPr="00601519" w:rsidRDefault="009028CB">
      <w:pPr>
        <w:pStyle w:val="TM1"/>
        <w:rPr>
          <w:rFonts w:ascii="Calibri" w:hAnsi="Calibri"/>
          <w:lang w:val="fr-FR"/>
          <w:rPrChange w:id="96" w:author="cthienot" w:date="2018-07-12T15:19:00Z">
            <w:rPr>
              <w:rFonts w:ascii="Calibri" w:hAnsi="Calibri"/>
              <w:lang w:val="en-US"/>
            </w:rPr>
          </w:rPrChange>
        </w:rPr>
      </w:pPr>
      <w:r>
        <w:t>6</w:t>
      </w:r>
      <w:r w:rsidRPr="00601519">
        <w:rPr>
          <w:rFonts w:ascii="Calibri" w:hAnsi="Calibri"/>
          <w:lang w:val="fr-FR"/>
          <w:rPrChange w:id="97" w:author="cthienot" w:date="2018-07-12T15:19:00Z">
            <w:rPr>
              <w:rFonts w:ascii="Calibri" w:hAnsi="Calibri"/>
              <w:lang w:val="en-US"/>
            </w:rPr>
          </w:rPrChange>
        </w:rPr>
        <w:tab/>
      </w:r>
      <w:r>
        <w:t>MBMS for NB-IoT device categories</w:t>
      </w:r>
      <w:r>
        <w:tab/>
      </w:r>
      <w:r>
        <w:fldChar w:fldCharType="begin"/>
      </w:r>
      <w:r>
        <w:instrText xml:space="preserve"> PAGEREF _</w:instrText>
      </w:r>
      <w:del w:id="98" w:author="cthienot" w:date="2018-07-12T15:19:00Z">
        <w:r w:rsidR="00397FBA">
          <w:delInstrText>Toc499790598</w:delInstrText>
        </w:r>
      </w:del>
      <w:ins w:id="99" w:author="cthienot" w:date="2018-07-12T15:19:00Z">
        <w:r>
          <w:instrText>Toc519171344</w:instrText>
        </w:r>
      </w:ins>
      <w:r>
        <w:instrText xml:space="preserve"> \h </w:instrText>
      </w:r>
      <w:r>
        <w:fldChar w:fldCharType="separate"/>
      </w:r>
      <w:r>
        <w:t>11</w:t>
      </w:r>
      <w:r>
        <w:fldChar w:fldCharType="end"/>
      </w:r>
    </w:p>
    <w:p w14:paraId="30A35B96" w14:textId="2D88BEAE" w:rsidR="009028CB" w:rsidRPr="00601519" w:rsidRDefault="009028CB">
      <w:pPr>
        <w:pStyle w:val="TM2"/>
        <w:rPr>
          <w:rFonts w:ascii="Calibri" w:hAnsi="Calibri"/>
          <w:sz w:val="22"/>
          <w:lang w:val="fr-FR"/>
          <w:rPrChange w:id="100" w:author="cthienot" w:date="2018-07-12T15:19:00Z">
            <w:rPr>
              <w:rFonts w:ascii="Calibri" w:hAnsi="Calibri"/>
              <w:sz w:val="22"/>
              <w:lang w:val="en-US"/>
            </w:rPr>
          </w:rPrChange>
        </w:rPr>
      </w:pPr>
      <w:r>
        <w:t>6.1</w:t>
      </w:r>
      <w:r w:rsidRPr="00601519">
        <w:rPr>
          <w:rFonts w:ascii="Calibri" w:hAnsi="Calibri"/>
          <w:sz w:val="22"/>
          <w:lang w:val="fr-FR"/>
          <w:rPrChange w:id="101" w:author="cthienot" w:date="2018-07-12T15:19:00Z">
            <w:rPr>
              <w:rFonts w:ascii="Calibri" w:hAnsi="Calibri"/>
              <w:sz w:val="22"/>
              <w:lang w:val="en-US"/>
            </w:rPr>
          </w:rPrChange>
        </w:rPr>
        <w:tab/>
      </w:r>
      <w:r>
        <w:t>MBMS User Service Announcement Profile</w:t>
      </w:r>
      <w:r>
        <w:tab/>
      </w:r>
      <w:r>
        <w:fldChar w:fldCharType="begin"/>
      </w:r>
      <w:r>
        <w:instrText xml:space="preserve"> PAGEREF _</w:instrText>
      </w:r>
      <w:del w:id="102" w:author="cthienot" w:date="2018-07-12T15:19:00Z">
        <w:r w:rsidR="00397FBA">
          <w:delInstrText>Toc499790599</w:delInstrText>
        </w:r>
      </w:del>
      <w:ins w:id="103" w:author="cthienot" w:date="2018-07-12T15:19:00Z">
        <w:r>
          <w:instrText>Toc519171345</w:instrText>
        </w:r>
      </w:ins>
      <w:r>
        <w:instrText xml:space="preserve"> \h </w:instrText>
      </w:r>
      <w:r>
        <w:fldChar w:fldCharType="separate"/>
      </w:r>
      <w:r>
        <w:t>11</w:t>
      </w:r>
      <w:r>
        <w:fldChar w:fldCharType="end"/>
      </w:r>
    </w:p>
    <w:p w14:paraId="05FD4750" w14:textId="7207E1AA" w:rsidR="009028CB" w:rsidRPr="00601519" w:rsidRDefault="009028CB">
      <w:pPr>
        <w:pStyle w:val="TM2"/>
        <w:rPr>
          <w:rFonts w:ascii="Calibri" w:hAnsi="Calibri"/>
          <w:sz w:val="22"/>
          <w:lang w:val="fr-FR"/>
          <w:rPrChange w:id="104" w:author="cthienot" w:date="2018-07-12T15:19:00Z">
            <w:rPr>
              <w:rFonts w:ascii="Calibri" w:hAnsi="Calibri"/>
              <w:sz w:val="22"/>
              <w:lang w:val="en-US"/>
            </w:rPr>
          </w:rPrChange>
        </w:rPr>
      </w:pPr>
      <w:r>
        <w:t>6.2</w:t>
      </w:r>
      <w:r w:rsidRPr="00601519">
        <w:rPr>
          <w:rFonts w:ascii="Calibri" w:hAnsi="Calibri"/>
          <w:sz w:val="22"/>
          <w:lang w:val="fr-FR"/>
          <w:rPrChange w:id="105" w:author="cthienot" w:date="2018-07-12T15:19:00Z">
            <w:rPr>
              <w:rFonts w:ascii="Calibri" w:hAnsi="Calibri"/>
              <w:sz w:val="22"/>
              <w:lang w:val="en-US"/>
            </w:rPr>
          </w:rPrChange>
        </w:rPr>
        <w:tab/>
      </w:r>
      <w:r>
        <w:t>MBMS IoT profiles for file download delivery method</w:t>
      </w:r>
      <w:r>
        <w:tab/>
      </w:r>
      <w:r>
        <w:fldChar w:fldCharType="begin"/>
      </w:r>
      <w:r>
        <w:instrText xml:space="preserve"> PAGEREF _</w:instrText>
      </w:r>
      <w:del w:id="106" w:author="cthienot" w:date="2018-07-12T15:19:00Z">
        <w:r w:rsidR="00397FBA">
          <w:delInstrText>Toc499790600</w:delInstrText>
        </w:r>
      </w:del>
      <w:ins w:id="107" w:author="cthienot" w:date="2018-07-12T15:19:00Z">
        <w:r>
          <w:instrText>Toc519171346</w:instrText>
        </w:r>
      </w:ins>
      <w:r>
        <w:instrText xml:space="preserve"> \h </w:instrText>
      </w:r>
      <w:r>
        <w:fldChar w:fldCharType="separate"/>
      </w:r>
      <w:r>
        <w:t>11</w:t>
      </w:r>
      <w:r>
        <w:fldChar w:fldCharType="end"/>
      </w:r>
    </w:p>
    <w:p w14:paraId="60A575EB" w14:textId="33692966" w:rsidR="009028CB" w:rsidRPr="00601519" w:rsidRDefault="009028CB">
      <w:pPr>
        <w:pStyle w:val="TM3"/>
        <w:rPr>
          <w:rFonts w:ascii="Calibri" w:hAnsi="Calibri"/>
          <w:sz w:val="22"/>
          <w:lang w:val="fr-FR"/>
          <w:rPrChange w:id="108" w:author="cthienot" w:date="2018-07-12T15:19:00Z">
            <w:rPr>
              <w:rFonts w:ascii="Calibri" w:hAnsi="Calibri"/>
              <w:sz w:val="22"/>
              <w:lang w:val="en-US"/>
            </w:rPr>
          </w:rPrChange>
        </w:rPr>
      </w:pPr>
      <w:r>
        <w:t>6.2.1</w:t>
      </w:r>
      <w:r w:rsidRPr="00601519">
        <w:rPr>
          <w:rFonts w:ascii="Calibri" w:hAnsi="Calibri"/>
          <w:sz w:val="22"/>
          <w:lang w:val="fr-FR"/>
          <w:rPrChange w:id="109" w:author="cthienot" w:date="2018-07-12T15:19:00Z">
            <w:rPr>
              <w:rFonts w:ascii="Calibri" w:hAnsi="Calibri"/>
              <w:sz w:val="22"/>
              <w:lang w:val="en-US"/>
            </w:rPr>
          </w:rPrChange>
        </w:rPr>
        <w:tab/>
      </w:r>
      <w:r>
        <w:t>Introduction</w:t>
      </w:r>
      <w:r>
        <w:tab/>
      </w:r>
      <w:r>
        <w:fldChar w:fldCharType="begin"/>
      </w:r>
      <w:r>
        <w:instrText xml:space="preserve"> PAGEREF _</w:instrText>
      </w:r>
      <w:del w:id="110" w:author="cthienot" w:date="2018-07-12T15:19:00Z">
        <w:r w:rsidR="00397FBA">
          <w:delInstrText>Toc499790601</w:delInstrText>
        </w:r>
      </w:del>
      <w:ins w:id="111" w:author="cthienot" w:date="2018-07-12T15:19:00Z">
        <w:r>
          <w:instrText>Toc519171347</w:instrText>
        </w:r>
      </w:ins>
      <w:r>
        <w:instrText xml:space="preserve"> \h </w:instrText>
      </w:r>
      <w:r>
        <w:fldChar w:fldCharType="separate"/>
      </w:r>
      <w:r>
        <w:t>11</w:t>
      </w:r>
      <w:r>
        <w:fldChar w:fldCharType="end"/>
      </w:r>
    </w:p>
    <w:p w14:paraId="46A99881" w14:textId="64660498" w:rsidR="009028CB" w:rsidRPr="00601519" w:rsidRDefault="009028CB">
      <w:pPr>
        <w:pStyle w:val="TM3"/>
        <w:rPr>
          <w:rFonts w:ascii="Calibri" w:hAnsi="Calibri"/>
          <w:sz w:val="22"/>
          <w:lang w:val="fr-FR"/>
          <w:rPrChange w:id="112" w:author="cthienot" w:date="2018-07-12T15:19:00Z">
            <w:rPr>
              <w:rFonts w:ascii="Calibri" w:hAnsi="Calibri"/>
              <w:sz w:val="22"/>
              <w:lang w:val="en-US"/>
            </w:rPr>
          </w:rPrChange>
        </w:rPr>
      </w:pPr>
      <w:r>
        <w:t>6.2.1</w:t>
      </w:r>
      <w:r w:rsidRPr="00601519">
        <w:rPr>
          <w:rFonts w:ascii="Calibri" w:hAnsi="Calibri"/>
          <w:sz w:val="22"/>
          <w:lang w:val="fr-FR"/>
          <w:rPrChange w:id="113" w:author="cthienot" w:date="2018-07-12T15:19:00Z">
            <w:rPr>
              <w:rFonts w:ascii="Calibri" w:hAnsi="Calibri"/>
              <w:sz w:val="22"/>
              <w:lang w:val="en-US"/>
            </w:rPr>
          </w:rPrChange>
        </w:rPr>
        <w:tab/>
      </w:r>
      <w:r>
        <w:t>Common FDT-Instance and File attributes for MBMS IoT profiles</w:t>
      </w:r>
      <w:r>
        <w:tab/>
      </w:r>
      <w:r>
        <w:fldChar w:fldCharType="begin"/>
      </w:r>
      <w:r>
        <w:instrText xml:space="preserve"> PAGEREF _</w:instrText>
      </w:r>
      <w:del w:id="114" w:author="cthienot" w:date="2018-07-12T15:19:00Z">
        <w:r w:rsidR="00397FBA">
          <w:delInstrText>Toc499790602</w:delInstrText>
        </w:r>
      </w:del>
      <w:ins w:id="115" w:author="cthienot" w:date="2018-07-12T15:19:00Z">
        <w:r>
          <w:instrText>Toc519171348</w:instrText>
        </w:r>
      </w:ins>
      <w:r>
        <w:instrText xml:space="preserve"> \h </w:instrText>
      </w:r>
      <w:r>
        <w:fldChar w:fldCharType="separate"/>
      </w:r>
      <w:r>
        <w:t>12</w:t>
      </w:r>
      <w:r>
        <w:fldChar w:fldCharType="end"/>
      </w:r>
    </w:p>
    <w:p w14:paraId="734C686C" w14:textId="38CB338E" w:rsidR="009028CB" w:rsidRPr="00601519" w:rsidRDefault="009028CB">
      <w:pPr>
        <w:pStyle w:val="TM3"/>
        <w:rPr>
          <w:rFonts w:ascii="Calibri" w:hAnsi="Calibri"/>
          <w:sz w:val="22"/>
          <w:lang w:val="fr-FR"/>
          <w:rPrChange w:id="116" w:author="cthienot" w:date="2018-07-12T15:19:00Z">
            <w:rPr>
              <w:rFonts w:ascii="Calibri" w:hAnsi="Calibri"/>
              <w:sz w:val="22"/>
              <w:lang w:val="en-US"/>
            </w:rPr>
          </w:rPrChange>
        </w:rPr>
      </w:pPr>
      <w:r>
        <w:t>6.2.2</w:t>
      </w:r>
      <w:r w:rsidRPr="00601519">
        <w:rPr>
          <w:rFonts w:ascii="Calibri" w:hAnsi="Calibri"/>
          <w:sz w:val="22"/>
          <w:lang w:val="fr-FR"/>
          <w:rPrChange w:id="117" w:author="cthienot" w:date="2018-07-12T15:19:00Z">
            <w:rPr>
              <w:rFonts w:ascii="Calibri" w:hAnsi="Calibri"/>
              <w:sz w:val="22"/>
              <w:lang w:val="en-US"/>
            </w:rPr>
          </w:rPrChange>
        </w:rPr>
        <w:tab/>
      </w:r>
      <w:r>
        <w:t>FDT-Instance specific Elements and Attributes for MBMS IoT profiles</w:t>
      </w:r>
      <w:r>
        <w:tab/>
      </w:r>
      <w:r>
        <w:fldChar w:fldCharType="begin"/>
      </w:r>
      <w:r>
        <w:instrText xml:space="preserve"> PAGEREF _</w:instrText>
      </w:r>
      <w:del w:id="118" w:author="cthienot" w:date="2018-07-12T15:19:00Z">
        <w:r w:rsidR="00397FBA">
          <w:delInstrText>Toc499790603</w:delInstrText>
        </w:r>
      </w:del>
      <w:ins w:id="119" w:author="cthienot" w:date="2018-07-12T15:19:00Z">
        <w:r>
          <w:instrText>Toc519171349</w:instrText>
        </w:r>
      </w:ins>
      <w:r>
        <w:instrText xml:space="preserve"> \h </w:instrText>
      </w:r>
      <w:r>
        <w:fldChar w:fldCharType="separate"/>
      </w:r>
      <w:r>
        <w:t>12</w:t>
      </w:r>
      <w:r>
        <w:fldChar w:fldCharType="end"/>
      </w:r>
    </w:p>
    <w:p w14:paraId="554EF616" w14:textId="66859D7C" w:rsidR="009028CB" w:rsidRPr="00601519" w:rsidRDefault="009028CB">
      <w:pPr>
        <w:pStyle w:val="TM3"/>
        <w:rPr>
          <w:rFonts w:ascii="Calibri" w:hAnsi="Calibri"/>
          <w:sz w:val="22"/>
          <w:lang w:val="fr-FR"/>
          <w:rPrChange w:id="120" w:author="cthienot" w:date="2018-07-12T15:19:00Z">
            <w:rPr>
              <w:rFonts w:ascii="Calibri" w:hAnsi="Calibri"/>
              <w:sz w:val="22"/>
              <w:lang w:val="en-US"/>
            </w:rPr>
          </w:rPrChange>
        </w:rPr>
      </w:pPr>
      <w:r>
        <w:t>6.2.3</w:t>
      </w:r>
      <w:r w:rsidRPr="00601519">
        <w:rPr>
          <w:rFonts w:ascii="Calibri" w:hAnsi="Calibri"/>
          <w:sz w:val="22"/>
          <w:lang w:val="fr-FR"/>
          <w:rPrChange w:id="121" w:author="cthienot" w:date="2018-07-12T15:19:00Z">
            <w:rPr>
              <w:rFonts w:ascii="Calibri" w:hAnsi="Calibri"/>
              <w:sz w:val="22"/>
              <w:lang w:val="en-US"/>
            </w:rPr>
          </w:rPrChange>
        </w:rPr>
        <w:tab/>
      </w:r>
      <w:r>
        <w:t>FDT File specific Elements and Attributes for MBMS IoT profiles</w:t>
      </w:r>
      <w:r>
        <w:tab/>
      </w:r>
      <w:r>
        <w:fldChar w:fldCharType="begin"/>
      </w:r>
      <w:r>
        <w:instrText xml:space="preserve"> PAGEREF _</w:instrText>
      </w:r>
      <w:del w:id="122" w:author="cthienot" w:date="2018-07-12T15:19:00Z">
        <w:r w:rsidR="00397FBA">
          <w:delInstrText>Toc499790604</w:delInstrText>
        </w:r>
      </w:del>
      <w:ins w:id="123" w:author="cthienot" w:date="2018-07-12T15:19:00Z">
        <w:r>
          <w:instrText>Toc519171350</w:instrText>
        </w:r>
      </w:ins>
      <w:r>
        <w:instrText xml:space="preserve"> \h </w:instrText>
      </w:r>
      <w:r>
        <w:fldChar w:fldCharType="separate"/>
      </w:r>
      <w:r>
        <w:t>13</w:t>
      </w:r>
      <w:r>
        <w:fldChar w:fldCharType="end"/>
      </w:r>
    </w:p>
    <w:p w14:paraId="514397C3" w14:textId="2EF78227" w:rsidR="009028CB" w:rsidRPr="00601519" w:rsidRDefault="009028CB">
      <w:pPr>
        <w:pStyle w:val="TM3"/>
        <w:rPr>
          <w:rFonts w:ascii="Calibri" w:hAnsi="Calibri"/>
          <w:sz w:val="22"/>
          <w:lang w:val="fr-FR"/>
          <w:rPrChange w:id="124" w:author="cthienot" w:date="2018-07-12T15:19:00Z">
            <w:rPr>
              <w:rFonts w:ascii="Calibri" w:hAnsi="Calibri"/>
              <w:sz w:val="22"/>
              <w:lang w:val="en-US"/>
            </w:rPr>
          </w:rPrChange>
        </w:rPr>
      </w:pPr>
      <w:r>
        <w:t>6.2.4</w:t>
      </w:r>
      <w:r w:rsidRPr="00601519">
        <w:rPr>
          <w:rFonts w:ascii="Calibri" w:hAnsi="Calibri"/>
          <w:sz w:val="22"/>
          <w:lang w:val="fr-FR"/>
          <w:rPrChange w:id="125" w:author="cthienot" w:date="2018-07-12T15:19:00Z">
            <w:rPr>
              <w:rFonts w:ascii="Calibri" w:hAnsi="Calibri"/>
              <w:sz w:val="22"/>
              <w:lang w:val="en-US"/>
            </w:rPr>
          </w:rPrChange>
        </w:rPr>
        <w:tab/>
      </w:r>
      <w:r>
        <w:t>3GPP-defined FDT extensions for MBMS IoT profiles</w:t>
      </w:r>
      <w:r>
        <w:tab/>
      </w:r>
      <w:r>
        <w:fldChar w:fldCharType="begin"/>
      </w:r>
      <w:r>
        <w:instrText xml:space="preserve"> PAGEREF _</w:instrText>
      </w:r>
      <w:del w:id="126" w:author="cthienot" w:date="2018-07-12T15:19:00Z">
        <w:r w:rsidR="00397FBA">
          <w:delInstrText>Toc499790605</w:delInstrText>
        </w:r>
      </w:del>
      <w:ins w:id="127" w:author="cthienot" w:date="2018-07-12T15:19:00Z">
        <w:r>
          <w:instrText>Toc519171351</w:instrText>
        </w:r>
      </w:ins>
      <w:r>
        <w:instrText xml:space="preserve"> \h </w:instrText>
      </w:r>
      <w:r>
        <w:fldChar w:fldCharType="separate"/>
      </w:r>
      <w:r>
        <w:t>13</w:t>
      </w:r>
      <w:r>
        <w:fldChar w:fldCharType="end"/>
      </w:r>
    </w:p>
    <w:p w14:paraId="2921F1A7" w14:textId="6848DF6B" w:rsidR="009028CB" w:rsidRPr="00601519" w:rsidRDefault="009028CB">
      <w:pPr>
        <w:pStyle w:val="TM1"/>
        <w:rPr>
          <w:rFonts w:ascii="Calibri" w:hAnsi="Calibri"/>
          <w:lang w:val="fr-FR"/>
          <w:rPrChange w:id="128" w:author="cthienot" w:date="2018-07-12T15:19:00Z">
            <w:rPr>
              <w:rFonts w:ascii="Calibri" w:hAnsi="Calibri"/>
              <w:lang w:val="en-US"/>
            </w:rPr>
          </w:rPrChange>
        </w:rPr>
      </w:pPr>
      <w:r>
        <w:t>7</w:t>
      </w:r>
      <w:r w:rsidRPr="00601519">
        <w:rPr>
          <w:rFonts w:ascii="Calibri" w:hAnsi="Calibri"/>
          <w:lang w:val="fr-FR"/>
          <w:rPrChange w:id="129" w:author="cthienot" w:date="2018-07-12T15:19:00Z">
            <w:rPr>
              <w:rFonts w:ascii="Calibri" w:hAnsi="Calibri"/>
              <w:lang w:val="en-US"/>
            </w:rPr>
          </w:rPrChange>
        </w:rPr>
        <w:tab/>
      </w:r>
      <w:r>
        <w:t>Solutions</w:t>
      </w:r>
      <w:r>
        <w:tab/>
      </w:r>
      <w:r>
        <w:fldChar w:fldCharType="begin"/>
      </w:r>
      <w:r>
        <w:instrText xml:space="preserve"> PAGEREF _</w:instrText>
      </w:r>
      <w:del w:id="130" w:author="cthienot" w:date="2018-07-12T15:19:00Z">
        <w:r w:rsidR="00397FBA">
          <w:delInstrText>Toc499790606</w:delInstrText>
        </w:r>
      </w:del>
      <w:ins w:id="131" w:author="cthienot" w:date="2018-07-12T15:19:00Z">
        <w:r>
          <w:instrText>Toc519171352</w:instrText>
        </w:r>
      </w:ins>
      <w:r>
        <w:instrText xml:space="preserve"> \h </w:instrText>
      </w:r>
      <w:r>
        <w:fldChar w:fldCharType="separate"/>
      </w:r>
      <w:r>
        <w:t>14</w:t>
      </w:r>
      <w:r>
        <w:fldChar w:fldCharType="end"/>
      </w:r>
    </w:p>
    <w:p w14:paraId="16405708" w14:textId="4EAFF020" w:rsidR="009028CB" w:rsidRPr="00601519" w:rsidRDefault="009028CB">
      <w:pPr>
        <w:pStyle w:val="TM2"/>
        <w:rPr>
          <w:rFonts w:ascii="Calibri" w:hAnsi="Calibri"/>
          <w:sz w:val="22"/>
          <w:lang w:val="fr-FR"/>
          <w:rPrChange w:id="132" w:author="cthienot" w:date="2018-07-12T15:19:00Z">
            <w:rPr>
              <w:rFonts w:ascii="Calibri" w:hAnsi="Calibri"/>
              <w:sz w:val="22"/>
              <w:lang w:val="en-US"/>
            </w:rPr>
          </w:rPrChange>
        </w:rPr>
      </w:pPr>
      <w:r w:rsidRPr="00037A13">
        <w:rPr>
          <w:rFonts w:eastAsia="MS Mincho"/>
        </w:rPr>
        <w:t>7.1</w:t>
      </w:r>
      <w:r w:rsidRPr="00601519">
        <w:rPr>
          <w:rFonts w:ascii="Calibri" w:hAnsi="Calibri"/>
          <w:sz w:val="22"/>
          <w:lang w:val="fr-FR"/>
          <w:rPrChange w:id="133" w:author="cthienot" w:date="2018-07-12T15:19:00Z">
            <w:rPr>
              <w:rFonts w:ascii="Calibri" w:hAnsi="Calibri"/>
              <w:sz w:val="22"/>
              <w:lang w:val="en-US"/>
            </w:rPr>
          </w:rPrChange>
        </w:rPr>
        <w:tab/>
      </w:r>
      <w:r w:rsidRPr="00037A13">
        <w:rPr>
          <w:rFonts w:eastAsia="MS Mincho"/>
        </w:rPr>
        <w:t>Overview of CoAP</w:t>
      </w:r>
      <w:r>
        <w:tab/>
      </w:r>
      <w:r>
        <w:fldChar w:fldCharType="begin"/>
      </w:r>
      <w:r>
        <w:instrText xml:space="preserve"> PAGEREF _</w:instrText>
      </w:r>
      <w:del w:id="134" w:author="cthienot" w:date="2018-07-12T15:19:00Z">
        <w:r w:rsidR="00397FBA">
          <w:delInstrText>Toc499790607</w:delInstrText>
        </w:r>
      </w:del>
      <w:ins w:id="135" w:author="cthienot" w:date="2018-07-12T15:19:00Z">
        <w:r>
          <w:instrText>Toc519171353</w:instrText>
        </w:r>
      </w:ins>
      <w:r>
        <w:instrText xml:space="preserve"> \h </w:instrText>
      </w:r>
      <w:r>
        <w:fldChar w:fldCharType="separate"/>
      </w:r>
      <w:r>
        <w:t>14</w:t>
      </w:r>
      <w:r>
        <w:fldChar w:fldCharType="end"/>
      </w:r>
    </w:p>
    <w:p w14:paraId="3D578CB2" w14:textId="4E9BD6D0" w:rsidR="009028CB" w:rsidRPr="00601519" w:rsidRDefault="009028CB">
      <w:pPr>
        <w:pStyle w:val="TM3"/>
        <w:rPr>
          <w:rFonts w:ascii="Calibri" w:hAnsi="Calibri"/>
          <w:sz w:val="22"/>
          <w:lang w:val="fr-FR"/>
          <w:rPrChange w:id="136" w:author="cthienot" w:date="2018-07-12T15:19:00Z">
            <w:rPr>
              <w:rFonts w:ascii="Calibri" w:hAnsi="Calibri"/>
              <w:sz w:val="22"/>
              <w:lang w:val="en-US"/>
            </w:rPr>
          </w:rPrChange>
        </w:rPr>
      </w:pPr>
      <w:r w:rsidRPr="00037A13">
        <w:rPr>
          <w:rFonts w:eastAsia="MS Mincho"/>
        </w:rPr>
        <w:t>7.1.0</w:t>
      </w:r>
      <w:r w:rsidRPr="00601519">
        <w:rPr>
          <w:rFonts w:ascii="Calibri" w:hAnsi="Calibri"/>
          <w:sz w:val="22"/>
          <w:lang w:val="fr-FR"/>
          <w:rPrChange w:id="137" w:author="cthienot" w:date="2018-07-12T15:19:00Z">
            <w:rPr>
              <w:rFonts w:ascii="Calibri" w:hAnsi="Calibri"/>
              <w:sz w:val="22"/>
              <w:lang w:val="en-US"/>
            </w:rPr>
          </w:rPrChange>
        </w:rPr>
        <w:tab/>
      </w:r>
      <w:r w:rsidRPr="00037A13">
        <w:rPr>
          <w:rFonts w:eastAsia="MS Mincho"/>
        </w:rPr>
        <w:t>General</w:t>
      </w:r>
      <w:r>
        <w:tab/>
      </w:r>
      <w:r>
        <w:fldChar w:fldCharType="begin"/>
      </w:r>
      <w:r>
        <w:instrText xml:space="preserve"> PAGEREF _</w:instrText>
      </w:r>
      <w:del w:id="138" w:author="cthienot" w:date="2018-07-12T15:19:00Z">
        <w:r w:rsidR="00397FBA">
          <w:delInstrText>Toc499790608</w:delInstrText>
        </w:r>
      </w:del>
      <w:ins w:id="139" w:author="cthienot" w:date="2018-07-12T15:19:00Z">
        <w:r>
          <w:instrText>Toc519171354</w:instrText>
        </w:r>
      </w:ins>
      <w:r>
        <w:instrText xml:space="preserve"> \h </w:instrText>
      </w:r>
      <w:r>
        <w:fldChar w:fldCharType="separate"/>
      </w:r>
      <w:r>
        <w:t>14</w:t>
      </w:r>
      <w:r>
        <w:fldChar w:fldCharType="end"/>
      </w:r>
    </w:p>
    <w:p w14:paraId="62BD6ABE" w14:textId="4B8CC593" w:rsidR="009028CB" w:rsidRPr="00601519" w:rsidRDefault="009028CB">
      <w:pPr>
        <w:pStyle w:val="TM3"/>
        <w:rPr>
          <w:rFonts w:ascii="Calibri" w:hAnsi="Calibri"/>
          <w:sz w:val="22"/>
          <w:lang w:val="fr-FR"/>
          <w:rPrChange w:id="140" w:author="cthienot" w:date="2018-07-12T15:19:00Z">
            <w:rPr>
              <w:rFonts w:ascii="Calibri" w:hAnsi="Calibri"/>
              <w:sz w:val="22"/>
              <w:lang w:val="en-US"/>
            </w:rPr>
          </w:rPrChange>
        </w:rPr>
      </w:pPr>
      <w:r w:rsidRPr="00037A13">
        <w:rPr>
          <w:rFonts w:eastAsia="MS Mincho"/>
        </w:rPr>
        <w:t>7.1.1</w:t>
      </w:r>
      <w:r w:rsidRPr="00601519">
        <w:rPr>
          <w:rFonts w:ascii="Calibri" w:hAnsi="Calibri"/>
          <w:sz w:val="22"/>
          <w:lang w:val="fr-FR"/>
          <w:rPrChange w:id="141" w:author="cthienot" w:date="2018-07-12T15:19:00Z">
            <w:rPr>
              <w:rFonts w:ascii="Calibri" w:hAnsi="Calibri"/>
              <w:sz w:val="22"/>
              <w:lang w:val="en-US"/>
            </w:rPr>
          </w:rPrChange>
        </w:rPr>
        <w:tab/>
      </w:r>
      <w:r w:rsidRPr="00037A13">
        <w:rPr>
          <w:rFonts w:eastAsia="MS Mincho"/>
        </w:rPr>
        <w:t>Comparison to HTTP</w:t>
      </w:r>
      <w:r>
        <w:tab/>
      </w:r>
      <w:r>
        <w:fldChar w:fldCharType="begin"/>
      </w:r>
      <w:r>
        <w:instrText xml:space="preserve"> PAGEREF _</w:instrText>
      </w:r>
      <w:del w:id="142" w:author="cthienot" w:date="2018-07-12T15:19:00Z">
        <w:r w:rsidR="00397FBA">
          <w:delInstrText>Toc499790609</w:delInstrText>
        </w:r>
      </w:del>
      <w:ins w:id="143" w:author="cthienot" w:date="2018-07-12T15:19:00Z">
        <w:r>
          <w:instrText>Toc519171355</w:instrText>
        </w:r>
      </w:ins>
      <w:r>
        <w:instrText xml:space="preserve"> \h </w:instrText>
      </w:r>
      <w:r>
        <w:fldChar w:fldCharType="separate"/>
      </w:r>
      <w:r>
        <w:t>15</w:t>
      </w:r>
      <w:r>
        <w:fldChar w:fldCharType="end"/>
      </w:r>
    </w:p>
    <w:p w14:paraId="17B4F250" w14:textId="72847456" w:rsidR="009028CB" w:rsidRPr="00601519" w:rsidRDefault="009028CB">
      <w:pPr>
        <w:pStyle w:val="TM3"/>
        <w:rPr>
          <w:rFonts w:ascii="Calibri" w:hAnsi="Calibri"/>
          <w:sz w:val="22"/>
          <w:lang w:val="fr-FR"/>
          <w:rPrChange w:id="144" w:author="cthienot" w:date="2018-07-12T15:19:00Z">
            <w:rPr>
              <w:rFonts w:ascii="Calibri" w:hAnsi="Calibri"/>
              <w:sz w:val="22"/>
              <w:lang w:val="en-US"/>
            </w:rPr>
          </w:rPrChange>
        </w:rPr>
      </w:pPr>
      <w:r w:rsidRPr="00037A13">
        <w:rPr>
          <w:rFonts w:eastAsia="MS Mincho"/>
        </w:rPr>
        <w:t>7.1.2</w:t>
      </w:r>
      <w:r w:rsidRPr="00601519">
        <w:rPr>
          <w:rFonts w:ascii="Calibri" w:hAnsi="Calibri"/>
          <w:sz w:val="22"/>
          <w:lang w:val="fr-FR"/>
          <w:rPrChange w:id="145" w:author="cthienot" w:date="2018-07-12T15:19:00Z">
            <w:rPr>
              <w:rFonts w:ascii="Calibri" w:hAnsi="Calibri"/>
              <w:sz w:val="22"/>
              <w:lang w:val="en-US"/>
            </w:rPr>
          </w:rPrChange>
        </w:rPr>
        <w:tab/>
      </w:r>
      <w:r w:rsidRPr="00037A13">
        <w:rPr>
          <w:rFonts w:eastAsia="MS Mincho"/>
        </w:rPr>
        <w:t>Logical Architecture Model</w:t>
      </w:r>
      <w:r>
        <w:tab/>
      </w:r>
      <w:r>
        <w:fldChar w:fldCharType="begin"/>
      </w:r>
      <w:r>
        <w:instrText xml:space="preserve"> PAGEREF _</w:instrText>
      </w:r>
      <w:del w:id="146" w:author="cthienot" w:date="2018-07-12T15:19:00Z">
        <w:r w:rsidR="00397FBA">
          <w:delInstrText>Toc499790610</w:delInstrText>
        </w:r>
      </w:del>
      <w:ins w:id="147" w:author="cthienot" w:date="2018-07-12T15:19:00Z">
        <w:r>
          <w:instrText>Toc519171356</w:instrText>
        </w:r>
      </w:ins>
      <w:r>
        <w:instrText xml:space="preserve"> \h </w:instrText>
      </w:r>
      <w:r>
        <w:fldChar w:fldCharType="separate"/>
      </w:r>
      <w:r>
        <w:t>15</w:t>
      </w:r>
      <w:r>
        <w:fldChar w:fldCharType="end"/>
      </w:r>
    </w:p>
    <w:p w14:paraId="13C0A123" w14:textId="5E700293" w:rsidR="009028CB" w:rsidRPr="00601519" w:rsidRDefault="009028CB">
      <w:pPr>
        <w:pStyle w:val="TM4"/>
        <w:rPr>
          <w:rFonts w:ascii="Calibri" w:hAnsi="Calibri"/>
          <w:sz w:val="22"/>
          <w:lang w:val="fr-FR"/>
          <w:rPrChange w:id="148" w:author="cthienot" w:date="2018-07-12T15:19:00Z">
            <w:rPr>
              <w:rFonts w:ascii="Calibri" w:hAnsi="Calibri"/>
              <w:sz w:val="22"/>
              <w:lang w:val="en-US"/>
            </w:rPr>
          </w:rPrChange>
        </w:rPr>
      </w:pPr>
      <w:r w:rsidRPr="00037A13">
        <w:rPr>
          <w:rFonts w:eastAsia="MS Mincho"/>
        </w:rPr>
        <w:t>7.1.2.0</w:t>
      </w:r>
      <w:r w:rsidRPr="00601519">
        <w:rPr>
          <w:rFonts w:ascii="Calibri" w:hAnsi="Calibri"/>
          <w:sz w:val="22"/>
          <w:lang w:val="fr-FR"/>
          <w:rPrChange w:id="149" w:author="cthienot" w:date="2018-07-12T15:19:00Z">
            <w:rPr>
              <w:rFonts w:ascii="Calibri" w:hAnsi="Calibri"/>
              <w:sz w:val="22"/>
              <w:lang w:val="en-US"/>
            </w:rPr>
          </w:rPrChange>
        </w:rPr>
        <w:tab/>
      </w:r>
      <w:r w:rsidRPr="00037A13">
        <w:rPr>
          <w:rFonts w:eastAsia="MS Mincho"/>
        </w:rPr>
        <w:t>General</w:t>
      </w:r>
      <w:r>
        <w:tab/>
      </w:r>
      <w:r>
        <w:fldChar w:fldCharType="begin"/>
      </w:r>
      <w:r>
        <w:instrText xml:space="preserve"> PAGEREF _</w:instrText>
      </w:r>
      <w:del w:id="150" w:author="cthienot" w:date="2018-07-12T15:19:00Z">
        <w:r w:rsidR="00397FBA">
          <w:delInstrText>Toc499790611</w:delInstrText>
        </w:r>
      </w:del>
      <w:ins w:id="151" w:author="cthienot" w:date="2018-07-12T15:19:00Z">
        <w:r>
          <w:instrText>Toc519171357</w:instrText>
        </w:r>
      </w:ins>
      <w:r>
        <w:instrText xml:space="preserve"> \h </w:instrText>
      </w:r>
      <w:r>
        <w:fldChar w:fldCharType="separate"/>
      </w:r>
      <w:r>
        <w:t>15</w:t>
      </w:r>
      <w:r>
        <w:fldChar w:fldCharType="end"/>
      </w:r>
    </w:p>
    <w:p w14:paraId="5FF2666C" w14:textId="0A1F9AA5" w:rsidR="009028CB" w:rsidRPr="00601519" w:rsidRDefault="009028CB">
      <w:pPr>
        <w:pStyle w:val="TM4"/>
        <w:rPr>
          <w:rFonts w:ascii="Calibri" w:hAnsi="Calibri"/>
          <w:sz w:val="22"/>
          <w:lang w:val="fr-FR"/>
          <w:rPrChange w:id="152" w:author="cthienot" w:date="2018-07-12T15:19:00Z">
            <w:rPr>
              <w:rFonts w:ascii="Calibri" w:hAnsi="Calibri"/>
              <w:sz w:val="22"/>
              <w:lang w:val="en-US"/>
            </w:rPr>
          </w:rPrChange>
        </w:rPr>
      </w:pPr>
      <w:r w:rsidRPr="00037A13">
        <w:rPr>
          <w:rFonts w:eastAsia="MS Mincho"/>
        </w:rPr>
        <w:t>7.1.2.1</w:t>
      </w:r>
      <w:r w:rsidRPr="00601519">
        <w:rPr>
          <w:rFonts w:ascii="Calibri" w:hAnsi="Calibri"/>
          <w:sz w:val="22"/>
          <w:lang w:val="fr-FR"/>
          <w:rPrChange w:id="153" w:author="cthienot" w:date="2018-07-12T15:19:00Z">
            <w:rPr>
              <w:rFonts w:ascii="Calibri" w:hAnsi="Calibri"/>
              <w:sz w:val="22"/>
              <w:lang w:val="en-US"/>
            </w:rPr>
          </w:rPrChange>
        </w:rPr>
        <w:tab/>
      </w:r>
      <w:r w:rsidRPr="00037A13">
        <w:rPr>
          <w:rFonts w:eastAsia="MS Mincho"/>
        </w:rPr>
        <w:t>CoAP Messaging Model</w:t>
      </w:r>
      <w:r>
        <w:tab/>
      </w:r>
      <w:r>
        <w:fldChar w:fldCharType="begin"/>
      </w:r>
      <w:r>
        <w:instrText xml:space="preserve"> PAGEREF _</w:instrText>
      </w:r>
      <w:del w:id="154" w:author="cthienot" w:date="2018-07-12T15:19:00Z">
        <w:r w:rsidR="00397FBA">
          <w:delInstrText>Toc499790612</w:delInstrText>
        </w:r>
      </w:del>
      <w:ins w:id="155" w:author="cthienot" w:date="2018-07-12T15:19:00Z">
        <w:r>
          <w:instrText>Toc519171358</w:instrText>
        </w:r>
      </w:ins>
      <w:r>
        <w:instrText xml:space="preserve"> \h </w:instrText>
      </w:r>
      <w:r>
        <w:fldChar w:fldCharType="separate"/>
      </w:r>
      <w:r>
        <w:t>16</w:t>
      </w:r>
      <w:r>
        <w:fldChar w:fldCharType="end"/>
      </w:r>
    </w:p>
    <w:p w14:paraId="71502B9A" w14:textId="797C6C3A" w:rsidR="009028CB" w:rsidRPr="00601519" w:rsidRDefault="009028CB">
      <w:pPr>
        <w:pStyle w:val="TM4"/>
        <w:rPr>
          <w:rFonts w:ascii="Calibri" w:hAnsi="Calibri"/>
          <w:sz w:val="22"/>
          <w:lang w:val="fr-FR"/>
          <w:rPrChange w:id="156" w:author="cthienot" w:date="2018-07-12T15:19:00Z">
            <w:rPr>
              <w:rFonts w:ascii="Calibri" w:hAnsi="Calibri"/>
              <w:sz w:val="22"/>
              <w:lang w:val="en-US"/>
            </w:rPr>
          </w:rPrChange>
        </w:rPr>
      </w:pPr>
      <w:r w:rsidRPr="00037A13">
        <w:rPr>
          <w:rFonts w:eastAsia="MS Mincho"/>
        </w:rPr>
        <w:t>7.1.2.2</w:t>
      </w:r>
      <w:r w:rsidRPr="00601519">
        <w:rPr>
          <w:rFonts w:ascii="Calibri" w:hAnsi="Calibri"/>
          <w:sz w:val="22"/>
          <w:lang w:val="fr-FR"/>
          <w:rPrChange w:id="157" w:author="cthienot" w:date="2018-07-12T15:19:00Z">
            <w:rPr>
              <w:rFonts w:ascii="Calibri" w:hAnsi="Calibri"/>
              <w:sz w:val="22"/>
              <w:lang w:val="en-US"/>
            </w:rPr>
          </w:rPrChange>
        </w:rPr>
        <w:tab/>
      </w:r>
      <w:r w:rsidRPr="00037A13">
        <w:rPr>
          <w:rFonts w:eastAsia="MS Mincho"/>
        </w:rPr>
        <w:t>Methods and Response Codes</w:t>
      </w:r>
      <w:r>
        <w:tab/>
      </w:r>
      <w:r>
        <w:fldChar w:fldCharType="begin"/>
      </w:r>
      <w:r>
        <w:instrText xml:space="preserve"> PAGEREF _</w:instrText>
      </w:r>
      <w:del w:id="158" w:author="cthienot" w:date="2018-07-12T15:19:00Z">
        <w:r w:rsidR="00397FBA">
          <w:delInstrText>Toc499790613</w:delInstrText>
        </w:r>
      </w:del>
      <w:ins w:id="159" w:author="cthienot" w:date="2018-07-12T15:19:00Z">
        <w:r>
          <w:instrText>Toc519171359</w:instrText>
        </w:r>
      </w:ins>
      <w:r>
        <w:instrText xml:space="preserve"> \h </w:instrText>
      </w:r>
      <w:r>
        <w:fldChar w:fldCharType="separate"/>
      </w:r>
      <w:r>
        <w:t>17</w:t>
      </w:r>
      <w:r>
        <w:fldChar w:fldCharType="end"/>
      </w:r>
    </w:p>
    <w:p w14:paraId="2BA5A224" w14:textId="3550E76E" w:rsidR="009028CB" w:rsidRPr="00601519" w:rsidRDefault="009028CB">
      <w:pPr>
        <w:pStyle w:val="TM3"/>
        <w:rPr>
          <w:rFonts w:ascii="Calibri" w:hAnsi="Calibri"/>
          <w:sz w:val="22"/>
          <w:lang w:val="fr-FR"/>
          <w:rPrChange w:id="160" w:author="cthienot" w:date="2018-07-12T15:19:00Z">
            <w:rPr>
              <w:rFonts w:ascii="Calibri" w:hAnsi="Calibri"/>
              <w:sz w:val="22"/>
              <w:lang w:val="en-US"/>
            </w:rPr>
          </w:rPrChange>
        </w:rPr>
      </w:pPr>
      <w:r w:rsidRPr="00037A13">
        <w:rPr>
          <w:rFonts w:eastAsia="MS Mincho"/>
        </w:rPr>
        <w:t>7.1.3</w:t>
      </w:r>
      <w:r w:rsidRPr="00601519">
        <w:rPr>
          <w:rFonts w:ascii="Calibri" w:hAnsi="Calibri"/>
          <w:sz w:val="22"/>
          <w:lang w:val="fr-FR"/>
          <w:rPrChange w:id="161" w:author="cthienot" w:date="2018-07-12T15:19:00Z">
            <w:rPr>
              <w:rFonts w:ascii="Calibri" w:hAnsi="Calibri"/>
              <w:sz w:val="22"/>
              <w:lang w:val="en-US"/>
            </w:rPr>
          </w:rPrChange>
        </w:rPr>
        <w:tab/>
      </w:r>
      <w:r w:rsidRPr="00037A13">
        <w:rPr>
          <w:rFonts w:eastAsia="MS Mincho"/>
        </w:rPr>
        <w:t>Message Format</w:t>
      </w:r>
      <w:r>
        <w:tab/>
      </w:r>
      <w:r>
        <w:fldChar w:fldCharType="begin"/>
      </w:r>
      <w:r>
        <w:instrText xml:space="preserve"> PAGEREF _</w:instrText>
      </w:r>
      <w:del w:id="162" w:author="cthienot" w:date="2018-07-12T15:19:00Z">
        <w:r w:rsidR="00397FBA">
          <w:delInstrText>Toc499790614</w:delInstrText>
        </w:r>
      </w:del>
      <w:ins w:id="163" w:author="cthienot" w:date="2018-07-12T15:19:00Z">
        <w:r>
          <w:instrText>Toc519171360</w:instrText>
        </w:r>
      </w:ins>
      <w:r>
        <w:instrText xml:space="preserve"> \h </w:instrText>
      </w:r>
      <w:r>
        <w:fldChar w:fldCharType="separate"/>
      </w:r>
      <w:r>
        <w:t>18</w:t>
      </w:r>
      <w:r>
        <w:fldChar w:fldCharType="end"/>
      </w:r>
    </w:p>
    <w:p w14:paraId="0C4A07D6" w14:textId="7BCB3243" w:rsidR="009028CB" w:rsidRPr="00601519" w:rsidRDefault="009028CB">
      <w:pPr>
        <w:pStyle w:val="TM3"/>
        <w:rPr>
          <w:rFonts w:ascii="Calibri" w:hAnsi="Calibri"/>
          <w:sz w:val="22"/>
          <w:lang w:val="fr-FR"/>
          <w:rPrChange w:id="164" w:author="cthienot" w:date="2018-07-12T15:19:00Z">
            <w:rPr>
              <w:rFonts w:ascii="Calibri" w:hAnsi="Calibri"/>
              <w:sz w:val="22"/>
              <w:lang w:val="en-US"/>
            </w:rPr>
          </w:rPrChange>
        </w:rPr>
      </w:pPr>
      <w:r w:rsidRPr="00037A13">
        <w:rPr>
          <w:rFonts w:eastAsia="MS Mincho"/>
        </w:rPr>
        <w:t xml:space="preserve">7.1.4 </w:t>
      </w:r>
      <w:r w:rsidRPr="00601519">
        <w:rPr>
          <w:rFonts w:ascii="Calibri" w:hAnsi="Calibri"/>
          <w:sz w:val="22"/>
          <w:lang w:val="fr-FR"/>
          <w:rPrChange w:id="165" w:author="cthienot" w:date="2018-07-12T15:19:00Z">
            <w:rPr>
              <w:rFonts w:ascii="Calibri" w:hAnsi="Calibri"/>
              <w:sz w:val="22"/>
              <w:lang w:val="en-US"/>
            </w:rPr>
          </w:rPrChange>
        </w:rPr>
        <w:tab/>
      </w:r>
      <w:r w:rsidRPr="00037A13">
        <w:rPr>
          <w:rFonts w:eastAsia="MS Mincho"/>
        </w:rPr>
        <w:t>Options</w:t>
      </w:r>
      <w:r>
        <w:tab/>
      </w:r>
      <w:r>
        <w:fldChar w:fldCharType="begin"/>
      </w:r>
      <w:r>
        <w:instrText xml:space="preserve"> PAGEREF _</w:instrText>
      </w:r>
      <w:del w:id="166" w:author="cthienot" w:date="2018-07-12T15:19:00Z">
        <w:r w:rsidR="00397FBA">
          <w:delInstrText>Toc499790615</w:delInstrText>
        </w:r>
      </w:del>
      <w:ins w:id="167" w:author="cthienot" w:date="2018-07-12T15:19:00Z">
        <w:r>
          <w:instrText>Toc519171361</w:instrText>
        </w:r>
      </w:ins>
      <w:r>
        <w:instrText xml:space="preserve"> \h </w:instrText>
      </w:r>
      <w:r>
        <w:fldChar w:fldCharType="separate"/>
      </w:r>
      <w:r>
        <w:t>19</w:t>
      </w:r>
      <w:r>
        <w:fldChar w:fldCharType="end"/>
      </w:r>
    </w:p>
    <w:p w14:paraId="0F1B5E88" w14:textId="3D54233C" w:rsidR="009028CB" w:rsidRPr="00601519" w:rsidRDefault="009028CB">
      <w:pPr>
        <w:pStyle w:val="TM3"/>
        <w:rPr>
          <w:rFonts w:ascii="Calibri" w:hAnsi="Calibri"/>
          <w:sz w:val="22"/>
          <w:lang w:val="fr-FR"/>
          <w:rPrChange w:id="168" w:author="cthienot" w:date="2018-07-12T15:19:00Z">
            <w:rPr>
              <w:rFonts w:ascii="Calibri" w:hAnsi="Calibri"/>
              <w:sz w:val="22"/>
              <w:lang w:val="en-US"/>
            </w:rPr>
          </w:rPrChange>
        </w:rPr>
      </w:pPr>
      <w:r w:rsidRPr="00037A13">
        <w:rPr>
          <w:rFonts w:eastAsia="MS Mincho"/>
        </w:rPr>
        <w:t>7.1.5</w:t>
      </w:r>
      <w:r w:rsidRPr="00601519">
        <w:rPr>
          <w:rFonts w:ascii="Calibri" w:hAnsi="Calibri"/>
          <w:sz w:val="22"/>
          <w:lang w:val="fr-FR"/>
          <w:rPrChange w:id="169" w:author="cthienot" w:date="2018-07-12T15:19:00Z">
            <w:rPr>
              <w:rFonts w:ascii="Calibri" w:hAnsi="Calibri"/>
              <w:sz w:val="22"/>
              <w:lang w:val="en-US"/>
            </w:rPr>
          </w:rPrChange>
        </w:rPr>
        <w:tab/>
      </w:r>
      <w:r w:rsidRPr="00037A13">
        <w:rPr>
          <w:rFonts w:eastAsia="MS Mincho"/>
        </w:rPr>
        <w:t>Caching</w:t>
      </w:r>
      <w:r>
        <w:tab/>
      </w:r>
      <w:r>
        <w:fldChar w:fldCharType="begin"/>
      </w:r>
      <w:r>
        <w:instrText xml:space="preserve"> PAGEREF _</w:instrText>
      </w:r>
      <w:del w:id="170" w:author="cthienot" w:date="2018-07-12T15:19:00Z">
        <w:r w:rsidR="00397FBA">
          <w:delInstrText>Toc499790616</w:delInstrText>
        </w:r>
      </w:del>
      <w:ins w:id="171" w:author="cthienot" w:date="2018-07-12T15:19:00Z">
        <w:r>
          <w:instrText>Toc519171362</w:instrText>
        </w:r>
      </w:ins>
      <w:r>
        <w:instrText xml:space="preserve"> \h </w:instrText>
      </w:r>
      <w:r>
        <w:fldChar w:fldCharType="separate"/>
      </w:r>
      <w:r>
        <w:t>19</w:t>
      </w:r>
      <w:r>
        <w:fldChar w:fldCharType="end"/>
      </w:r>
    </w:p>
    <w:p w14:paraId="28064D51" w14:textId="5FD8880A" w:rsidR="009028CB" w:rsidRPr="00601519" w:rsidRDefault="009028CB">
      <w:pPr>
        <w:pStyle w:val="TM3"/>
        <w:rPr>
          <w:rFonts w:ascii="Calibri" w:hAnsi="Calibri"/>
          <w:sz w:val="22"/>
          <w:lang w:val="fr-FR"/>
          <w:rPrChange w:id="172" w:author="cthienot" w:date="2018-07-12T15:19:00Z">
            <w:rPr>
              <w:rFonts w:ascii="Calibri" w:hAnsi="Calibri"/>
              <w:sz w:val="22"/>
              <w:lang w:val="en-US"/>
            </w:rPr>
          </w:rPrChange>
        </w:rPr>
      </w:pPr>
      <w:r w:rsidRPr="00037A13">
        <w:rPr>
          <w:rFonts w:eastAsia="MS Mincho"/>
        </w:rPr>
        <w:t>7.1.6</w:t>
      </w:r>
      <w:r w:rsidRPr="00601519">
        <w:rPr>
          <w:rFonts w:ascii="Calibri" w:hAnsi="Calibri"/>
          <w:sz w:val="22"/>
          <w:lang w:val="fr-FR"/>
          <w:rPrChange w:id="173" w:author="cthienot" w:date="2018-07-12T15:19:00Z">
            <w:rPr>
              <w:rFonts w:ascii="Calibri" w:hAnsi="Calibri"/>
              <w:sz w:val="22"/>
              <w:lang w:val="en-US"/>
            </w:rPr>
          </w:rPrChange>
        </w:rPr>
        <w:tab/>
      </w:r>
      <w:r w:rsidRPr="00037A13">
        <w:rPr>
          <w:rFonts w:eastAsia="MS Mincho"/>
        </w:rPr>
        <w:t>Proxying</w:t>
      </w:r>
      <w:r>
        <w:tab/>
      </w:r>
      <w:r>
        <w:fldChar w:fldCharType="begin"/>
      </w:r>
      <w:r>
        <w:instrText xml:space="preserve"> PAGEREF _</w:instrText>
      </w:r>
      <w:del w:id="174" w:author="cthienot" w:date="2018-07-12T15:19:00Z">
        <w:r w:rsidR="00397FBA">
          <w:delInstrText>Toc499790617</w:delInstrText>
        </w:r>
      </w:del>
      <w:ins w:id="175" w:author="cthienot" w:date="2018-07-12T15:19:00Z">
        <w:r>
          <w:instrText>Toc519171363</w:instrText>
        </w:r>
      </w:ins>
      <w:r>
        <w:instrText xml:space="preserve"> \h </w:instrText>
      </w:r>
      <w:r>
        <w:fldChar w:fldCharType="separate"/>
      </w:r>
      <w:r>
        <w:t>20</w:t>
      </w:r>
      <w:r>
        <w:fldChar w:fldCharType="end"/>
      </w:r>
    </w:p>
    <w:p w14:paraId="14D0E1F6" w14:textId="10E7E045" w:rsidR="009028CB" w:rsidRPr="00601519" w:rsidRDefault="009028CB">
      <w:pPr>
        <w:pStyle w:val="TM3"/>
        <w:rPr>
          <w:rFonts w:ascii="Calibri" w:hAnsi="Calibri"/>
          <w:sz w:val="22"/>
          <w:lang w:val="fr-FR"/>
          <w:rPrChange w:id="176" w:author="cthienot" w:date="2018-07-12T15:19:00Z">
            <w:rPr>
              <w:rFonts w:ascii="Calibri" w:hAnsi="Calibri"/>
              <w:sz w:val="22"/>
              <w:lang w:val="en-US"/>
            </w:rPr>
          </w:rPrChange>
        </w:rPr>
      </w:pPr>
      <w:r w:rsidRPr="00037A13">
        <w:rPr>
          <w:rFonts w:eastAsia="MS Mincho"/>
        </w:rPr>
        <w:t>7.1.7</w:t>
      </w:r>
      <w:r w:rsidRPr="00601519">
        <w:rPr>
          <w:rFonts w:ascii="Calibri" w:hAnsi="Calibri"/>
          <w:sz w:val="22"/>
          <w:lang w:val="fr-FR"/>
          <w:rPrChange w:id="177" w:author="cthienot" w:date="2018-07-12T15:19:00Z">
            <w:rPr>
              <w:rFonts w:ascii="Calibri" w:hAnsi="Calibri"/>
              <w:sz w:val="22"/>
              <w:lang w:val="en-US"/>
            </w:rPr>
          </w:rPrChange>
        </w:rPr>
        <w:tab/>
      </w:r>
      <w:r w:rsidRPr="00037A13">
        <w:rPr>
          <w:rFonts w:eastAsia="MS Mincho"/>
        </w:rPr>
        <w:t>Security and DTLS</w:t>
      </w:r>
      <w:r>
        <w:tab/>
      </w:r>
      <w:r>
        <w:fldChar w:fldCharType="begin"/>
      </w:r>
      <w:r>
        <w:instrText xml:space="preserve"> PAGEREF _</w:instrText>
      </w:r>
      <w:del w:id="178" w:author="cthienot" w:date="2018-07-12T15:19:00Z">
        <w:r w:rsidR="00397FBA">
          <w:delInstrText>Toc499790618</w:delInstrText>
        </w:r>
      </w:del>
      <w:ins w:id="179" w:author="cthienot" w:date="2018-07-12T15:19:00Z">
        <w:r>
          <w:instrText>Toc519171364</w:instrText>
        </w:r>
      </w:ins>
      <w:r>
        <w:instrText xml:space="preserve"> \h </w:instrText>
      </w:r>
      <w:r>
        <w:fldChar w:fldCharType="separate"/>
      </w:r>
      <w:r>
        <w:t>20</w:t>
      </w:r>
      <w:r>
        <w:fldChar w:fldCharType="end"/>
      </w:r>
    </w:p>
    <w:p w14:paraId="2C79636C" w14:textId="2A937B7A" w:rsidR="009028CB" w:rsidRPr="00601519" w:rsidRDefault="009028CB">
      <w:pPr>
        <w:pStyle w:val="TM3"/>
        <w:rPr>
          <w:rFonts w:ascii="Calibri" w:hAnsi="Calibri"/>
          <w:sz w:val="22"/>
          <w:lang w:val="fr-FR"/>
          <w:rPrChange w:id="180" w:author="cthienot" w:date="2018-07-12T15:19:00Z">
            <w:rPr>
              <w:rFonts w:ascii="Calibri" w:hAnsi="Calibri"/>
              <w:sz w:val="22"/>
              <w:lang w:val="en-US"/>
            </w:rPr>
          </w:rPrChange>
        </w:rPr>
      </w:pPr>
      <w:r w:rsidRPr="00037A13">
        <w:rPr>
          <w:rFonts w:eastAsia="MS Mincho"/>
        </w:rPr>
        <w:t>7.1.8</w:t>
      </w:r>
      <w:r w:rsidRPr="00601519">
        <w:rPr>
          <w:rFonts w:ascii="Calibri" w:hAnsi="Calibri"/>
          <w:sz w:val="22"/>
          <w:lang w:val="fr-FR"/>
          <w:rPrChange w:id="181" w:author="cthienot" w:date="2018-07-12T15:19:00Z">
            <w:rPr>
              <w:rFonts w:ascii="Calibri" w:hAnsi="Calibri"/>
              <w:sz w:val="22"/>
              <w:lang w:val="en-US"/>
            </w:rPr>
          </w:rPrChange>
        </w:rPr>
        <w:tab/>
      </w:r>
      <w:r w:rsidRPr="00037A13">
        <w:rPr>
          <w:rFonts w:eastAsia="MS Mincho"/>
        </w:rPr>
        <w:t>Block-wise transfers</w:t>
      </w:r>
      <w:r>
        <w:tab/>
      </w:r>
      <w:r>
        <w:fldChar w:fldCharType="begin"/>
      </w:r>
      <w:r>
        <w:instrText xml:space="preserve"> PAGEREF _</w:instrText>
      </w:r>
      <w:del w:id="182" w:author="cthienot" w:date="2018-07-12T15:19:00Z">
        <w:r w:rsidR="00397FBA">
          <w:delInstrText>Toc499790619</w:delInstrText>
        </w:r>
      </w:del>
      <w:ins w:id="183" w:author="cthienot" w:date="2018-07-12T15:19:00Z">
        <w:r>
          <w:instrText>Toc519171365</w:instrText>
        </w:r>
      </w:ins>
      <w:r>
        <w:instrText xml:space="preserve"> \h </w:instrText>
      </w:r>
      <w:r>
        <w:fldChar w:fldCharType="separate"/>
      </w:r>
      <w:r>
        <w:t>20</w:t>
      </w:r>
      <w:r>
        <w:fldChar w:fldCharType="end"/>
      </w:r>
    </w:p>
    <w:p w14:paraId="47E803E5" w14:textId="76F4CAF0" w:rsidR="009028CB" w:rsidRPr="00601519" w:rsidRDefault="009028CB">
      <w:pPr>
        <w:pStyle w:val="TM4"/>
        <w:rPr>
          <w:rFonts w:ascii="Calibri" w:hAnsi="Calibri"/>
          <w:sz w:val="22"/>
          <w:lang w:val="fr-FR"/>
          <w:rPrChange w:id="184" w:author="cthienot" w:date="2018-07-12T15:19:00Z">
            <w:rPr>
              <w:rFonts w:ascii="Calibri" w:hAnsi="Calibri"/>
              <w:sz w:val="22"/>
              <w:lang w:val="en-US"/>
            </w:rPr>
          </w:rPrChange>
        </w:rPr>
      </w:pPr>
      <w:r w:rsidRPr="00037A13">
        <w:rPr>
          <w:rFonts w:eastAsia="MS Mincho"/>
        </w:rPr>
        <w:t>7.1.8.0</w:t>
      </w:r>
      <w:r w:rsidRPr="00601519">
        <w:rPr>
          <w:rFonts w:ascii="Calibri" w:hAnsi="Calibri"/>
          <w:sz w:val="22"/>
          <w:lang w:val="fr-FR"/>
          <w:rPrChange w:id="185" w:author="cthienot" w:date="2018-07-12T15:19:00Z">
            <w:rPr>
              <w:rFonts w:ascii="Calibri" w:hAnsi="Calibri"/>
              <w:sz w:val="22"/>
              <w:lang w:val="en-US"/>
            </w:rPr>
          </w:rPrChange>
        </w:rPr>
        <w:tab/>
      </w:r>
      <w:r w:rsidRPr="00037A13">
        <w:rPr>
          <w:rFonts w:eastAsia="MS Mincho"/>
        </w:rPr>
        <w:t>General</w:t>
      </w:r>
      <w:r>
        <w:tab/>
      </w:r>
      <w:r>
        <w:fldChar w:fldCharType="begin"/>
      </w:r>
      <w:r>
        <w:instrText xml:space="preserve"> PAGEREF _</w:instrText>
      </w:r>
      <w:del w:id="186" w:author="cthienot" w:date="2018-07-12T15:19:00Z">
        <w:r w:rsidR="00397FBA">
          <w:delInstrText>Toc499790620</w:delInstrText>
        </w:r>
      </w:del>
      <w:ins w:id="187" w:author="cthienot" w:date="2018-07-12T15:19:00Z">
        <w:r>
          <w:instrText>Toc519171366</w:instrText>
        </w:r>
      </w:ins>
      <w:r>
        <w:instrText xml:space="preserve"> \h </w:instrText>
      </w:r>
      <w:r>
        <w:fldChar w:fldCharType="separate"/>
      </w:r>
      <w:r>
        <w:t>20</w:t>
      </w:r>
      <w:r>
        <w:fldChar w:fldCharType="end"/>
      </w:r>
    </w:p>
    <w:p w14:paraId="2AEA43FB" w14:textId="281A4E4D" w:rsidR="009028CB" w:rsidRPr="00601519" w:rsidRDefault="009028CB">
      <w:pPr>
        <w:pStyle w:val="TM4"/>
        <w:rPr>
          <w:rFonts w:ascii="Calibri" w:hAnsi="Calibri"/>
          <w:sz w:val="22"/>
          <w:lang w:val="fr-FR"/>
          <w:rPrChange w:id="188" w:author="cthienot" w:date="2018-07-12T15:19:00Z">
            <w:rPr>
              <w:rFonts w:ascii="Calibri" w:hAnsi="Calibri"/>
              <w:sz w:val="22"/>
              <w:lang w:val="en-US"/>
            </w:rPr>
          </w:rPrChange>
        </w:rPr>
      </w:pPr>
      <w:r w:rsidRPr="00037A13">
        <w:rPr>
          <w:rFonts w:eastAsia="MS Mincho"/>
        </w:rPr>
        <w:t>7.1.8.1</w:t>
      </w:r>
      <w:r w:rsidRPr="00601519">
        <w:rPr>
          <w:rFonts w:ascii="Calibri" w:hAnsi="Calibri"/>
          <w:sz w:val="22"/>
          <w:lang w:val="fr-FR"/>
          <w:rPrChange w:id="189" w:author="cthienot" w:date="2018-07-12T15:19:00Z">
            <w:rPr>
              <w:rFonts w:ascii="Calibri" w:hAnsi="Calibri"/>
              <w:sz w:val="22"/>
              <w:lang w:val="en-US"/>
            </w:rPr>
          </w:rPrChange>
        </w:rPr>
        <w:tab/>
      </w:r>
      <w:r w:rsidRPr="00037A13">
        <w:rPr>
          <w:rFonts w:eastAsia="MS Mincho"/>
        </w:rPr>
        <w:t>Structure of a Block Option</w:t>
      </w:r>
      <w:r>
        <w:tab/>
      </w:r>
      <w:r>
        <w:fldChar w:fldCharType="begin"/>
      </w:r>
      <w:r>
        <w:instrText xml:space="preserve"> PAGEREF _</w:instrText>
      </w:r>
      <w:del w:id="190" w:author="cthienot" w:date="2018-07-12T15:19:00Z">
        <w:r w:rsidR="00397FBA">
          <w:delInstrText>Toc499790621</w:delInstrText>
        </w:r>
      </w:del>
      <w:ins w:id="191" w:author="cthienot" w:date="2018-07-12T15:19:00Z">
        <w:r>
          <w:instrText>Toc519171367</w:instrText>
        </w:r>
      </w:ins>
      <w:r>
        <w:instrText xml:space="preserve"> \h </w:instrText>
      </w:r>
      <w:r>
        <w:fldChar w:fldCharType="separate"/>
      </w:r>
      <w:r>
        <w:t>20</w:t>
      </w:r>
      <w:r>
        <w:fldChar w:fldCharType="end"/>
      </w:r>
    </w:p>
    <w:p w14:paraId="783EBB36" w14:textId="143AB638" w:rsidR="009028CB" w:rsidRPr="00601519" w:rsidRDefault="009028CB">
      <w:pPr>
        <w:pStyle w:val="TM2"/>
        <w:rPr>
          <w:rFonts w:ascii="Calibri" w:hAnsi="Calibri"/>
          <w:sz w:val="22"/>
          <w:lang w:val="fr-FR"/>
          <w:rPrChange w:id="192" w:author="cthienot" w:date="2018-07-12T15:19:00Z">
            <w:rPr>
              <w:rFonts w:ascii="Calibri" w:hAnsi="Calibri"/>
              <w:sz w:val="22"/>
              <w:lang w:val="en-US"/>
            </w:rPr>
          </w:rPrChange>
        </w:rPr>
      </w:pPr>
      <w:r w:rsidRPr="00037A13">
        <w:rPr>
          <w:rFonts w:eastAsia="MS Mincho"/>
        </w:rPr>
        <w:t>7.2</w:t>
      </w:r>
      <w:r w:rsidRPr="00601519">
        <w:rPr>
          <w:rFonts w:ascii="Calibri" w:hAnsi="Calibri"/>
          <w:sz w:val="22"/>
          <w:lang w:val="fr-FR"/>
          <w:rPrChange w:id="193" w:author="cthienot" w:date="2018-07-12T15:19:00Z">
            <w:rPr>
              <w:rFonts w:ascii="Calibri" w:hAnsi="Calibri"/>
              <w:sz w:val="22"/>
              <w:lang w:val="en-US"/>
            </w:rPr>
          </w:rPrChange>
        </w:rPr>
        <w:tab/>
      </w:r>
      <w:r w:rsidRPr="00037A13">
        <w:rPr>
          <w:rFonts w:eastAsia="MS Mincho"/>
        </w:rPr>
        <w:t>Overview of LwM2M</w:t>
      </w:r>
      <w:r>
        <w:tab/>
      </w:r>
      <w:r>
        <w:fldChar w:fldCharType="begin"/>
      </w:r>
      <w:r>
        <w:instrText xml:space="preserve"> PAGEREF _</w:instrText>
      </w:r>
      <w:del w:id="194" w:author="cthienot" w:date="2018-07-12T15:19:00Z">
        <w:r w:rsidR="00397FBA">
          <w:delInstrText>Toc499790622</w:delInstrText>
        </w:r>
      </w:del>
      <w:ins w:id="195" w:author="cthienot" w:date="2018-07-12T15:19:00Z">
        <w:r>
          <w:instrText>Toc519171368</w:instrText>
        </w:r>
      </w:ins>
      <w:r>
        <w:instrText xml:space="preserve"> \h </w:instrText>
      </w:r>
      <w:r>
        <w:fldChar w:fldCharType="separate"/>
      </w:r>
      <w:r>
        <w:t>22</w:t>
      </w:r>
      <w:r>
        <w:fldChar w:fldCharType="end"/>
      </w:r>
    </w:p>
    <w:p w14:paraId="19A10E51" w14:textId="2B6D3872" w:rsidR="009028CB" w:rsidRPr="00601519" w:rsidRDefault="009028CB">
      <w:pPr>
        <w:pStyle w:val="TM2"/>
        <w:rPr>
          <w:rFonts w:ascii="Calibri" w:hAnsi="Calibri"/>
          <w:sz w:val="22"/>
          <w:lang w:val="fr-FR"/>
          <w:rPrChange w:id="196" w:author="cthienot" w:date="2018-07-12T15:19:00Z">
            <w:rPr>
              <w:rFonts w:ascii="Calibri" w:hAnsi="Calibri"/>
              <w:sz w:val="22"/>
              <w:lang w:val="en-US"/>
            </w:rPr>
          </w:rPrChange>
        </w:rPr>
      </w:pPr>
      <w:r w:rsidRPr="00037A13">
        <w:rPr>
          <w:rFonts w:eastAsia="MS Mincho"/>
        </w:rPr>
        <w:t>7.3</w:t>
      </w:r>
      <w:r w:rsidRPr="00601519">
        <w:rPr>
          <w:rFonts w:ascii="Calibri" w:hAnsi="Calibri"/>
          <w:sz w:val="22"/>
          <w:lang w:val="fr-FR"/>
          <w:rPrChange w:id="197" w:author="cthienot" w:date="2018-07-12T15:19:00Z">
            <w:rPr>
              <w:rFonts w:ascii="Calibri" w:hAnsi="Calibri"/>
              <w:sz w:val="22"/>
              <w:lang w:val="en-US"/>
            </w:rPr>
          </w:rPrChange>
        </w:rPr>
        <w:tab/>
      </w:r>
      <w:r w:rsidRPr="00037A13">
        <w:rPr>
          <w:rFonts w:eastAsia="MS Mincho"/>
        </w:rPr>
        <w:t>Solutions for File Repair using CoAP</w:t>
      </w:r>
      <w:r>
        <w:tab/>
      </w:r>
      <w:r>
        <w:fldChar w:fldCharType="begin"/>
      </w:r>
      <w:r>
        <w:instrText xml:space="preserve"> PAGEREF _</w:instrText>
      </w:r>
      <w:del w:id="198" w:author="cthienot" w:date="2018-07-12T15:19:00Z">
        <w:r w:rsidR="00397FBA">
          <w:delInstrText>Toc499790623</w:delInstrText>
        </w:r>
      </w:del>
      <w:ins w:id="199" w:author="cthienot" w:date="2018-07-12T15:19:00Z">
        <w:r>
          <w:instrText>Toc519171369</w:instrText>
        </w:r>
      </w:ins>
      <w:r>
        <w:instrText xml:space="preserve"> \h </w:instrText>
      </w:r>
      <w:r>
        <w:fldChar w:fldCharType="separate"/>
      </w:r>
      <w:r>
        <w:t>24</w:t>
      </w:r>
      <w:r>
        <w:fldChar w:fldCharType="end"/>
      </w:r>
    </w:p>
    <w:p w14:paraId="52AEEB1A" w14:textId="181B2670" w:rsidR="009028CB" w:rsidRPr="00601519" w:rsidRDefault="009028CB">
      <w:pPr>
        <w:pStyle w:val="TM3"/>
        <w:rPr>
          <w:rFonts w:ascii="Calibri" w:hAnsi="Calibri"/>
          <w:sz w:val="22"/>
          <w:lang w:val="fr-FR"/>
          <w:rPrChange w:id="200" w:author="cthienot" w:date="2018-07-12T15:19:00Z">
            <w:rPr>
              <w:rFonts w:ascii="Calibri" w:hAnsi="Calibri"/>
              <w:sz w:val="22"/>
              <w:lang w:val="en-US"/>
            </w:rPr>
          </w:rPrChange>
        </w:rPr>
      </w:pPr>
      <w:r w:rsidRPr="00037A13">
        <w:rPr>
          <w:rFonts w:eastAsia="MS Mincho"/>
        </w:rPr>
        <w:t>7.3.0</w:t>
      </w:r>
      <w:r w:rsidRPr="00601519">
        <w:rPr>
          <w:rFonts w:ascii="Calibri" w:hAnsi="Calibri"/>
          <w:sz w:val="22"/>
          <w:lang w:val="fr-FR"/>
          <w:rPrChange w:id="201" w:author="cthienot" w:date="2018-07-12T15:19:00Z">
            <w:rPr>
              <w:rFonts w:ascii="Calibri" w:hAnsi="Calibri"/>
              <w:sz w:val="22"/>
              <w:lang w:val="en-US"/>
            </w:rPr>
          </w:rPrChange>
        </w:rPr>
        <w:tab/>
      </w:r>
      <w:r w:rsidRPr="00037A13">
        <w:rPr>
          <w:rFonts w:eastAsia="MS Mincho"/>
        </w:rPr>
        <w:t>General</w:t>
      </w:r>
      <w:r>
        <w:tab/>
      </w:r>
      <w:r>
        <w:fldChar w:fldCharType="begin"/>
      </w:r>
      <w:r>
        <w:instrText xml:space="preserve"> PAGEREF _</w:instrText>
      </w:r>
      <w:del w:id="202" w:author="cthienot" w:date="2018-07-12T15:19:00Z">
        <w:r w:rsidR="00397FBA">
          <w:delInstrText>Toc499790624</w:delInstrText>
        </w:r>
      </w:del>
      <w:ins w:id="203" w:author="cthienot" w:date="2018-07-12T15:19:00Z">
        <w:r>
          <w:instrText>Toc519171370</w:instrText>
        </w:r>
      </w:ins>
      <w:r>
        <w:instrText xml:space="preserve"> \h </w:instrText>
      </w:r>
      <w:r>
        <w:fldChar w:fldCharType="separate"/>
      </w:r>
      <w:r>
        <w:t>24</w:t>
      </w:r>
      <w:r>
        <w:fldChar w:fldCharType="end"/>
      </w:r>
    </w:p>
    <w:p w14:paraId="1B7E2EB2" w14:textId="40622F0F" w:rsidR="009028CB" w:rsidRPr="00601519" w:rsidRDefault="009028CB">
      <w:pPr>
        <w:pStyle w:val="TM3"/>
        <w:rPr>
          <w:rFonts w:ascii="Calibri" w:hAnsi="Calibri"/>
          <w:sz w:val="22"/>
          <w:lang w:val="fr-FR"/>
          <w:rPrChange w:id="204" w:author="cthienot" w:date="2018-07-12T15:19:00Z">
            <w:rPr>
              <w:rFonts w:ascii="Calibri" w:hAnsi="Calibri"/>
              <w:sz w:val="22"/>
              <w:lang w:val="en-US"/>
            </w:rPr>
          </w:rPrChange>
        </w:rPr>
      </w:pPr>
      <w:r w:rsidRPr="00037A13">
        <w:rPr>
          <w:rFonts w:eastAsia="MS Mincho"/>
        </w:rPr>
        <w:t>7.3.1</w:t>
      </w:r>
      <w:r w:rsidRPr="00601519">
        <w:rPr>
          <w:rFonts w:ascii="Calibri" w:hAnsi="Calibri"/>
          <w:sz w:val="22"/>
          <w:lang w:val="fr-FR"/>
          <w:rPrChange w:id="205" w:author="cthienot" w:date="2018-07-12T15:19:00Z">
            <w:rPr>
              <w:rFonts w:ascii="Calibri" w:hAnsi="Calibri"/>
              <w:sz w:val="22"/>
              <w:lang w:val="en-US"/>
            </w:rPr>
          </w:rPrChange>
        </w:rPr>
        <w:tab/>
      </w:r>
      <w:r w:rsidRPr="00037A13">
        <w:rPr>
          <w:rFonts w:eastAsia="MS Mincho"/>
        </w:rPr>
        <w:t>Byte-Range</w:t>
      </w:r>
      <w:del w:id="206" w:author="cthienot" w:date="2018-07-12T15:19:00Z">
        <w:r w:rsidR="00397FBA" w:rsidRPr="00BE283D">
          <w:rPr>
            <w:rFonts w:eastAsia="MS Mincho"/>
          </w:rPr>
          <w:delText>-</w:delText>
        </w:r>
      </w:del>
      <w:ins w:id="207" w:author="cthienot" w:date="2018-07-12T15:19:00Z">
        <w:r w:rsidRPr="00037A13">
          <w:rPr>
            <w:rFonts w:eastAsia="MS Mincho"/>
            <w:lang w:val="en-US"/>
          </w:rPr>
          <w:t xml:space="preserve"> Request </w:t>
        </w:r>
      </w:ins>
      <w:r w:rsidRPr="00037A13">
        <w:rPr>
          <w:rFonts w:eastAsia="MS Mincho"/>
        </w:rPr>
        <w:t>based File Repair</w:t>
      </w:r>
      <w:del w:id="208" w:author="cthienot" w:date="2018-07-12T15:19:00Z">
        <w:r w:rsidR="00397FBA" w:rsidRPr="00BE283D">
          <w:rPr>
            <w:rFonts w:eastAsia="MS Mincho"/>
          </w:rPr>
          <w:delText xml:space="preserve"> Request Message Format</w:delText>
        </w:r>
      </w:del>
      <w:r>
        <w:tab/>
      </w:r>
      <w:r>
        <w:fldChar w:fldCharType="begin"/>
      </w:r>
      <w:r>
        <w:instrText xml:space="preserve"> PAGEREF _</w:instrText>
      </w:r>
      <w:del w:id="209" w:author="cthienot" w:date="2018-07-12T15:19:00Z">
        <w:r w:rsidR="00397FBA">
          <w:delInstrText>Toc499790625</w:delInstrText>
        </w:r>
      </w:del>
      <w:ins w:id="210" w:author="cthienot" w:date="2018-07-12T15:19:00Z">
        <w:r>
          <w:instrText>Toc519171371</w:instrText>
        </w:r>
      </w:ins>
      <w:r>
        <w:instrText xml:space="preserve"> \h </w:instrText>
      </w:r>
      <w:r>
        <w:fldChar w:fldCharType="separate"/>
      </w:r>
      <w:r>
        <w:t>25</w:t>
      </w:r>
      <w:r>
        <w:fldChar w:fldCharType="end"/>
      </w:r>
    </w:p>
    <w:p w14:paraId="52D22BDE" w14:textId="11B42626" w:rsidR="009028CB" w:rsidRPr="00601519" w:rsidRDefault="009028CB">
      <w:pPr>
        <w:pStyle w:val="TM4"/>
        <w:rPr>
          <w:rFonts w:ascii="Calibri" w:hAnsi="Calibri"/>
          <w:sz w:val="22"/>
          <w:lang w:val="fr-FR"/>
          <w:rPrChange w:id="211" w:author="cthienot" w:date="2018-07-12T15:19:00Z">
            <w:rPr>
              <w:rFonts w:ascii="Calibri" w:hAnsi="Calibri"/>
              <w:sz w:val="22"/>
              <w:lang w:val="en-US"/>
            </w:rPr>
          </w:rPrChange>
        </w:rPr>
      </w:pPr>
      <w:r w:rsidRPr="00037A13">
        <w:rPr>
          <w:rFonts w:eastAsia="MS Mincho"/>
        </w:rPr>
        <w:t>7.3.1.1</w:t>
      </w:r>
      <w:r w:rsidRPr="00601519">
        <w:rPr>
          <w:rFonts w:ascii="Calibri" w:hAnsi="Calibri"/>
          <w:sz w:val="22"/>
          <w:lang w:val="fr-FR"/>
          <w:rPrChange w:id="212" w:author="cthienot" w:date="2018-07-12T15:19:00Z">
            <w:rPr>
              <w:rFonts w:ascii="Calibri" w:hAnsi="Calibri"/>
              <w:sz w:val="22"/>
              <w:lang w:val="en-US"/>
            </w:rPr>
          </w:rPrChange>
        </w:rPr>
        <w:tab/>
      </w:r>
      <w:r w:rsidRPr="00037A13">
        <w:rPr>
          <w:rFonts w:eastAsia="MS Mincho"/>
        </w:rPr>
        <w:t>Option 1: use Uri-Query option in CoAP</w:t>
      </w:r>
      <w:r>
        <w:tab/>
      </w:r>
      <w:r>
        <w:fldChar w:fldCharType="begin"/>
      </w:r>
      <w:r>
        <w:instrText xml:space="preserve"> PAGEREF _</w:instrText>
      </w:r>
      <w:del w:id="213" w:author="cthienot" w:date="2018-07-12T15:19:00Z">
        <w:r w:rsidR="00397FBA">
          <w:delInstrText>Toc499790626</w:delInstrText>
        </w:r>
      </w:del>
      <w:ins w:id="214" w:author="cthienot" w:date="2018-07-12T15:19:00Z">
        <w:r>
          <w:instrText>Toc519171372</w:instrText>
        </w:r>
      </w:ins>
      <w:r>
        <w:instrText xml:space="preserve"> \h </w:instrText>
      </w:r>
      <w:r>
        <w:fldChar w:fldCharType="separate"/>
      </w:r>
      <w:r>
        <w:t>25</w:t>
      </w:r>
      <w:r>
        <w:fldChar w:fldCharType="end"/>
      </w:r>
    </w:p>
    <w:p w14:paraId="63E9CF3E" w14:textId="47282F29" w:rsidR="009028CB" w:rsidRPr="00601519" w:rsidRDefault="009028CB">
      <w:pPr>
        <w:pStyle w:val="TM4"/>
        <w:rPr>
          <w:rFonts w:ascii="Calibri" w:hAnsi="Calibri"/>
          <w:sz w:val="22"/>
          <w:lang w:val="fr-FR"/>
          <w:rPrChange w:id="215" w:author="cthienot" w:date="2018-07-12T15:19:00Z">
            <w:rPr>
              <w:rFonts w:ascii="Calibri" w:hAnsi="Calibri"/>
              <w:sz w:val="22"/>
              <w:lang w:val="en-US"/>
            </w:rPr>
          </w:rPrChange>
        </w:rPr>
      </w:pPr>
      <w:r w:rsidRPr="00037A13">
        <w:rPr>
          <w:rFonts w:eastAsia="MS Mincho"/>
        </w:rPr>
        <w:t>7.3.1.2</w:t>
      </w:r>
      <w:r w:rsidRPr="00601519">
        <w:rPr>
          <w:rFonts w:ascii="Calibri" w:hAnsi="Calibri"/>
          <w:sz w:val="22"/>
          <w:lang w:val="fr-FR"/>
          <w:rPrChange w:id="216" w:author="cthienot" w:date="2018-07-12T15:19:00Z">
            <w:rPr>
              <w:rFonts w:ascii="Calibri" w:hAnsi="Calibri"/>
              <w:sz w:val="22"/>
              <w:lang w:val="en-US"/>
            </w:rPr>
          </w:rPrChange>
        </w:rPr>
        <w:tab/>
      </w:r>
      <w:r w:rsidRPr="00037A13">
        <w:rPr>
          <w:rFonts w:eastAsia="MS Mincho"/>
        </w:rPr>
        <w:t>Option 2: define a new CoAP option Range</w:t>
      </w:r>
      <w:r>
        <w:tab/>
      </w:r>
      <w:r>
        <w:fldChar w:fldCharType="begin"/>
      </w:r>
      <w:r>
        <w:instrText xml:space="preserve"> PAGEREF _</w:instrText>
      </w:r>
      <w:del w:id="217" w:author="cthienot" w:date="2018-07-12T15:19:00Z">
        <w:r w:rsidR="00397FBA">
          <w:delInstrText>Toc499790627</w:delInstrText>
        </w:r>
      </w:del>
      <w:ins w:id="218" w:author="cthienot" w:date="2018-07-12T15:19:00Z">
        <w:r>
          <w:instrText>Toc519171373</w:instrText>
        </w:r>
      </w:ins>
      <w:r>
        <w:instrText xml:space="preserve"> \h </w:instrText>
      </w:r>
      <w:r>
        <w:fldChar w:fldCharType="separate"/>
      </w:r>
      <w:r>
        <w:t>26</w:t>
      </w:r>
      <w:r>
        <w:fldChar w:fldCharType="end"/>
      </w:r>
    </w:p>
    <w:p w14:paraId="1BC0776F" w14:textId="77777777" w:rsidR="009028CB" w:rsidRPr="00601519" w:rsidRDefault="009028CB">
      <w:pPr>
        <w:pStyle w:val="TM3"/>
        <w:rPr>
          <w:ins w:id="219" w:author="cthienot" w:date="2018-07-12T15:19:00Z"/>
          <w:rFonts w:ascii="Calibri" w:hAnsi="Calibri"/>
          <w:sz w:val="22"/>
          <w:szCs w:val="22"/>
          <w:lang w:val="fr-FR" w:eastAsia="fr-FR"/>
        </w:rPr>
      </w:pPr>
      <w:r w:rsidRPr="00037A13">
        <w:rPr>
          <w:rFonts w:eastAsia="MS Mincho"/>
          <w:lang w:val="en-ZA"/>
          <w:rPrChange w:id="220" w:author="cthienot" w:date="2018-07-12T15:19:00Z">
            <w:rPr>
              <w:rFonts w:eastAsia="MS Mincho"/>
            </w:rPr>
          </w:rPrChange>
        </w:rPr>
        <w:t>7.3.2</w:t>
      </w:r>
      <w:r w:rsidRPr="00601519">
        <w:rPr>
          <w:rFonts w:ascii="Calibri" w:hAnsi="Calibri"/>
          <w:sz w:val="22"/>
          <w:lang w:val="fr-FR"/>
          <w:rPrChange w:id="221" w:author="cthienot" w:date="2018-07-12T15:19:00Z">
            <w:rPr>
              <w:rFonts w:ascii="Calibri" w:hAnsi="Calibri"/>
              <w:sz w:val="22"/>
              <w:lang w:val="en-US"/>
            </w:rPr>
          </w:rPrChange>
        </w:rPr>
        <w:tab/>
      </w:r>
      <w:ins w:id="222" w:author="cthienot" w:date="2018-07-12T15:19:00Z">
        <w:r w:rsidRPr="00037A13">
          <w:rPr>
            <w:rFonts w:eastAsia="MS Mincho"/>
            <w:lang w:val="en-ZA"/>
          </w:rPr>
          <w:t>Block Request based File Repair</w:t>
        </w:r>
        <w:r>
          <w:tab/>
        </w:r>
        <w:r>
          <w:fldChar w:fldCharType="begin"/>
        </w:r>
        <w:r>
          <w:instrText xml:space="preserve"> PAGEREF _Toc519171374 \h </w:instrText>
        </w:r>
        <w:r>
          <w:fldChar w:fldCharType="separate"/>
        </w:r>
        <w:r>
          <w:t>28</w:t>
        </w:r>
        <w:r>
          <w:fldChar w:fldCharType="end"/>
        </w:r>
      </w:ins>
    </w:p>
    <w:p w14:paraId="41B2A51B" w14:textId="77777777" w:rsidR="009028CB" w:rsidRPr="00601519" w:rsidRDefault="009028CB">
      <w:pPr>
        <w:pStyle w:val="TM4"/>
        <w:rPr>
          <w:ins w:id="223" w:author="cthienot" w:date="2018-07-12T15:19:00Z"/>
          <w:rFonts w:ascii="Calibri" w:hAnsi="Calibri"/>
          <w:sz w:val="22"/>
          <w:szCs w:val="22"/>
          <w:lang w:val="fr-FR" w:eastAsia="fr-FR"/>
        </w:rPr>
      </w:pPr>
      <w:ins w:id="224" w:author="cthienot" w:date="2018-07-12T15:19:00Z">
        <w:r w:rsidRPr="00037A13">
          <w:rPr>
            <w:rFonts w:eastAsia="MS Mincho"/>
            <w:lang w:val="en-ZA"/>
          </w:rPr>
          <w:lastRenderedPageBreak/>
          <w:t xml:space="preserve">7.3.2.1 </w:t>
        </w:r>
        <w:r w:rsidRPr="00601519">
          <w:rPr>
            <w:rFonts w:ascii="Calibri" w:hAnsi="Calibri"/>
            <w:sz w:val="22"/>
            <w:szCs w:val="22"/>
            <w:lang w:val="fr-FR" w:eastAsia="fr-FR"/>
          </w:rPr>
          <w:tab/>
        </w:r>
        <w:r w:rsidRPr="00037A13">
          <w:rPr>
            <w:rFonts w:eastAsia="MS Mincho"/>
            <w:lang w:val="en-ZA"/>
          </w:rPr>
          <w:t xml:space="preserve">Option 3: Block request for repair data after </w:t>
        </w:r>
        <w:r w:rsidRPr="00037A13">
          <w:rPr>
            <w:rFonts w:eastAsia="MS Mincho"/>
            <w:lang w:val="en-US"/>
          </w:rPr>
          <w:t>broadcast transmission of source and repair symbols</w:t>
        </w:r>
        <w:r>
          <w:tab/>
        </w:r>
        <w:r>
          <w:fldChar w:fldCharType="begin"/>
        </w:r>
        <w:r>
          <w:instrText xml:space="preserve"> PAGEREF _Toc519171375 \h </w:instrText>
        </w:r>
        <w:r>
          <w:fldChar w:fldCharType="separate"/>
        </w:r>
        <w:r>
          <w:t>28</w:t>
        </w:r>
        <w:r>
          <w:fldChar w:fldCharType="end"/>
        </w:r>
      </w:ins>
    </w:p>
    <w:p w14:paraId="7D74D718" w14:textId="77777777" w:rsidR="009028CB" w:rsidRPr="00601519" w:rsidRDefault="009028CB">
      <w:pPr>
        <w:pStyle w:val="TM4"/>
        <w:rPr>
          <w:ins w:id="225" w:author="cthienot" w:date="2018-07-12T15:19:00Z"/>
          <w:rFonts w:ascii="Calibri" w:hAnsi="Calibri"/>
          <w:sz w:val="22"/>
          <w:szCs w:val="22"/>
          <w:lang w:val="fr-FR" w:eastAsia="fr-FR"/>
        </w:rPr>
      </w:pPr>
      <w:ins w:id="226" w:author="cthienot" w:date="2018-07-12T15:19:00Z">
        <w:r w:rsidRPr="00037A13">
          <w:rPr>
            <w:rFonts w:eastAsia="MS Mincho"/>
            <w:lang w:val="en-ZA"/>
          </w:rPr>
          <w:t>7.3.2.2</w:t>
        </w:r>
        <w:r w:rsidRPr="00601519">
          <w:rPr>
            <w:rFonts w:ascii="Calibri" w:hAnsi="Calibri"/>
            <w:sz w:val="22"/>
            <w:szCs w:val="22"/>
            <w:lang w:val="fr-FR" w:eastAsia="fr-FR"/>
          </w:rPr>
          <w:tab/>
        </w:r>
        <w:r w:rsidRPr="00037A13">
          <w:rPr>
            <w:rFonts w:eastAsia="MS Mincho"/>
            <w:lang w:val="en-ZA"/>
          </w:rPr>
          <w:t>Option 4: Block request for repair data after broadcast transmission of only repair symbols</w:t>
        </w:r>
        <w:r>
          <w:tab/>
        </w:r>
        <w:r>
          <w:fldChar w:fldCharType="begin"/>
        </w:r>
        <w:r>
          <w:instrText xml:space="preserve"> PAGEREF _Toc519171376 \h </w:instrText>
        </w:r>
        <w:r>
          <w:fldChar w:fldCharType="separate"/>
        </w:r>
        <w:r>
          <w:t>30</w:t>
        </w:r>
        <w:r>
          <w:fldChar w:fldCharType="end"/>
        </w:r>
      </w:ins>
    </w:p>
    <w:p w14:paraId="066CAF34" w14:textId="77777777" w:rsidR="009028CB" w:rsidRPr="00601519" w:rsidRDefault="009028CB">
      <w:pPr>
        <w:pStyle w:val="TM3"/>
        <w:rPr>
          <w:ins w:id="227" w:author="cthienot" w:date="2018-07-12T15:19:00Z"/>
          <w:rFonts w:ascii="Calibri" w:hAnsi="Calibri"/>
          <w:sz w:val="22"/>
          <w:szCs w:val="22"/>
          <w:lang w:val="fr-FR" w:eastAsia="fr-FR"/>
        </w:rPr>
      </w:pPr>
      <w:ins w:id="228" w:author="cthienot" w:date="2018-07-12T15:19:00Z">
        <w:r w:rsidRPr="00037A13">
          <w:rPr>
            <w:rFonts w:eastAsia="MS Mincho"/>
          </w:rPr>
          <w:t>7.3.</w:t>
        </w:r>
        <w:r w:rsidRPr="00037A13">
          <w:rPr>
            <w:rFonts w:eastAsia="MS Mincho"/>
            <w:lang w:val="en-US"/>
          </w:rPr>
          <w:t>2.</w:t>
        </w:r>
        <w:r w:rsidRPr="00037A13">
          <w:rPr>
            <w:rFonts w:eastAsia="MS Mincho"/>
            <w:lang w:val="en-ZA"/>
          </w:rPr>
          <w:t>3</w:t>
        </w:r>
        <w:r w:rsidRPr="00601519">
          <w:rPr>
            <w:rFonts w:ascii="Calibri" w:hAnsi="Calibri"/>
            <w:sz w:val="22"/>
            <w:szCs w:val="22"/>
            <w:lang w:val="fr-FR" w:eastAsia="fr-FR"/>
          </w:rPr>
          <w:tab/>
        </w:r>
        <w:r w:rsidRPr="00037A13">
          <w:rPr>
            <w:rFonts w:eastAsia="MS Mincho"/>
            <w:lang w:val="en-US"/>
          </w:rPr>
          <w:t>Comparison of Block Request based File Repair Options</w:t>
        </w:r>
        <w:r>
          <w:tab/>
        </w:r>
        <w:r>
          <w:fldChar w:fldCharType="begin"/>
        </w:r>
        <w:r>
          <w:instrText xml:space="preserve"> PAGEREF _Toc519171377 \h </w:instrText>
        </w:r>
        <w:r>
          <w:fldChar w:fldCharType="separate"/>
        </w:r>
        <w:r>
          <w:t>31</w:t>
        </w:r>
        <w:r>
          <w:fldChar w:fldCharType="end"/>
        </w:r>
      </w:ins>
    </w:p>
    <w:p w14:paraId="128A1E8F" w14:textId="77777777" w:rsidR="009028CB" w:rsidRPr="00601519" w:rsidRDefault="009028CB">
      <w:pPr>
        <w:pStyle w:val="TM2"/>
        <w:rPr>
          <w:ins w:id="229" w:author="cthienot" w:date="2018-07-12T15:19:00Z"/>
          <w:rFonts w:ascii="Calibri" w:hAnsi="Calibri"/>
          <w:sz w:val="22"/>
          <w:szCs w:val="22"/>
          <w:lang w:val="fr-FR" w:eastAsia="fr-FR"/>
        </w:rPr>
      </w:pPr>
      <w:ins w:id="230" w:author="cthienot" w:date="2018-07-12T15:19:00Z">
        <w:r w:rsidRPr="00037A13">
          <w:rPr>
            <w:rFonts w:eastAsia="MS Mincho"/>
          </w:rPr>
          <w:t>7.4</w:t>
        </w:r>
        <w:r w:rsidRPr="00601519">
          <w:rPr>
            <w:rFonts w:ascii="Calibri" w:hAnsi="Calibri"/>
            <w:sz w:val="22"/>
            <w:szCs w:val="22"/>
            <w:lang w:val="fr-FR" w:eastAsia="fr-FR"/>
          </w:rPr>
          <w:tab/>
        </w:r>
        <w:r w:rsidRPr="00037A13">
          <w:rPr>
            <w:rFonts w:eastAsia="MS Mincho"/>
          </w:rPr>
          <w:t>Binary data formats</w:t>
        </w:r>
        <w:r>
          <w:tab/>
        </w:r>
        <w:r>
          <w:fldChar w:fldCharType="begin"/>
        </w:r>
        <w:r>
          <w:instrText xml:space="preserve"> PAGEREF _Toc519171378 \h </w:instrText>
        </w:r>
        <w:r>
          <w:fldChar w:fldCharType="separate"/>
        </w:r>
        <w:r>
          <w:t>32</w:t>
        </w:r>
        <w:r>
          <w:fldChar w:fldCharType="end"/>
        </w:r>
      </w:ins>
    </w:p>
    <w:p w14:paraId="57C2FE0F" w14:textId="77777777" w:rsidR="009028CB" w:rsidRPr="00601519" w:rsidRDefault="009028CB">
      <w:pPr>
        <w:pStyle w:val="TM3"/>
        <w:rPr>
          <w:ins w:id="231" w:author="cthienot" w:date="2018-07-12T15:19:00Z"/>
          <w:rFonts w:ascii="Calibri" w:hAnsi="Calibri"/>
          <w:sz w:val="22"/>
          <w:szCs w:val="22"/>
          <w:lang w:val="fr-FR" w:eastAsia="fr-FR"/>
        </w:rPr>
      </w:pPr>
      <w:ins w:id="232" w:author="cthienot" w:date="2018-07-12T15:19:00Z">
        <w:r w:rsidRPr="00037A13">
          <w:rPr>
            <w:lang w:val="fr-FR"/>
          </w:rPr>
          <w:t>7.4.1</w:t>
        </w:r>
        <w:r w:rsidRPr="00601519">
          <w:rPr>
            <w:rFonts w:ascii="Calibri" w:hAnsi="Calibri"/>
            <w:sz w:val="22"/>
            <w:szCs w:val="22"/>
            <w:lang w:val="fr-FR" w:eastAsia="fr-FR"/>
          </w:rPr>
          <w:tab/>
        </w:r>
        <w:r w:rsidRPr="00037A13">
          <w:rPr>
            <w:lang w:val="fr-FR"/>
          </w:rPr>
          <w:t>Efficient Extensible Interchange or Efficient XML Exchange (EXI)</w:t>
        </w:r>
        <w:r>
          <w:tab/>
        </w:r>
        <w:r>
          <w:fldChar w:fldCharType="begin"/>
        </w:r>
        <w:r>
          <w:instrText xml:space="preserve"> PAGEREF _Toc519171379 \h </w:instrText>
        </w:r>
        <w:r>
          <w:fldChar w:fldCharType="separate"/>
        </w:r>
        <w:r>
          <w:t>32</w:t>
        </w:r>
        <w:r>
          <w:fldChar w:fldCharType="end"/>
        </w:r>
      </w:ins>
    </w:p>
    <w:p w14:paraId="6E99626F" w14:textId="77777777" w:rsidR="009028CB" w:rsidRPr="00601519" w:rsidRDefault="009028CB">
      <w:pPr>
        <w:pStyle w:val="TM3"/>
        <w:rPr>
          <w:ins w:id="233" w:author="cthienot" w:date="2018-07-12T15:19:00Z"/>
          <w:rFonts w:ascii="Calibri" w:hAnsi="Calibri"/>
          <w:sz w:val="22"/>
          <w:szCs w:val="22"/>
          <w:lang w:val="fr-FR" w:eastAsia="fr-FR"/>
        </w:rPr>
      </w:pPr>
      <w:ins w:id="234" w:author="cthienot" w:date="2018-07-12T15:19:00Z">
        <w:r w:rsidRPr="00037A13">
          <w:rPr>
            <w:lang w:val="en-US"/>
          </w:rPr>
          <w:t>7.4.2</w:t>
        </w:r>
        <w:r w:rsidRPr="00601519">
          <w:rPr>
            <w:rFonts w:ascii="Calibri" w:hAnsi="Calibri"/>
            <w:sz w:val="22"/>
            <w:szCs w:val="22"/>
            <w:lang w:val="fr-FR" w:eastAsia="fr-FR"/>
          </w:rPr>
          <w:tab/>
        </w:r>
        <w:r w:rsidRPr="00037A13">
          <w:rPr>
            <w:lang w:val="en-US"/>
          </w:rPr>
          <w:t>Well-known binary formats</w:t>
        </w:r>
        <w:r>
          <w:tab/>
        </w:r>
        <w:r>
          <w:fldChar w:fldCharType="begin"/>
        </w:r>
        <w:r>
          <w:instrText xml:space="preserve"> PAGEREF _Toc519171380 \h </w:instrText>
        </w:r>
        <w:r>
          <w:fldChar w:fldCharType="separate"/>
        </w:r>
        <w:r>
          <w:t>33</w:t>
        </w:r>
        <w:r>
          <w:fldChar w:fldCharType="end"/>
        </w:r>
      </w:ins>
    </w:p>
    <w:p w14:paraId="0D622620" w14:textId="77777777" w:rsidR="009028CB" w:rsidRPr="00601519" w:rsidRDefault="009028CB">
      <w:pPr>
        <w:pStyle w:val="TM3"/>
        <w:rPr>
          <w:ins w:id="235" w:author="cthienot" w:date="2018-07-12T15:19:00Z"/>
          <w:rFonts w:ascii="Calibri" w:hAnsi="Calibri"/>
          <w:sz w:val="22"/>
          <w:szCs w:val="22"/>
          <w:lang w:val="fr-FR" w:eastAsia="fr-FR"/>
        </w:rPr>
      </w:pPr>
      <w:ins w:id="236" w:author="cthienot" w:date="2018-07-12T15:19:00Z">
        <w:r w:rsidRPr="00037A13">
          <w:rPr>
            <w:lang w:val="en-US"/>
          </w:rPr>
          <w:t>7.4.3</w:t>
        </w:r>
        <w:r w:rsidRPr="00601519">
          <w:rPr>
            <w:rFonts w:ascii="Calibri" w:hAnsi="Calibri"/>
            <w:sz w:val="22"/>
            <w:szCs w:val="22"/>
            <w:lang w:val="fr-FR" w:eastAsia="fr-FR"/>
          </w:rPr>
          <w:tab/>
        </w:r>
        <w:r w:rsidRPr="00037A13">
          <w:rPr>
            <w:lang w:val="en-US"/>
          </w:rPr>
          <w:t>Ad-hoc binary format</w:t>
        </w:r>
        <w:r>
          <w:tab/>
        </w:r>
        <w:r>
          <w:fldChar w:fldCharType="begin"/>
        </w:r>
        <w:r>
          <w:instrText xml:space="preserve"> PAGEREF _Toc519171381 \h </w:instrText>
        </w:r>
        <w:r>
          <w:fldChar w:fldCharType="separate"/>
        </w:r>
        <w:r>
          <w:t>34</w:t>
        </w:r>
        <w:r>
          <w:fldChar w:fldCharType="end"/>
        </w:r>
      </w:ins>
    </w:p>
    <w:p w14:paraId="095D5F63" w14:textId="77777777" w:rsidR="009028CB" w:rsidRPr="00601519" w:rsidRDefault="009028CB">
      <w:pPr>
        <w:pStyle w:val="TM3"/>
        <w:rPr>
          <w:ins w:id="237" w:author="cthienot" w:date="2018-07-12T15:19:00Z"/>
          <w:rFonts w:ascii="Calibri" w:hAnsi="Calibri"/>
          <w:sz w:val="22"/>
          <w:szCs w:val="22"/>
          <w:lang w:val="fr-FR" w:eastAsia="fr-FR"/>
        </w:rPr>
      </w:pPr>
      <w:ins w:id="238" w:author="cthienot" w:date="2018-07-12T15:19:00Z">
        <w:r w:rsidRPr="00037A13">
          <w:rPr>
            <w:lang w:val="en-US"/>
          </w:rPr>
          <w:t>7.4.4</w:t>
        </w:r>
        <w:r w:rsidRPr="00601519">
          <w:rPr>
            <w:rFonts w:ascii="Calibri" w:hAnsi="Calibri"/>
            <w:sz w:val="22"/>
            <w:szCs w:val="22"/>
            <w:lang w:val="fr-FR" w:eastAsia="fr-FR"/>
          </w:rPr>
          <w:tab/>
        </w:r>
        <w:r w:rsidRPr="00037A13">
          <w:rPr>
            <w:lang w:val="en-US"/>
          </w:rPr>
          <w:t>Key-Length-Value (KLV) format</w:t>
        </w:r>
        <w:r>
          <w:tab/>
        </w:r>
        <w:r>
          <w:fldChar w:fldCharType="begin"/>
        </w:r>
        <w:r>
          <w:instrText xml:space="preserve"> PAGEREF _Toc519171382 \h </w:instrText>
        </w:r>
        <w:r>
          <w:fldChar w:fldCharType="separate"/>
        </w:r>
        <w:r>
          <w:t>37</w:t>
        </w:r>
        <w:r>
          <w:fldChar w:fldCharType="end"/>
        </w:r>
      </w:ins>
    </w:p>
    <w:p w14:paraId="5E21108F" w14:textId="77777777" w:rsidR="009028CB" w:rsidRPr="00601519" w:rsidRDefault="009028CB">
      <w:pPr>
        <w:pStyle w:val="TM3"/>
        <w:rPr>
          <w:ins w:id="239" w:author="cthienot" w:date="2018-07-12T15:19:00Z"/>
          <w:rFonts w:ascii="Calibri" w:hAnsi="Calibri"/>
          <w:sz w:val="22"/>
          <w:szCs w:val="22"/>
          <w:lang w:val="fr-FR" w:eastAsia="fr-FR"/>
        </w:rPr>
      </w:pPr>
      <w:ins w:id="240" w:author="cthienot" w:date="2018-07-12T15:19:00Z">
        <w:r w:rsidRPr="00037A13">
          <w:rPr>
            <w:lang w:val="en-US"/>
          </w:rPr>
          <w:t>7.4.5</w:t>
        </w:r>
        <w:r w:rsidRPr="00601519">
          <w:rPr>
            <w:rFonts w:ascii="Calibri" w:hAnsi="Calibri"/>
            <w:sz w:val="22"/>
            <w:szCs w:val="22"/>
            <w:lang w:val="fr-FR" w:eastAsia="fr-FR"/>
          </w:rPr>
          <w:tab/>
        </w:r>
        <w:r w:rsidRPr="00037A13">
          <w:rPr>
            <w:lang w:val="en-US"/>
          </w:rPr>
          <w:t>Performance comparison of binary data formats</w:t>
        </w:r>
        <w:r>
          <w:tab/>
        </w:r>
        <w:r>
          <w:fldChar w:fldCharType="begin"/>
        </w:r>
        <w:r>
          <w:instrText xml:space="preserve"> PAGEREF _Toc519171383 \h </w:instrText>
        </w:r>
        <w:r>
          <w:fldChar w:fldCharType="separate"/>
        </w:r>
        <w:r>
          <w:t>37</w:t>
        </w:r>
        <w:r>
          <w:fldChar w:fldCharType="end"/>
        </w:r>
      </w:ins>
    </w:p>
    <w:p w14:paraId="3585359C" w14:textId="77777777" w:rsidR="009028CB" w:rsidRPr="00601519" w:rsidRDefault="009028CB">
      <w:pPr>
        <w:pStyle w:val="TM4"/>
        <w:rPr>
          <w:ins w:id="241" w:author="cthienot" w:date="2018-07-12T15:19:00Z"/>
          <w:rFonts w:ascii="Calibri" w:hAnsi="Calibri"/>
          <w:sz w:val="22"/>
          <w:szCs w:val="22"/>
          <w:lang w:val="fr-FR" w:eastAsia="fr-FR"/>
        </w:rPr>
      </w:pPr>
      <w:ins w:id="242" w:author="cthienot" w:date="2018-07-12T15:19:00Z">
        <w:r w:rsidRPr="00037A13">
          <w:rPr>
            <w:rFonts w:eastAsia="MS Mincho"/>
          </w:rPr>
          <w:t>7.4.5.1</w:t>
        </w:r>
        <w:r w:rsidRPr="00601519">
          <w:rPr>
            <w:rFonts w:ascii="Calibri" w:hAnsi="Calibri"/>
            <w:sz w:val="22"/>
            <w:szCs w:val="22"/>
            <w:lang w:val="fr-FR" w:eastAsia="fr-FR"/>
          </w:rPr>
          <w:tab/>
        </w:r>
        <w:r w:rsidRPr="00037A13">
          <w:rPr>
            <w:rFonts w:eastAsia="MS Mincho"/>
          </w:rPr>
          <w:t>General considerations</w:t>
        </w:r>
        <w:r>
          <w:tab/>
        </w:r>
        <w:r>
          <w:fldChar w:fldCharType="begin"/>
        </w:r>
        <w:r>
          <w:instrText xml:space="preserve"> PAGEREF _Toc519171384 \h </w:instrText>
        </w:r>
        <w:r>
          <w:fldChar w:fldCharType="separate"/>
        </w:r>
        <w:r>
          <w:t>37</w:t>
        </w:r>
        <w:r>
          <w:fldChar w:fldCharType="end"/>
        </w:r>
      </w:ins>
    </w:p>
    <w:p w14:paraId="52667E95" w14:textId="77777777" w:rsidR="009028CB" w:rsidRPr="00601519" w:rsidRDefault="009028CB">
      <w:pPr>
        <w:pStyle w:val="TM4"/>
        <w:rPr>
          <w:ins w:id="243" w:author="cthienot" w:date="2018-07-12T15:19:00Z"/>
          <w:rFonts w:ascii="Calibri" w:hAnsi="Calibri"/>
          <w:sz w:val="22"/>
          <w:szCs w:val="22"/>
          <w:lang w:val="fr-FR" w:eastAsia="fr-FR"/>
        </w:rPr>
      </w:pPr>
      <w:ins w:id="244" w:author="cthienot" w:date="2018-07-12T15:19:00Z">
        <w:r w:rsidRPr="00037A13">
          <w:rPr>
            <w:rFonts w:eastAsia="MS Mincho"/>
          </w:rPr>
          <w:t>7.4.5.2</w:t>
        </w:r>
        <w:r w:rsidRPr="00601519">
          <w:rPr>
            <w:rFonts w:ascii="Calibri" w:hAnsi="Calibri"/>
            <w:sz w:val="22"/>
            <w:szCs w:val="22"/>
            <w:lang w:val="fr-FR" w:eastAsia="fr-FR"/>
          </w:rPr>
          <w:tab/>
        </w:r>
        <w:r w:rsidRPr="00037A13">
          <w:rPr>
            <w:rFonts w:eastAsia="MS Mincho"/>
          </w:rPr>
          <w:t>Performance comparison</w:t>
        </w:r>
        <w:r>
          <w:tab/>
        </w:r>
        <w:r>
          <w:fldChar w:fldCharType="begin"/>
        </w:r>
        <w:r>
          <w:instrText xml:space="preserve"> PAGEREF _Toc519171385 \h </w:instrText>
        </w:r>
        <w:r>
          <w:fldChar w:fldCharType="separate"/>
        </w:r>
        <w:r>
          <w:t>38</w:t>
        </w:r>
        <w:r>
          <w:fldChar w:fldCharType="end"/>
        </w:r>
      </w:ins>
    </w:p>
    <w:p w14:paraId="4112FCF6" w14:textId="77777777" w:rsidR="009028CB" w:rsidRPr="00601519" w:rsidRDefault="009028CB">
      <w:pPr>
        <w:pStyle w:val="TM4"/>
        <w:rPr>
          <w:ins w:id="245" w:author="cthienot" w:date="2018-07-12T15:19:00Z"/>
          <w:rFonts w:ascii="Calibri" w:hAnsi="Calibri"/>
          <w:sz w:val="22"/>
          <w:szCs w:val="22"/>
          <w:lang w:val="fr-FR" w:eastAsia="fr-FR"/>
        </w:rPr>
      </w:pPr>
      <w:ins w:id="246" w:author="cthienot" w:date="2018-07-12T15:19:00Z">
        <w:r w:rsidRPr="00037A13">
          <w:rPr>
            <w:rFonts w:eastAsia="MS Mincho"/>
          </w:rPr>
          <w:t>7.4.5.3</w:t>
        </w:r>
        <w:r w:rsidRPr="00601519">
          <w:rPr>
            <w:rFonts w:ascii="Calibri" w:hAnsi="Calibri"/>
            <w:sz w:val="22"/>
            <w:szCs w:val="22"/>
            <w:lang w:val="fr-FR" w:eastAsia="fr-FR"/>
          </w:rPr>
          <w:tab/>
        </w:r>
        <w:r w:rsidRPr="00037A13">
          <w:rPr>
            <w:rFonts w:eastAsia="MS Mincho"/>
          </w:rPr>
          <w:t>Summary</w:t>
        </w:r>
        <w:r>
          <w:tab/>
        </w:r>
        <w:r>
          <w:fldChar w:fldCharType="begin"/>
        </w:r>
        <w:r>
          <w:instrText xml:space="preserve"> PAGEREF _Toc519171386 \h </w:instrText>
        </w:r>
        <w:r>
          <w:fldChar w:fldCharType="separate"/>
        </w:r>
        <w:r>
          <w:t>40</w:t>
        </w:r>
        <w:r>
          <w:fldChar w:fldCharType="end"/>
        </w:r>
      </w:ins>
    </w:p>
    <w:p w14:paraId="107F3340" w14:textId="77777777" w:rsidR="009028CB" w:rsidRPr="00601519" w:rsidRDefault="009028CB">
      <w:pPr>
        <w:pStyle w:val="TM4"/>
        <w:rPr>
          <w:ins w:id="247" w:author="cthienot" w:date="2018-07-12T15:19:00Z"/>
          <w:rFonts w:ascii="Calibri" w:hAnsi="Calibri"/>
          <w:sz w:val="22"/>
          <w:szCs w:val="22"/>
          <w:lang w:val="fr-FR" w:eastAsia="fr-FR"/>
        </w:rPr>
      </w:pPr>
      <w:ins w:id="248" w:author="cthienot" w:date="2018-07-12T15:19:00Z">
        <w:r w:rsidRPr="00037A13">
          <w:rPr>
            <w:rFonts w:eastAsia="MS Mincho"/>
          </w:rPr>
          <w:t>7.4.5.3</w:t>
        </w:r>
        <w:r w:rsidRPr="00601519">
          <w:rPr>
            <w:rFonts w:ascii="Calibri" w:hAnsi="Calibri"/>
            <w:sz w:val="22"/>
            <w:szCs w:val="22"/>
            <w:lang w:val="fr-FR" w:eastAsia="fr-FR"/>
          </w:rPr>
          <w:tab/>
        </w:r>
        <w:r w:rsidRPr="00037A13">
          <w:rPr>
            <w:rFonts w:eastAsia="MS Mincho"/>
          </w:rPr>
          <w:t>Recommendation</w:t>
        </w:r>
        <w:r>
          <w:tab/>
        </w:r>
        <w:r>
          <w:fldChar w:fldCharType="begin"/>
        </w:r>
        <w:r>
          <w:instrText xml:space="preserve"> PAGEREF _Toc519171387 \h </w:instrText>
        </w:r>
        <w:r>
          <w:fldChar w:fldCharType="separate"/>
        </w:r>
        <w:r>
          <w:t>40</w:t>
        </w:r>
        <w:r>
          <w:fldChar w:fldCharType="end"/>
        </w:r>
      </w:ins>
    </w:p>
    <w:p w14:paraId="7ADDD578" w14:textId="77777777" w:rsidR="009028CB" w:rsidRPr="00601519" w:rsidRDefault="009028CB">
      <w:pPr>
        <w:pStyle w:val="TM4"/>
        <w:rPr>
          <w:ins w:id="249" w:author="cthienot" w:date="2018-07-12T15:19:00Z"/>
          <w:rFonts w:ascii="Calibri" w:hAnsi="Calibri"/>
          <w:sz w:val="22"/>
          <w:szCs w:val="22"/>
          <w:lang w:val="fr-FR" w:eastAsia="fr-FR"/>
        </w:rPr>
      </w:pPr>
      <w:ins w:id="250" w:author="cthienot" w:date="2018-07-12T15:19:00Z">
        <w:r w:rsidRPr="00037A13">
          <w:rPr>
            <w:lang w:val="en-US"/>
          </w:rPr>
          <w:t>According to previous results, it is recommended to use ASN.1 PER as basis for binary format for IoT</w:t>
        </w:r>
        <w:r>
          <w:tab/>
        </w:r>
        <w:r>
          <w:fldChar w:fldCharType="begin"/>
        </w:r>
        <w:r>
          <w:instrText xml:space="preserve"> PAGEREF _Toc519171388 \h </w:instrText>
        </w:r>
        <w:r>
          <w:fldChar w:fldCharType="separate"/>
        </w:r>
        <w:r>
          <w:t>40</w:t>
        </w:r>
        <w:r>
          <w:fldChar w:fldCharType="end"/>
        </w:r>
      </w:ins>
    </w:p>
    <w:p w14:paraId="2B5357C7" w14:textId="5BD8386B" w:rsidR="009028CB" w:rsidRPr="00601519" w:rsidRDefault="009028CB">
      <w:pPr>
        <w:pStyle w:val="TM2"/>
        <w:rPr>
          <w:rFonts w:ascii="Calibri" w:hAnsi="Calibri"/>
          <w:sz w:val="22"/>
          <w:lang w:val="fr-FR"/>
          <w:rPrChange w:id="251" w:author="cthienot" w:date="2018-07-12T15:19:00Z">
            <w:rPr>
              <w:rFonts w:ascii="Calibri" w:hAnsi="Calibri"/>
              <w:sz w:val="22"/>
              <w:lang w:val="en-US"/>
            </w:rPr>
          </w:rPrChange>
        </w:rPr>
        <w:pPrChange w:id="252" w:author="cthienot" w:date="2018-07-12T15:19:00Z">
          <w:pPr>
            <w:pStyle w:val="TM3"/>
          </w:pPr>
        </w:pPrChange>
      </w:pPr>
      <w:ins w:id="253" w:author="cthienot" w:date="2018-07-12T15:19:00Z">
        <w:r w:rsidRPr="00037A13">
          <w:rPr>
            <w:rFonts w:eastAsia="MS Mincho"/>
          </w:rPr>
          <w:t>7.5</w:t>
        </w:r>
        <w:r w:rsidRPr="00601519">
          <w:rPr>
            <w:rFonts w:ascii="Calibri" w:hAnsi="Calibri"/>
            <w:sz w:val="22"/>
            <w:szCs w:val="22"/>
            <w:lang w:val="fr-FR" w:eastAsia="fr-FR"/>
          </w:rPr>
          <w:tab/>
        </w:r>
      </w:ins>
      <w:r w:rsidRPr="00037A13">
        <w:rPr>
          <w:rFonts w:eastAsia="MS Mincho"/>
        </w:rPr>
        <w:t xml:space="preserve">Solution </w:t>
      </w:r>
      <w:del w:id="254" w:author="cthienot" w:date="2018-07-12T15:19:00Z">
        <w:r w:rsidR="00397FBA" w:rsidRPr="00BE283D">
          <w:rPr>
            <w:rFonts w:eastAsia="MS Mincho"/>
          </w:rPr>
          <w:delText>evaluation</w:delText>
        </w:r>
      </w:del>
      <w:ins w:id="255" w:author="cthienot" w:date="2018-07-12T15:19:00Z">
        <w:r w:rsidRPr="00037A13">
          <w:rPr>
            <w:rFonts w:eastAsia="MS Mincho"/>
          </w:rPr>
          <w:t>for announcement during wake-up periods</w:t>
        </w:r>
      </w:ins>
      <w:r>
        <w:tab/>
      </w:r>
      <w:r>
        <w:fldChar w:fldCharType="begin"/>
      </w:r>
      <w:r>
        <w:instrText xml:space="preserve"> PAGEREF _</w:instrText>
      </w:r>
      <w:del w:id="256" w:author="cthienot" w:date="2018-07-12T15:19:00Z">
        <w:r w:rsidR="00397FBA">
          <w:delInstrText>Toc499790628</w:delInstrText>
        </w:r>
      </w:del>
      <w:ins w:id="257" w:author="cthienot" w:date="2018-07-12T15:19:00Z">
        <w:r>
          <w:instrText>Toc519171389</w:instrText>
        </w:r>
      </w:ins>
      <w:r>
        <w:instrText xml:space="preserve"> \h </w:instrText>
      </w:r>
      <w:r>
        <w:fldChar w:fldCharType="separate"/>
      </w:r>
      <w:r>
        <w:t>41</w:t>
      </w:r>
      <w:r>
        <w:fldChar w:fldCharType="end"/>
      </w:r>
    </w:p>
    <w:p w14:paraId="375B3872" w14:textId="77777777" w:rsidR="009028CB" w:rsidRPr="00601519" w:rsidRDefault="009028CB">
      <w:pPr>
        <w:pStyle w:val="TM2"/>
        <w:rPr>
          <w:ins w:id="258" w:author="cthienot" w:date="2018-07-12T15:19:00Z"/>
          <w:rFonts w:ascii="Calibri" w:hAnsi="Calibri"/>
          <w:sz w:val="22"/>
          <w:szCs w:val="22"/>
          <w:lang w:val="fr-FR" w:eastAsia="fr-FR"/>
        </w:rPr>
      </w:pPr>
      <w:ins w:id="259" w:author="cthienot" w:date="2018-07-12T15:19:00Z">
        <w:r w:rsidRPr="00037A13">
          <w:rPr>
            <w:rFonts w:eastAsia="MS Mincho"/>
          </w:rPr>
          <w:t>7.6</w:t>
        </w:r>
        <w:r w:rsidRPr="00601519">
          <w:rPr>
            <w:rFonts w:ascii="Calibri" w:hAnsi="Calibri"/>
            <w:sz w:val="22"/>
            <w:szCs w:val="22"/>
            <w:lang w:val="fr-FR" w:eastAsia="fr-FR"/>
          </w:rPr>
          <w:tab/>
        </w:r>
        <w:r w:rsidRPr="00037A13">
          <w:rPr>
            <w:rFonts w:eastAsia="MS Mincho"/>
          </w:rPr>
          <w:t>Solution for announcement with critical data delivery</w:t>
        </w:r>
        <w:r>
          <w:tab/>
        </w:r>
        <w:r>
          <w:fldChar w:fldCharType="begin"/>
        </w:r>
        <w:r>
          <w:instrText xml:space="preserve"> PAGEREF _Toc519171390 \h </w:instrText>
        </w:r>
        <w:r>
          <w:fldChar w:fldCharType="separate"/>
        </w:r>
        <w:r>
          <w:t>42</w:t>
        </w:r>
        <w:r>
          <w:fldChar w:fldCharType="end"/>
        </w:r>
      </w:ins>
    </w:p>
    <w:p w14:paraId="41914E5F" w14:textId="77777777" w:rsidR="009028CB" w:rsidRPr="00601519" w:rsidRDefault="009028CB">
      <w:pPr>
        <w:pStyle w:val="TM4"/>
        <w:rPr>
          <w:ins w:id="260" w:author="cthienot" w:date="2018-07-12T15:19:00Z"/>
          <w:rFonts w:ascii="Calibri" w:hAnsi="Calibri"/>
          <w:sz w:val="22"/>
          <w:szCs w:val="22"/>
          <w:lang w:val="fr-FR" w:eastAsia="fr-FR"/>
        </w:rPr>
      </w:pPr>
      <w:ins w:id="261" w:author="cthienot" w:date="2018-07-12T15:19:00Z">
        <w:r w:rsidRPr="00037A13">
          <w:rPr>
            <w:rFonts w:eastAsia="MS Mincho"/>
          </w:rPr>
          <w:t>7.8.1</w:t>
        </w:r>
        <w:r w:rsidRPr="00601519">
          <w:rPr>
            <w:rFonts w:ascii="Calibri" w:hAnsi="Calibri"/>
            <w:sz w:val="22"/>
            <w:szCs w:val="22"/>
            <w:lang w:val="fr-FR" w:eastAsia="fr-FR"/>
          </w:rPr>
          <w:tab/>
        </w:r>
        <w:r w:rsidRPr="00037A13">
          <w:rPr>
            <w:rFonts w:eastAsia="MS Mincho"/>
          </w:rPr>
          <w:t>Unicast delivery of service announcement using CoAP</w:t>
        </w:r>
        <w:r>
          <w:tab/>
        </w:r>
        <w:r>
          <w:fldChar w:fldCharType="begin"/>
        </w:r>
        <w:r>
          <w:instrText xml:space="preserve"> PAGEREF _Toc519171391 \h </w:instrText>
        </w:r>
        <w:r>
          <w:fldChar w:fldCharType="separate"/>
        </w:r>
        <w:r>
          <w:t>45</w:t>
        </w:r>
        <w:r>
          <w:fldChar w:fldCharType="end"/>
        </w:r>
      </w:ins>
    </w:p>
    <w:p w14:paraId="7E786DFF" w14:textId="77777777" w:rsidR="009028CB" w:rsidRPr="00601519" w:rsidRDefault="009028CB">
      <w:pPr>
        <w:pStyle w:val="TM4"/>
        <w:rPr>
          <w:ins w:id="262" w:author="cthienot" w:date="2018-07-12T15:19:00Z"/>
          <w:rFonts w:ascii="Calibri" w:hAnsi="Calibri"/>
          <w:sz w:val="22"/>
          <w:szCs w:val="22"/>
          <w:lang w:val="fr-FR" w:eastAsia="fr-FR"/>
        </w:rPr>
      </w:pPr>
      <w:ins w:id="263" w:author="cthienot" w:date="2018-07-12T15:19:00Z">
        <w:r w:rsidRPr="00037A13">
          <w:rPr>
            <w:rFonts w:eastAsia="MS Mincho"/>
          </w:rPr>
          <w:t>7.8.2</w:t>
        </w:r>
        <w:r w:rsidRPr="00601519">
          <w:rPr>
            <w:rFonts w:ascii="Calibri" w:hAnsi="Calibri"/>
            <w:sz w:val="22"/>
            <w:szCs w:val="22"/>
            <w:lang w:val="fr-FR" w:eastAsia="fr-FR"/>
          </w:rPr>
          <w:tab/>
        </w:r>
        <w:r w:rsidRPr="00037A13">
          <w:rPr>
            <w:rFonts w:eastAsia="MS Mincho"/>
          </w:rPr>
          <w:t>Service announcement profiles for IoT devices</w:t>
        </w:r>
        <w:r>
          <w:tab/>
        </w:r>
        <w:r>
          <w:fldChar w:fldCharType="begin"/>
        </w:r>
        <w:r>
          <w:instrText xml:space="preserve"> PAGEREF _Toc519171392 \h </w:instrText>
        </w:r>
        <w:r>
          <w:fldChar w:fldCharType="separate"/>
        </w:r>
        <w:r>
          <w:t>45</w:t>
        </w:r>
        <w:r>
          <w:fldChar w:fldCharType="end"/>
        </w:r>
      </w:ins>
    </w:p>
    <w:p w14:paraId="6D20C785" w14:textId="10F94102" w:rsidR="009028CB" w:rsidRPr="00601519" w:rsidRDefault="009028CB">
      <w:pPr>
        <w:pStyle w:val="TM1"/>
        <w:rPr>
          <w:rFonts w:ascii="Calibri" w:hAnsi="Calibri"/>
          <w:lang w:val="fr-FR"/>
          <w:rPrChange w:id="264" w:author="cthienot" w:date="2018-07-12T15:19:00Z">
            <w:rPr>
              <w:rFonts w:ascii="Calibri" w:hAnsi="Calibri"/>
              <w:lang w:val="en-US"/>
            </w:rPr>
          </w:rPrChange>
        </w:rPr>
      </w:pPr>
      <w:r>
        <w:t>8</w:t>
      </w:r>
      <w:r w:rsidRPr="00601519">
        <w:rPr>
          <w:rFonts w:ascii="Calibri" w:hAnsi="Calibri"/>
          <w:lang w:val="fr-FR"/>
          <w:rPrChange w:id="265" w:author="cthienot" w:date="2018-07-12T15:19:00Z">
            <w:rPr>
              <w:rFonts w:ascii="Calibri" w:hAnsi="Calibri"/>
              <w:lang w:val="en-US"/>
            </w:rPr>
          </w:rPrChange>
        </w:rPr>
        <w:tab/>
      </w:r>
      <w:r>
        <w:t>Conclusions</w:t>
      </w:r>
      <w:r>
        <w:tab/>
      </w:r>
      <w:r>
        <w:fldChar w:fldCharType="begin"/>
      </w:r>
      <w:r>
        <w:instrText xml:space="preserve"> PAGEREF _</w:instrText>
      </w:r>
      <w:del w:id="266" w:author="cthienot" w:date="2018-07-12T15:19:00Z">
        <w:r w:rsidR="00397FBA">
          <w:delInstrText>Toc499790629</w:delInstrText>
        </w:r>
      </w:del>
      <w:ins w:id="267" w:author="cthienot" w:date="2018-07-12T15:19:00Z">
        <w:r>
          <w:instrText>Toc519171393</w:instrText>
        </w:r>
      </w:ins>
      <w:r>
        <w:instrText xml:space="preserve"> \h </w:instrText>
      </w:r>
      <w:r>
        <w:fldChar w:fldCharType="separate"/>
      </w:r>
      <w:r>
        <w:t>55</w:t>
      </w:r>
      <w:r>
        <w:fldChar w:fldCharType="end"/>
      </w:r>
    </w:p>
    <w:p w14:paraId="1D932B23" w14:textId="34C0C297" w:rsidR="009028CB" w:rsidRPr="00601519" w:rsidRDefault="009028CB">
      <w:pPr>
        <w:pStyle w:val="TM9"/>
        <w:rPr>
          <w:rFonts w:ascii="Calibri" w:hAnsi="Calibri"/>
          <w:b w:val="0"/>
          <w:lang w:val="fr-FR"/>
          <w:rPrChange w:id="268" w:author="cthienot" w:date="2018-07-12T15:19:00Z">
            <w:rPr>
              <w:rFonts w:ascii="Calibri" w:hAnsi="Calibri"/>
              <w:b w:val="0"/>
              <w:lang w:val="en-US"/>
            </w:rPr>
          </w:rPrChange>
        </w:rPr>
      </w:pPr>
      <w:r>
        <w:t>Annex A:</w:t>
      </w:r>
      <w:del w:id="269" w:author="cthienot" w:date="2018-07-12T15:19:00Z">
        <w:r w:rsidR="00397FBA">
          <w:tab/>
        </w:r>
      </w:del>
      <w:ins w:id="270" w:author="cthienot" w:date="2018-07-12T15:19:00Z">
        <w:r>
          <w:t xml:space="preserve"> </w:t>
        </w:r>
      </w:ins>
      <w:r>
        <w:t>Change history</w:t>
      </w:r>
      <w:r>
        <w:tab/>
      </w:r>
      <w:del w:id="271" w:author="cthienot" w:date="2018-07-12T15:19:00Z">
        <w:r w:rsidR="00397FBA">
          <w:fldChar w:fldCharType="begin" w:fldLock="1"/>
        </w:r>
        <w:r w:rsidR="00397FBA">
          <w:delInstrText xml:space="preserve"> PAGEREF _Toc499790630 \h </w:delInstrText>
        </w:r>
        <w:r w:rsidR="00397FBA">
          <w:fldChar w:fldCharType="separate"/>
        </w:r>
        <w:r w:rsidR="00397FBA">
          <w:delText>28</w:delText>
        </w:r>
        <w:r w:rsidR="00397FBA">
          <w:fldChar w:fldCharType="end"/>
        </w:r>
      </w:del>
      <w:ins w:id="272" w:author="cthienot" w:date="2018-07-12T15:19:00Z">
        <w:r>
          <w:fldChar w:fldCharType="begin"/>
        </w:r>
        <w:r>
          <w:instrText xml:space="preserve"> PAGEREF _Toc519171394 \h </w:instrText>
        </w:r>
        <w:r>
          <w:fldChar w:fldCharType="separate"/>
        </w:r>
        <w:r>
          <w:t>57</w:t>
        </w:r>
        <w:r>
          <w:fldChar w:fldCharType="end"/>
        </w:r>
      </w:ins>
    </w:p>
    <w:p w14:paraId="31EA8DE5" w14:textId="77777777" w:rsidR="00080512" w:rsidRPr="00973327" w:rsidRDefault="009028CB" w:rsidP="00973327">
      <w:r>
        <w:rPr>
          <w:b/>
          <w:rPrChange w:id="273" w:author="cthienot" w:date="2018-07-12T15:19:00Z">
            <w:rPr>
              <w:b/>
              <w:sz w:val="22"/>
            </w:rPr>
          </w:rPrChange>
        </w:rPr>
        <w:fldChar w:fldCharType="end"/>
      </w:r>
    </w:p>
    <w:p w14:paraId="0E525C2B" w14:textId="77777777" w:rsidR="00080512" w:rsidRPr="006873BA" w:rsidRDefault="00080512">
      <w:pPr>
        <w:pStyle w:val="Titre1"/>
      </w:pPr>
      <w:r w:rsidRPr="006873BA">
        <w:br w:type="page"/>
      </w:r>
      <w:bookmarkStart w:id="274" w:name="_Toc499790576"/>
      <w:bookmarkStart w:id="275" w:name="_Toc519171322"/>
      <w:r w:rsidRPr="006873BA">
        <w:lastRenderedPageBreak/>
        <w:t>Foreword</w:t>
      </w:r>
      <w:bookmarkEnd w:id="274"/>
      <w:bookmarkEnd w:id="275"/>
    </w:p>
    <w:p w14:paraId="08A68629" w14:textId="77777777" w:rsidR="00080512" w:rsidRPr="006873BA" w:rsidRDefault="00080512">
      <w:r w:rsidRPr="006873BA">
        <w:t xml:space="preserve">This Technical </w:t>
      </w:r>
      <w:r w:rsidR="00F277E2" w:rsidRPr="006873BA">
        <w:t xml:space="preserve">Report </w:t>
      </w:r>
      <w:r w:rsidRPr="006873BA">
        <w:t>has been produced by the 3</w:t>
      </w:r>
      <w:r w:rsidR="00F04712" w:rsidRPr="006873BA">
        <w:t>rd</w:t>
      </w:r>
      <w:r w:rsidRPr="006873BA">
        <w:t xml:space="preserve"> Generation Partnership Project (3GPP).</w:t>
      </w:r>
    </w:p>
    <w:p w14:paraId="777590A2" w14:textId="77777777" w:rsidR="00080512" w:rsidRPr="006873BA" w:rsidRDefault="00080512">
      <w:r w:rsidRPr="006873B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43A8A77" w14:textId="77777777" w:rsidR="00080512" w:rsidRPr="006873BA" w:rsidRDefault="00080512">
      <w:pPr>
        <w:pStyle w:val="B10"/>
      </w:pPr>
      <w:r w:rsidRPr="006873BA">
        <w:t>Version x.y.z</w:t>
      </w:r>
    </w:p>
    <w:p w14:paraId="04DEDB90" w14:textId="77777777" w:rsidR="00080512" w:rsidRPr="006873BA" w:rsidRDefault="00080512">
      <w:pPr>
        <w:pStyle w:val="B10"/>
      </w:pPr>
      <w:r w:rsidRPr="006873BA">
        <w:t>where:</w:t>
      </w:r>
    </w:p>
    <w:p w14:paraId="7499DF2D" w14:textId="77777777" w:rsidR="00080512" w:rsidRPr="006873BA" w:rsidRDefault="00080512">
      <w:pPr>
        <w:pStyle w:val="B2"/>
      </w:pPr>
      <w:r w:rsidRPr="006873BA">
        <w:t>x</w:t>
      </w:r>
      <w:r w:rsidRPr="006873BA">
        <w:tab/>
        <w:t>the first digit:</w:t>
      </w:r>
    </w:p>
    <w:p w14:paraId="4E13C692" w14:textId="77777777" w:rsidR="00080512" w:rsidRPr="006873BA" w:rsidRDefault="00080512">
      <w:pPr>
        <w:pStyle w:val="B3"/>
      </w:pPr>
      <w:r w:rsidRPr="006873BA">
        <w:t>1</w:t>
      </w:r>
      <w:r w:rsidRPr="006873BA">
        <w:tab/>
        <w:t>presented to TSG for information;</w:t>
      </w:r>
    </w:p>
    <w:p w14:paraId="67B5A761" w14:textId="77777777" w:rsidR="00080512" w:rsidRPr="006873BA" w:rsidRDefault="00080512">
      <w:pPr>
        <w:pStyle w:val="B3"/>
      </w:pPr>
      <w:r w:rsidRPr="006873BA">
        <w:t>2</w:t>
      </w:r>
      <w:r w:rsidRPr="006873BA">
        <w:tab/>
        <w:t>presented to TSG for approval;</w:t>
      </w:r>
    </w:p>
    <w:p w14:paraId="3EE313FF" w14:textId="77777777" w:rsidR="00080512" w:rsidRPr="006873BA" w:rsidRDefault="00080512">
      <w:pPr>
        <w:pStyle w:val="B3"/>
      </w:pPr>
      <w:r w:rsidRPr="006873BA">
        <w:t>3</w:t>
      </w:r>
      <w:r w:rsidRPr="006873BA">
        <w:tab/>
        <w:t>or greater indicates TSG approved document under change control.</w:t>
      </w:r>
    </w:p>
    <w:p w14:paraId="2882FCB9" w14:textId="77777777" w:rsidR="00080512" w:rsidRPr="006873BA" w:rsidRDefault="00080512">
      <w:pPr>
        <w:pStyle w:val="B2"/>
      </w:pPr>
      <w:r w:rsidRPr="006873BA">
        <w:t>y</w:t>
      </w:r>
      <w:r w:rsidRPr="006873BA">
        <w:tab/>
        <w:t>the second digit is incremented for all changes of substance, i.e. technical enhancements, corrections, updates, etc.</w:t>
      </w:r>
    </w:p>
    <w:p w14:paraId="44260BF0" w14:textId="77777777" w:rsidR="00080512" w:rsidRPr="006873BA" w:rsidRDefault="00080512">
      <w:pPr>
        <w:pStyle w:val="B2"/>
      </w:pPr>
      <w:r w:rsidRPr="006873BA">
        <w:t>z</w:t>
      </w:r>
      <w:r w:rsidRPr="006873BA">
        <w:tab/>
        <w:t>the third digit is incremented when editorial only changes have been incorporated in the document.</w:t>
      </w:r>
    </w:p>
    <w:p w14:paraId="02A4E203" w14:textId="77777777" w:rsidR="00E87C7D" w:rsidRPr="006873BA" w:rsidRDefault="00080512" w:rsidP="00E87C7D">
      <w:pPr>
        <w:pStyle w:val="Titre1"/>
      </w:pPr>
      <w:r w:rsidRPr="006873BA">
        <w:br w:type="page"/>
      </w:r>
      <w:bookmarkStart w:id="276" w:name="_Toc499790577"/>
      <w:bookmarkStart w:id="277" w:name="_Toc519171323"/>
      <w:r w:rsidR="00E87C7D" w:rsidRPr="006873BA">
        <w:lastRenderedPageBreak/>
        <w:t>1</w:t>
      </w:r>
      <w:r w:rsidR="00E87C7D" w:rsidRPr="006873BA">
        <w:tab/>
        <w:t>Scope</w:t>
      </w:r>
      <w:bookmarkEnd w:id="276"/>
      <w:bookmarkEnd w:id="277"/>
    </w:p>
    <w:p w14:paraId="0A7F4F2E" w14:textId="61F5E22F" w:rsidR="00E87C7D" w:rsidRPr="006873BA" w:rsidRDefault="00E87C7D" w:rsidP="00E87C7D">
      <w:r w:rsidRPr="006873BA">
        <w:t xml:space="preserve">The present document studies and evaluates the enhancements on service layer to support massive file delivery for IoT devices. </w:t>
      </w:r>
      <w:del w:id="278" w:author="cthienot" w:date="2018-07-12T15:19:00Z">
        <w:r w:rsidRPr="006873BA">
          <w:delText>An IoT device</w:delText>
        </w:r>
      </w:del>
      <w:ins w:id="279" w:author="cthienot" w:date="2018-07-12T15:19:00Z">
        <w:r w:rsidR="00090B74">
          <w:t xml:space="preserve">An IoT device that has the capabilities or can support the regular MBMS operations of a regular device (e.g. smart phone, tablet) could support the specification described in 3GPP TS 26.346 instead of the solutions described in the present document. The present document describes the studies for the IoT devices with various constraints (e.g. power, storage, processing). </w:t>
        </w:r>
        <w:r w:rsidRPr="006873BA">
          <w:t xml:space="preserve">An IoT device </w:t>
        </w:r>
        <w:r w:rsidR="00090B74">
          <w:t>described in the present document</w:t>
        </w:r>
      </w:ins>
      <w:r w:rsidR="00090B74">
        <w:t xml:space="preserve"> </w:t>
      </w:r>
      <w:r w:rsidRPr="006873BA">
        <w:t>could be for instance a</w:t>
      </w:r>
      <w:r w:rsidR="007922AE" w:rsidRPr="006873BA">
        <w:t xml:space="preserve"> </w:t>
      </w:r>
      <w:r w:rsidRPr="006873BA">
        <w:t xml:space="preserve">NB-IoT device or an eMTC device. </w:t>
      </w:r>
    </w:p>
    <w:p w14:paraId="30F32248" w14:textId="77777777" w:rsidR="00E87C7D" w:rsidRPr="007C7E6D" w:rsidRDefault="00E87C7D" w:rsidP="00D06077">
      <w:pPr>
        <w:pStyle w:val="EditorsNote"/>
        <w:rPr>
          <w:del w:id="280" w:author="cthienot" w:date="2018-07-12T15:19:00Z"/>
        </w:rPr>
      </w:pPr>
      <w:del w:id="281" w:author="cthienot" w:date="2018-07-12T15:19:00Z">
        <w:r w:rsidRPr="007C7E6D">
          <w:delText>Editor note: Other types of device may be added.</w:delText>
        </w:r>
      </w:del>
    </w:p>
    <w:p w14:paraId="510D5321" w14:textId="77777777" w:rsidR="00E87C7D" w:rsidRPr="006873BA" w:rsidRDefault="00E87C7D" w:rsidP="00E87C7D">
      <w:r w:rsidRPr="006873BA">
        <w:t>The study consider</w:t>
      </w:r>
      <w:r w:rsidR="00966757" w:rsidRPr="006873BA">
        <w:t>s</w:t>
      </w:r>
      <w:r w:rsidRPr="006873BA">
        <w:t xml:space="preserve"> the enhancements/simplifications in the following areas:</w:t>
      </w:r>
    </w:p>
    <w:p w14:paraId="073B0B66" w14:textId="77777777" w:rsidR="00E87C7D" w:rsidRPr="006873BA" w:rsidRDefault="00590DC6" w:rsidP="00F277E2">
      <w:pPr>
        <w:pStyle w:val="B10"/>
      </w:pPr>
      <w:r w:rsidRPr="006873BA">
        <w:t>-</w:t>
      </w:r>
      <w:r w:rsidRPr="006873BA">
        <w:tab/>
      </w:r>
      <w:r w:rsidR="00E87C7D" w:rsidRPr="006873BA">
        <w:t>Define the requirements and constraints for different IoT device categories</w:t>
      </w:r>
      <w:r w:rsidR="00F277E2" w:rsidRPr="006873BA">
        <w:t>.</w:t>
      </w:r>
    </w:p>
    <w:p w14:paraId="7F30FA41" w14:textId="77777777" w:rsidR="00E87C7D" w:rsidRPr="006873BA" w:rsidRDefault="00590DC6" w:rsidP="00F277E2">
      <w:pPr>
        <w:pStyle w:val="B10"/>
      </w:pPr>
      <w:r w:rsidRPr="006873BA">
        <w:t>-</w:t>
      </w:r>
      <w:r w:rsidRPr="006873BA">
        <w:tab/>
      </w:r>
      <w:r w:rsidR="00E87C7D" w:rsidRPr="006873BA">
        <w:t>Review the existing multicast/broadcast service architecture to support MBMS delivery for IoT devices</w:t>
      </w:r>
      <w:r w:rsidR="00F277E2" w:rsidRPr="006873BA">
        <w:t>.</w:t>
      </w:r>
    </w:p>
    <w:p w14:paraId="14FD8448" w14:textId="77777777" w:rsidR="00E87C7D" w:rsidRPr="006873BA" w:rsidRDefault="00E87C7D" w:rsidP="00E87C7D">
      <w:pPr>
        <w:pStyle w:val="Titre1"/>
      </w:pPr>
      <w:bookmarkStart w:id="282" w:name="_Toc499790578"/>
      <w:bookmarkStart w:id="283" w:name="_Toc519171324"/>
      <w:r w:rsidRPr="006873BA">
        <w:t>2</w:t>
      </w:r>
      <w:r w:rsidRPr="006873BA">
        <w:tab/>
        <w:t>References</w:t>
      </w:r>
      <w:bookmarkEnd w:id="282"/>
      <w:bookmarkEnd w:id="283"/>
    </w:p>
    <w:p w14:paraId="5CC86A96" w14:textId="77777777" w:rsidR="00E87C7D" w:rsidRPr="006873BA" w:rsidRDefault="00E87C7D" w:rsidP="00E87C7D">
      <w:r w:rsidRPr="006873BA">
        <w:t>The following documents contain provisions which, through reference in this text, constitute provisions of the present document.</w:t>
      </w:r>
    </w:p>
    <w:p w14:paraId="0FADF1AF" w14:textId="77777777" w:rsidR="00E87C7D" w:rsidRPr="006873BA" w:rsidRDefault="00E87C7D" w:rsidP="00E87C7D">
      <w:pPr>
        <w:pStyle w:val="B10"/>
      </w:pPr>
      <w:r w:rsidRPr="006873BA">
        <w:t>-</w:t>
      </w:r>
      <w:r w:rsidRPr="006873BA">
        <w:tab/>
        <w:t>References are either specific (identified by date of publication, edition number, version number, etc.) or non</w:t>
      </w:r>
      <w:r w:rsidRPr="006873BA">
        <w:noBreakHyphen/>
        <w:t>specific.</w:t>
      </w:r>
    </w:p>
    <w:p w14:paraId="1F1D7D59" w14:textId="77777777" w:rsidR="00E87C7D" w:rsidRPr="006873BA" w:rsidRDefault="00E87C7D" w:rsidP="00E87C7D">
      <w:pPr>
        <w:pStyle w:val="B10"/>
      </w:pPr>
      <w:r w:rsidRPr="006873BA">
        <w:t>-</w:t>
      </w:r>
      <w:r w:rsidRPr="006873BA">
        <w:tab/>
        <w:t>For a specific reference, subsequent revisions do not apply.</w:t>
      </w:r>
    </w:p>
    <w:p w14:paraId="495E90B4" w14:textId="77777777" w:rsidR="00E87C7D" w:rsidRPr="006873BA" w:rsidRDefault="00E87C7D" w:rsidP="00E87C7D">
      <w:pPr>
        <w:pStyle w:val="B10"/>
      </w:pPr>
      <w:r w:rsidRPr="006873BA">
        <w:t>-</w:t>
      </w:r>
      <w:r w:rsidRPr="006873BA">
        <w:tab/>
        <w:t>For a non-specific reference, the latest version applies. In the case of a reference to a 3GPP document (including a GSM document), a non-specific reference implicitly refers to the latest version of that document</w:t>
      </w:r>
      <w:r w:rsidRPr="006873BA">
        <w:rPr>
          <w:i/>
        </w:rPr>
        <w:t xml:space="preserve"> in the same Release as the present document</w:t>
      </w:r>
      <w:r w:rsidRPr="006873BA">
        <w:t>.</w:t>
      </w:r>
    </w:p>
    <w:p w14:paraId="4BE22D45" w14:textId="77777777" w:rsidR="00E87C7D" w:rsidRPr="006873BA" w:rsidRDefault="00E87C7D" w:rsidP="00E87C7D">
      <w:pPr>
        <w:pStyle w:val="EX"/>
      </w:pPr>
      <w:r w:rsidRPr="006873BA">
        <w:t>[1]</w:t>
      </w:r>
      <w:r w:rsidRPr="006873BA">
        <w:tab/>
        <w:t>3GPP TR 21.905: "Vocabulary for 3GPP Specifications".</w:t>
      </w:r>
    </w:p>
    <w:p w14:paraId="3EEF8EC7" w14:textId="77777777" w:rsidR="00E87C7D" w:rsidRPr="006873BA" w:rsidRDefault="00E87C7D" w:rsidP="00E87C7D">
      <w:pPr>
        <w:pStyle w:val="EX"/>
      </w:pPr>
      <w:r w:rsidRPr="006873BA">
        <w:t>[2]</w:t>
      </w:r>
      <w:r w:rsidRPr="006873BA">
        <w:tab/>
        <w:t>3GPP TS 26.346: "Multimedia Broadcast/Multicast Service (MBMS); Protocols and codecs".</w:t>
      </w:r>
    </w:p>
    <w:p w14:paraId="0745328D" w14:textId="77777777" w:rsidR="00E87C7D" w:rsidRPr="006873BA" w:rsidRDefault="00E87C7D" w:rsidP="00E87C7D">
      <w:pPr>
        <w:pStyle w:val="EX"/>
      </w:pPr>
      <w:r w:rsidRPr="006873BA">
        <w:t>[3]</w:t>
      </w:r>
      <w:r w:rsidRPr="006873BA">
        <w:tab/>
        <w:t>IETF RFC 3926 (October 2004): "FLUTE - File Delivery over Unidirectional Transport", T. Paila, M. Luby, R. Lehtonen, V. Roca, R. Walsh</w:t>
      </w:r>
    </w:p>
    <w:p w14:paraId="04B0FEED" w14:textId="77777777" w:rsidR="00E87C7D" w:rsidRPr="006873BA" w:rsidRDefault="00E87C7D" w:rsidP="00E87C7D">
      <w:pPr>
        <w:pStyle w:val="EX"/>
      </w:pPr>
      <w:r w:rsidRPr="006873BA">
        <w:t>[4]</w:t>
      </w:r>
      <w:r w:rsidRPr="006873BA">
        <w:tab/>
        <w:t>3GPP TS 36.101: "User Equipment (UE) radio transmission and reception".</w:t>
      </w:r>
    </w:p>
    <w:p w14:paraId="15308A50" w14:textId="77777777" w:rsidR="00E87C7D" w:rsidRPr="006873BA" w:rsidRDefault="00E87C7D" w:rsidP="00E87C7D">
      <w:pPr>
        <w:pStyle w:val="EX"/>
      </w:pPr>
      <w:r w:rsidRPr="006873BA">
        <w:t>[5]</w:t>
      </w:r>
      <w:r w:rsidRPr="006873BA">
        <w:tab/>
        <w:t>3GPP TS 36.306: "User Equipment (UE) radio access capabilities".</w:t>
      </w:r>
    </w:p>
    <w:p w14:paraId="0236EC18" w14:textId="77777777" w:rsidR="00E87C7D" w:rsidRPr="006873BA" w:rsidRDefault="00E87C7D" w:rsidP="00E87C7D">
      <w:pPr>
        <w:pStyle w:val="EX"/>
      </w:pPr>
      <w:r w:rsidRPr="006873BA">
        <w:t>[6]</w:t>
      </w:r>
      <w:r w:rsidRPr="006873BA">
        <w:tab/>
        <w:t xml:space="preserve">3GPP TR 22.861: </w:t>
      </w:r>
      <w:r w:rsidR="00F277E2" w:rsidRPr="006873BA">
        <w:t>"</w:t>
      </w:r>
      <w:r w:rsidRPr="006873BA">
        <w:t>FS_SMARTER - massive Internet of Things</w:t>
      </w:r>
      <w:r w:rsidR="00F277E2" w:rsidRPr="006873BA">
        <w:t>"</w:t>
      </w:r>
      <w:r w:rsidRPr="006873BA">
        <w:t>.</w:t>
      </w:r>
    </w:p>
    <w:p w14:paraId="100BFDB5" w14:textId="77777777" w:rsidR="00E87C7D" w:rsidRPr="006873BA" w:rsidRDefault="00E87C7D" w:rsidP="00E87C7D">
      <w:pPr>
        <w:pStyle w:val="EX"/>
      </w:pPr>
      <w:r w:rsidRPr="006873BA">
        <w:t>[7]</w:t>
      </w:r>
      <w:r w:rsidRPr="006873BA">
        <w:tab/>
        <w:t xml:space="preserve">IETF RFC 7252 (June 2014): </w:t>
      </w:r>
      <w:r w:rsidR="00F277E2" w:rsidRPr="006873BA">
        <w:t>"</w:t>
      </w:r>
      <w:r w:rsidRPr="006873BA">
        <w:t>The Constrained Application Protocol (CoAP)</w:t>
      </w:r>
      <w:r w:rsidR="00F277E2" w:rsidRPr="006873BA">
        <w:t>"</w:t>
      </w:r>
      <w:r w:rsidRPr="006873BA">
        <w:t>, Z. Shelby, K. Hartke, C. Bormann.</w:t>
      </w:r>
    </w:p>
    <w:p w14:paraId="3710C9F2" w14:textId="77777777" w:rsidR="00E87C7D" w:rsidRPr="006873BA" w:rsidRDefault="00E87C7D" w:rsidP="00E87C7D">
      <w:pPr>
        <w:pStyle w:val="EX"/>
      </w:pPr>
      <w:r w:rsidRPr="006873BA">
        <w:t>[8]</w:t>
      </w:r>
      <w:r w:rsidRPr="006873BA">
        <w:tab/>
        <w:t xml:space="preserve">IETF RFC 6347 (January 2012): </w:t>
      </w:r>
      <w:r w:rsidR="00F277E2" w:rsidRPr="006873BA">
        <w:t>"</w:t>
      </w:r>
      <w:r w:rsidRPr="006873BA">
        <w:t>Datagram Transport Layer Security Version 1.2</w:t>
      </w:r>
      <w:r w:rsidR="00F277E2" w:rsidRPr="006873BA">
        <w:t>"</w:t>
      </w:r>
      <w:r w:rsidRPr="006873BA">
        <w:t>, E. Rescorla, N. Modadugu.</w:t>
      </w:r>
    </w:p>
    <w:p w14:paraId="1A201472" w14:textId="77777777" w:rsidR="007922AE" w:rsidRPr="006873BA" w:rsidRDefault="007922AE" w:rsidP="007922AE">
      <w:pPr>
        <w:pStyle w:val="EX"/>
      </w:pPr>
      <w:r w:rsidRPr="006873BA">
        <w:t>[9]</w:t>
      </w:r>
      <w:r w:rsidRPr="006873BA">
        <w:tab/>
      </w:r>
      <w:r w:rsidR="006129E7" w:rsidRPr="006873BA">
        <w:t xml:space="preserve">OMA-TS-LightweightM2M-V1_0-20170208-A: </w:t>
      </w:r>
      <w:r w:rsidR="00F277E2" w:rsidRPr="006873BA">
        <w:t>"</w:t>
      </w:r>
      <w:r w:rsidRPr="006873BA">
        <w:t>Lightweight Machine to Machine Technical Specification</w:t>
      </w:r>
      <w:r w:rsidR="00F277E2" w:rsidRPr="006873BA">
        <w:t>"</w:t>
      </w:r>
      <w:r w:rsidRPr="006873BA">
        <w:t>.</w:t>
      </w:r>
    </w:p>
    <w:p w14:paraId="5BBD107C" w14:textId="77777777" w:rsidR="007922AE" w:rsidRPr="006873BA" w:rsidRDefault="007922AE" w:rsidP="007922AE">
      <w:pPr>
        <w:pStyle w:val="EX"/>
        <w:rPr>
          <w:bCs/>
        </w:rPr>
      </w:pPr>
      <w:r w:rsidRPr="006873BA">
        <w:rPr>
          <w:bCs/>
        </w:rPr>
        <w:t>[</w:t>
      </w:r>
      <w:r w:rsidR="007A29B5" w:rsidRPr="006873BA">
        <w:rPr>
          <w:bCs/>
        </w:rPr>
        <w:t>10</w:t>
      </w:r>
      <w:r w:rsidRPr="006873BA">
        <w:rPr>
          <w:bCs/>
        </w:rPr>
        <w:t>]</w:t>
      </w:r>
      <w:r w:rsidRPr="006873BA">
        <w:rPr>
          <w:bCs/>
        </w:rPr>
        <w:tab/>
        <w:t xml:space="preserve">IETF RFC 7228 (May 2014): </w:t>
      </w:r>
      <w:r w:rsidR="00F277E2" w:rsidRPr="006873BA">
        <w:rPr>
          <w:bCs/>
        </w:rPr>
        <w:t>"</w:t>
      </w:r>
      <w:r w:rsidRPr="006873BA">
        <w:rPr>
          <w:bCs/>
        </w:rPr>
        <w:t>Terminology for Constrained-Node Networks</w:t>
      </w:r>
      <w:r w:rsidR="00F277E2" w:rsidRPr="006873BA">
        <w:rPr>
          <w:bCs/>
        </w:rPr>
        <w:t>"</w:t>
      </w:r>
      <w:r w:rsidRPr="006873BA">
        <w:rPr>
          <w:bCs/>
        </w:rPr>
        <w:t>, C. Bormann, M. Ersue, A. Keranen.</w:t>
      </w:r>
    </w:p>
    <w:p w14:paraId="7F2E524A" w14:textId="77777777" w:rsidR="00B126E0" w:rsidRPr="006873BA" w:rsidRDefault="00B126E0" w:rsidP="007922AE">
      <w:pPr>
        <w:pStyle w:val="EX"/>
      </w:pPr>
      <w:r w:rsidRPr="006873BA">
        <w:rPr>
          <w:bCs/>
        </w:rPr>
        <w:t>[11]</w:t>
      </w:r>
      <w:r w:rsidRPr="006873BA">
        <w:rPr>
          <w:bCs/>
        </w:rPr>
        <w:tab/>
      </w:r>
      <w:r w:rsidRPr="006873BA">
        <w:t xml:space="preserve">3GPP TR 45.820: </w:t>
      </w:r>
      <w:r w:rsidR="00F277E2" w:rsidRPr="006873BA">
        <w:t>"</w:t>
      </w:r>
      <w:r w:rsidRPr="006873BA">
        <w:t>Cellular system support for ultra-low complexity and low throughput Internet of Things (CIoT)"</w:t>
      </w:r>
    </w:p>
    <w:p w14:paraId="2F17DAA5" w14:textId="77777777" w:rsidR="00EB28FF" w:rsidRPr="006873BA" w:rsidRDefault="00EB28FF" w:rsidP="00EB28FF">
      <w:pPr>
        <w:pStyle w:val="EX"/>
      </w:pPr>
      <w:r w:rsidRPr="006873BA">
        <w:t>[12]</w:t>
      </w:r>
      <w:r w:rsidRPr="006873BA">
        <w:tab/>
        <w:t xml:space="preserve">IETF RFC 4919 (August 2007): </w:t>
      </w:r>
      <w:r w:rsidR="00F277E2" w:rsidRPr="006873BA">
        <w:t>"</w:t>
      </w:r>
      <w:r w:rsidRPr="006873BA">
        <w:t>IPv6 over Low-Power Wireless Personal Area Networks (6LoWPANs): Overview, Assumptions, Problem Statement, and Goals</w:t>
      </w:r>
      <w:r w:rsidR="00F277E2" w:rsidRPr="006873BA">
        <w:t>"</w:t>
      </w:r>
      <w:r w:rsidRPr="006873BA">
        <w:t>, N. Kushalnagar, G. Montenegro, C. Schumacher.</w:t>
      </w:r>
    </w:p>
    <w:p w14:paraId="412BA5DC" w14:textId="77777777" w:rsidR="00126610" w:rsidRDefault="00126610" w:rsidP="00EB28FF">
      <w:pPr>
        <w:pStyle w:val="EX"/>
      </w:pPr>
      <w:r w:rsidRPr="006873BA">
        <w:lastRenderedPageBreak/>
        <w:t>[13]</w:t>
      </w:r>
      <w:r w:rsidRPr="006873BA">
        <w:tab/>
        <w:t>IETF RFC 7959 (August 2006)</w:t>
      </w:r>
      <w:r w:rsidR="00590DC6" w:rsidRPr="006873BA">
        <w:t>:</w:t>
      </w:r>
      <w:r w:rsidRPr="006873BA">
        <w:t xml:space="preserve"> "Block-Wise Transfers in the Constrained Application Protocol (CoAP)",</w:t>
      </w:r>
      <w:r w:rsidR="00590DC6" w:rsidRPr="006873BA">
        <w:t xml:space="preserve"> </w:t>
      </w:r>
      <w:r w:rsidRPr="006873BA">
        <w:t>C. Bormann, Z. Shelby.</w:t>
      </w:r>
    </w:p>
    <w:p w14:paraId="4286D26C" w14:textId="77777777" w:rsidR="00F800CA" w:rsidRPr="0074542D" w:rsidRDefault="00F800CA" w:rsidP="00F800CA">
      <w:pPr>
        <w:pStyle w:val="EX"/>
        <w:rPr>
          <w:ins w:id="284" w:author="cthienot" w:date="2018-07-12T15:19:00Z"/>
        </w:rPr>
      </w:pPr>
      <w:ins w:id="285" w:author="cthienot" w:date="2018-07-12T15:19:00Z">
        <w:r>
          <w:t>[14]</w:t>
        </w:r>
        <w:r>
          <w:tab/>
        </w:r>
        <w:r>
          <w:tab/>
        </w:r>
        <w:r>
          <w:fldChar w:fldCharType="begin"/>
        </w:r>
        <w:r>
          <w:instrText xml:space="preserve"> HYPERLINK "</w:instrText>
        </w:r>
        <w:r w:rsidRPr="0074542D">
          <w:instrText>https://www.w3.org/XML/EXI/</w:instrText>
        </w:r>
        <w:r>
          <w:instrText xml:space="preserve">" </w:instrText>
        </w:r>
        <w:r>
          <w:fldChar w:fldCharType="separate"/>
        </w:r>
        <w:r w:rsidRPr="0074542D">
          <w:rPr>
            <w:rStyle w:val="Lienhypertexte"/>
          </w:rPr>
          <w:t>https://www.w3.org/X</w:t>
        </w:r>
        <w:r w:rsidRPr="0074542D">
          <w:rPr>
            <w:rStyle w:val="Lienhypertexte"/>
          </w:rPr>
          <w:t>M</w:t>
        </w:r>
        <w:r w:rsidRPr="0074542D">
          <w:rPr>
            <w:rStyle w:val="Lienhypertexte"/>
          </w:rPr>
          <w:t>L/EXI/</w:t>
        </w:r>
        <w:r>
          <w:fldChar w:fldCharType="end"/>
        </w:r>
      </w:ins>
    </w:p>
    <w:p w14:paraId="4943497B" w14:textId="77777777" w:rsidR="00F800CA" w:rsidRPr="0074542D" w:rsidRDefault="00F800CA" w:rsidP="00F800CA">
      <w:pPr>
        <w:pStyle w:val="EX"/>
        <w:rPr>
          <w:ins w:id="286" w:author="cthienot" w:date="2018-07-12T15:19:00Z"/>
        </w:rPr>
      </w:pPr>
      <w:ins w:id="287" w:author="cthienot" w:date="2018-07-12T15:19:00Z">
        <w:r>
          <w:t>[15]</w:t>
        </w:r>
        <w:r>
          <w:tab/>
        </w:r>
        <w:r>
          <w:fldChar w:fldCharType="begin"/>
        </w:r>
        <w:r>
          <w:instrText xml:space="preserve"> HYPERLINK "</w:instrText>
        </w:r>
        <w:r w:rsidRPr="0074542D">
          <w:instrText>http://www.xfront.com/EXI/EXI.zip</w:instrText>
        </w:r>
        <w:r>
          <w:instrText xml:space="preserve">" </w:instrText>
        </w:r>
        <w:r>
          <w:fldChar w:fldCharType="separate"/>
        </w:r>
        <w:r w:rsidRPr="0074542D">
          <w:rPr>
            <w:rStyle w:val="Lienhypertexte"/>
          </w:rPr>
          <w:t>http://www.xfront.com/EXI/EXI.zip</w:t>
        </w:r>
        <w:r>
          <w:fldChar w:fldCharType="end"/>
        </w:r>
      </w:ins>
    </w:p>
    <w:p w14:paraId="3566E221" w14:textId="77777777" w:rsidR="00F800CA" w:rsidRPr="0074542D" w:rsidRDefault="00F800CA" w:rsidP="00F800CA">
      <w:pPr>
        <w:pStyle w:val="EX"/>
        <w:rPr>
          <w:ins w:id="288" w:author="cthienot" w:date="2018-07-12T15:19:00Z"/>
        </w:rPr>
      </w:pPr>
      <w:ins w:id="289" w:author="cthienot" w:date="2018-07-12T15:19:00Z">
        <w:r>
          <w:t>[16]</w:t>
        </w:r>
        <w:r>
          <w:tab/>
        </w:r>
        <w:r>
          <w:fldChar w:fldCharType="begin"/>
        </w:r>
        <w:r>
          <w:instrText xml:space="preserve"> HYPERLINK "</w:instrText>
        </w:r>
        <w:r w:rsidRPr="0074542D">
          <w:instrText>https://www.itu.int/en/ITU-T/asn1/Pages/asn1_project.aspx</w:instrText>
        </w:r>
        <w:r>
          <w:instrText xml:space="preserve">" </w:instrText>
        </w:r>
        <w:r>
          <w:fldChar w:fldCharType="separate"/>
        </w:r>
        <w:r w:rsidRPr="00B35896">
          <w:rPr>
            <w:rStyle w:val="Lienhypertexte"/>
          </w:rPr>
          <w:t>https://www.itu.int/en/ITU-T/asn1/Pages/asn1_project.aspx</w:t>
        </w:r>
        <w:r>
          <w:fldChar w:fldCharType="end"/>
        </w:r>
      </w:ins>
    </w:p>
    <w:p w14:paraId="46FDDBC9" w14:textId="77777777" w:rsidR="00F800CA" w:rsidRPr="0074542D" w:rsidRDefault="00F800CA" w:rsidP="00F800CA">
      <w:pPr>
        <w:pStyle w:val="EX"/>
        <w:rPr>
          <w:ins w:id="290" w:author="cthienot" w:date="2018-07-12T15:19:00Z"/>
        </w:rPr>
      </w:pPr>
      <w:ins w:id="291" w:author="cthienot" w:date="2018-07-12T15:19:00Z">
        <w:r>
          <w:t>[17]</w:t>
        </w:r>
        <w:r>
          <w:tab/>
        </w:r>
        <w:r>
          <w:fldChar w:fldCharType="begin"/>
        </w:r>
        <w:r>
          <w:instrText xml:space="preserve"> HYPERLINK "</w:instrText>
        </w:r>
        <w:r w:rsidRPr="0074542D">
          <w:instrText>https://thrift.apache.org/</w:instrText>
        </w:r>
        <w:r>
          <w:instrText xml:space="preserve">" </w:instrText>
        </w:r>
        <w:r>
          <w:fldChar w:fldCharType="separate"/>
        </w:r>
        <w:r w:rsidRPr="00B35896">
          <w:rPr>
            <w:rStyle w:val="Lienhypertexte"/>
          </w:rPr>
          <w:t>https://thrift.apache.org/</w:t>
        </w:r>
        <w:r>
          <w:fldChar w:fldCharType="end"/>
        </w:r>
      </w:ins>
    </w:p>
    <w:p w14:paraId="13E59905" w14:textId="77777777" w:rsidR="00F800CA" w:rsidRPr="0074542D" w:rsidRDefault="00F800CA" w:rsidP="00F800CA">
      <w:pPr>
        <w:pStyle w:val="EX"/>
        <w:rPr>
          <w:ins w:id="292" w:author="cthienot" w:date="2018-07-12T15:19:00Z"/>
        </w:rPr>
      </w:pPr>
      <w:ins w:id="293" w:author="cthienot" w:date="2018-07-12T15:19:00Z">
        <w:r>
          <w:t>[18]</w:t>
        </w:r>
        <w:r>
          <w:tab/>
        </w:r>
        <w:r>
          <w:tab/>
        </w:r>
        <w:r>
          <w:fldChar w:fldCharType="begin"/>
        </w:r>
        <w:r>
          <w:instrText xml:space="preserve"> HYPERLINK "</w:instrText>
        </w:r>
        <w:r w:rsidRPr="0074542D">
          <w:instrText>https://github.com/google/protobuf</w:instrText>
        </w:r>
        <w:r>
          <w:instrText xml:space="preserve">" </w:instrText>
        </w:r>
        <w:r>
          <w:fldChar w:fldCharType="separate"/>
        </w:r>
        <w:r w:rsidRPr="0074542D">
          <w:rPr>
            <w:rStyle w:val="Lienhypertexte"/>
          </w:rPr>
          <w:t>https://github.com/google/protobuf</w:t>
        </w:r>
        <w:r>
          <w:fldChar w:fldCharType="end"/>
        </w:r>
      </w:ins>
    </w:p>
    <w:p w14:paraId="6A2C16FA" w14:textId="77777777" w:rsidR="00F800CA" w:rsidRPr="0074542D" w:rsidRDefault="00F800CA" w:rsidP="00F800CA">
      <w:pPr>
        <w:pStyle w:val="EX"/>
        <w:rPr>
          <w:ins w:id="294" w:author="cthienot" w:date="2018-07-12T15:19:00Z"/>
        </w:rPr>
      </w:pPr>
      <w:ins w:id="295" w:author="cthienot" w:date="2018-07-12T15:19:00Z">
        <w:r>
          <w:t>[19]</w:t>
        </w:r>
        <w:r>
          <w:tab/>
        </w:r>
        <w:r>
          <w:tab/>
        </w:r>
        <w:r>
          <w:fldChar w:fldCharType="begin"/>
        </w:r>
        <w:r>
          <w:instrText xml:space="preserve"> HYPERLINK "</w:instrText>
        </w:r>
        <w:r w:rsidRPr="0074542D">
          <w:instrText>http://www.oss.com/asn1/resources/asn1-made-simple/encoding-rules.html</w:instrText>
        </w:r>
        <w:r>
          <w:instrText xml:space="preserve">" </w:instrText>
        </w:r>
        <w:r>
          <w:fldChar w:fldCharType="separate"/>
        </w:r>
        <w:r w:rsidRPr="0074542D">
          <w:rPr>
            <w:rStyle w:val="Lienhypertexte"/>
          </w:rPr>
          <w:t>http://www.oss.com/asn1/resources/asn1-made-simple/encoding-rules.html</w:t>
        </w:r>
        <w:r>
          <w:fldChar w:fldCharType="end"/>
        </w:r>
      </w:ins>
    </w:p>
    <w:p w14:paraId="387A5D92" w14:textId="77777777" w:rsidR="00F800CA" w:rsidRDefault="00F800CA" w:rsidP="00F800CA">
      <w:pPr>
        <w:pStyle w:val="EX"/>
        <w:rPr>
          <w:ins w:id="296" w:author="cthienot" w:date="2018-07-12T15:19:00Z"/>
        </w:rPr>
      </w:pPr>
      <w:ins w:id="297" w:author="cthienot" w:date="2018-07-12T15:19:00Z">
        <w:r>
          <w:t>[20]</w:t>
        </w:r>
        <w:r>
          <w:tab/>
        </w:r>
        <w:r>
          <w:tab/>
        </w:r>
        <w:r w:rsidRPr="0074542D">
          <w:t>N. Gligorić, I. Dejanović and S. Krčo, "Performance evaluation of compact binary XML representation for constrained devices," 2011 International Conference on Distributed Computing in Sensor Systems and Workshops (DCOSS), Barcelona, 2011, pp. 1-5.</w:t>
        </w:r>
      </w:ins>
    </w:p>
    <w:p w14:paraId="49648155" w14:textId="77777777" w:rsidR="00F800CA" w:rsidRDefault="00F800CA" w:rsidP="00F800CA">
      <w:pPr>
        <w:pStyle w:val="EX"/>
        <w:rPr>
          <w:ins w:id="298" w:author="cthienot" w:date="2018-07-12T15:19:00Z"/>
          <w:noProof/>
          <w:lang w:val="en-US"/>
        </w:rPr>
      </w:pPr>
      <w:ins w:id="299" w:author="cthienot" w:date="2018-07-12T15:19:00Z">
        <w:r>
          <w:t>[21]</w:t>
        </w:r>
        <w:r>
          <w:tab/>
        </w:r>
        <w:r>
          <w:rPr>
            <w:noProof/>
            <w:lang w:val="en-US"/>
          </w:rPr>
          <w:t>3GPP TS 36.331: “</w:t>
        </w:r>
        <w:r w:rsidRPr="00AB10AA">
          <w:rPr>
            <w:noProof/>
            <w:lang w:val="en-US"/>
          </w:rPr>
          <w:t>Evolved Universal Terrestrial Radio Access (E-UTRA); Radio Resource Control (RRC); Protocol specification</w:t>
        </w:r>
        <w:r>
          <w:rPr>
            <w:noProof/>
            <w:lang w:val="en-US"/>
          </w:rPr>
          <w:t>”.</w:t>
        </w:r>
      </w:ins>
    </w:p>
    <w:p w14:paraId="2FC264CF" w14:textId="77777777" w:rsidR="00F800CA" w:rsidRDefault="00F800CA" w:rsidP="00F800CA">
      <w:pPr>
        <w:pStyle w:val="EX"/>
        <w:rPr>
          <w:ins w:id="300" w:author="cthienot" w:date="2018-07-12T15:19:00Z"/>
          <w:noProof/>
          <w:lang w:val="en-US"/>
        </w:rPr>
      </w:pPr>
      <w:ins w:id="301" w:author="cthienot" w:date="2018-07-12T15:19:00Z">
        <w:r>
          <w:t>[22]</w:t>
        </w:r>
        <w:r>
          <w:tab/>
        </w:r>
        <w:r>
          <w:rPr>
            <w:noProof/>
            <w:lang w:val="en-US"/>
          </w:rPr>
          <w:fldChar w:fldCharType="begin"/>
        </w:r>
        <w:r>
          <w:rPr>
            <w:noProof/>
            <w:lang w:val="en-US"/>
          </w:rPr>
          <w:instrText xml:space="preserve"> HYPERLINK "</w:instrText>
        </w:r>
        <w:r w:rsidRPr="002344F5">
          <w:rPr>
            <w:noProof/>
            <w:lang w:val="en-US"/>
          </w:rPr>
          <w:instrText>https://www.w3.org/TR/2009/WD-exi-evaluation-20090407/</w:instrText>
        </w:r>
        <w:r>
          <w:rPr>
            <w:noProof/>
            <w:lang w:val="en-US"/>
          </w:rPr>
          <w:instrText xml:space="preserve">" </w:instrText>
        </w:r>
        <w:r>
          <w:rPr>
            <w:noProof/>
            <w:lang w:val="en-US"/>
          </w:rPr>
          <w:fldChar w:fldCharType="separate"/>
        </w:r>
        <w:r w:rsidRPr="00F101DD">
          <w:rPr>
            <w:rStyle w:val="Lienhypertexte"/>
            <w:noProof/>
            <w:lang w:val="en-US"/>
          </w:rPr>
          <w:t>https://www.w3.org/TR/2009/WD-exi-evaluation-20090407/</w:t>
        </w:r>
        <w:r>
          <w:rPr>
            <w:noProof/>
            <w:lang w:val="en-US"/>
          </w:rPr>
          <w:fldChar w:fldCharType="end"/>
        </w:r>
      </w:ins>
    </w:p>
    <w:p w14:paraId="4FA22540" w14:textId="77777777" w:rsidR="00F800CA" w:rsidRDefault="00F800CA" w:rsidP="00F800CA">
      <w:pPr>
        <w:pStyle w:val="EX"/>
        <w:rPr>
          <w:ins w:id="302" w:author="cthienot" w:date="2018-07-12T15:19:00Z"/>
          <w:noProof/>
          <w:lang w:val="en-US"/>
        </w:rPr>
      </w:pPr>
      <w:ins w:id="303" w:author="cthienot" w:date="2018-07-12T15:19:00Z">
        <w:r>
          <w:t>[23]</w:t>
        </w:r>
        <w:r>
          <w:tab/>
        </w:r>
        <w:r>
          <w:rPr>
            <w:noProof/>
            <w:lang w:val="en-US"/>
          </w:rPr>
          <w:fldChar w:fldCharType="begin"/>
        </w:r>
        <w:r>
          <w:rPr>
            <w:noProof/>
            <w:lang w:val="en-US"/>
          </w:rPr>
          <w:instrText xml:space="preserve"> HYPERLINK "</w:instrText>
        </w:r>
        <w:r w:rsidRPr="00B40DFA">
          <w:rPr>
            <w:noProof/>
            <w:lang w:val="en-US"/>
          </w:rPr>
          <w:instrText>https://www.w3.org/WoT/IG/wiki/images/4/44/2016-04_EXI_for_WoT-1.pdf</w:instrText>
        </w:r>
        <w:r>
          <w:rPr>
            <w:noProof/>
            <w:lang w:val="en-US"/>
          </w:rPr>
          <w:instrText xml:space="preserve">" </w:instrText>
        </w:r>
        <w:r>
          <w:rPr>
            <w:noProof/>
            <w:lang w:val="en-US"/>
          </w:rPr>
          <w:fldChar w:fldCharType="separate"/>
        </w:r>
        <w:r w:rsidRPr="00F101DD">
          <w:rPr>
            <w:rStyle w:val="Lienhypertexte"/>
            <w:noProof/>
            <w:lang w:val="en-US"/>
          </w:rPr>
          <w:t>https://www.w3.org/WoT/IG/wiki/images/4/44/2016-04_EXI_for_WoT-1.pdf</w:t>
        </w:r>
        <w:r>
          <w:rPr>
            <w:noProof/>
            <w:lang w:val="en-US"/>
          </w:rPr>
          <w:fldChar w:fldCharType="end"/>
        </w:r>
      </w:ins>
    </w:p>
    <w:p w14:paraId="1A7BF01A" w14:textId="77777777" w:rsidR="00F800CA" w:rsidRPr="0074542D" w:rsidRDefault="00F800CA" w:rsidP="00F800CA">
      <w:pPr>
        <w:pStyle w:val="EX"/>
        <w:rPr>
          <w:ins w:id="304" w:author="cthienot" w:date="2018-07-12T15:19:00Z"/>
        </w:rPr>
      </w:pPr>
      <w:ins w:id="305" w:author="cthienot" w:date="2018-07-12T15:19:00Z">
        <w:r>
          <w:t>[24]</w:t>
        </w:r>
        <w:r>
          <w:tab/>
        </w:r>
        <w:r w:rsidRPr="0074542D">
          <w:t>Sebastian Bittl, Arturo A. Gonzalez, Michael Spahn, and Wolf A. Heidrich, “Performance Comparison of Data Serialization Schemes for ETSI ITS Car-to-X Communication Systems”, International Journal on Advances in Telecommunications, vol 8 no 1 &amp; 2, 2015.</w:t>
        </w:r>
      </w:ins>
    </w:p>
    <w:p w14:paraId="1FB6E5D8" w14:textId="77777777" w:rsidR="00F800CA" w:rsidRPr="006873BA" w:rsidRDefault="00F800CA" w:rsidP="00EB28FF">
      <w:pPr>
        <w:pStyle w:val="EX"/>
        <w:rPr>
          <w:ins w:id="306" w:author="cthienot" w:date="2018-07-12T15:19:00Z"/>
        </w:rPr>
      </w:pPr>
    </w:p>
    <w:p w14:paraId="469C657D" w14:textId="77777777" w:rsidR="00E87C7D" w:rsidRPr="006873BA" w:rsidRDefault="00E87C7D" w:rsidP="00E87C7D">
      <w:pPr>
        <w:pStyle w:val="Titre1"/>
      </w:pPr>
      <w:bookmarkStart w:id="307" w:name="_Toc499790579"/>
      <w:bookmarkStart w:id="308" w:name="_Toc519171325"/>
      <w:r w:rsidRPr="006873BA">
        <w:t>3</w:t>
      </w:r>
      <w:r w:rsidRPr="006873BA">
        <w:tab/>
        <w:t>Definitions, symbols and abbreviations</w:t>
      </w:r>
      <w:bookmarkEnd w:id="307"/>
      <w:bookmarkEnd w:id="308"/>
    </w:p>
    <w:p w14:paraId="78EE33F7" w14:textId="77777777" w:rsidR="00E87C7D" w:rsidRPr="006873BA" w:rsidRDefault="00E87C7D" w:rsidP="00E87C7D">
      <w:pPr>
        <w:pStyle w:val="Titre2"/>
      </w:pPr>
      <w:bookmarkStart w:id="309" w:name="_Toc499790580"/>
      <w:bookmarkStart w:id="310" w:name="_Toc519171326"/>
      <w:r w:rsidRPr="006873BA">
        <w:t>3.1</w:t>
      </w:r>
      <w:r w:rsidRPr="006873BA">
        <w:tab/>
        <w:t>Definitions</w:t>
      </w:r>
      <w:bookmarkEnd w:id="309"/>
      <w:bookmarkEnd w:id="310"/>
    </w:p>
    <w:p w14:paraId="654C767A" w14:textId="77777777" w:rsidR="00E87C7D" w:rsidRPr="006873BA" w:rsidRDefault="00E87C7D" w:rsidP="00E87C7D">
      <w:r w:rsidRPr="006873BA">
        <w:t xml:space="preserve">For the purposes of the present document, the terms and definitions given in </w:t>
      </w:r>
      <w:bookmarkStart w:id="311" w:name="OLE_LINK1"/>
      <w:bookmarkStart w:id="312" w:name="OLE_LINK2"/>
      <w:bookmarkStart w:id="313" w:name="OLE_LINK3"/>
      <w:bookmarkStart w:id="314" w:name="OLE_LINK4"/>
      <w:bookmarkStart w:id="315" w:name="OLE_LINK5"/>
      <w:r w:rsidRPr="006873BA">
        <w:t xml:space="preserve">3GPP </w:t>
      </w:r>
      <w:bookmarkEnd w:id="311"/>
      <w:bookmarkEnd w:id="312"/>
      <w:bookmarkEnd w:id="313"/>
      <w:bookmarkEnd w:id="314"/>
      <w:bookmarkEnd w:id="315"/>
      <w:r w:rsidRPr="006873BA">
        <w:t>TR 21.905 [1] and the following apply. A term defined in the present document takes precedence over the definition of the same term, if any, in 3GPP TR 21.905 [1].</w:t>
      </w:r>
    </w:p>
    <w:p w14:paraId="416A07F4" w14:textId="77777777" w:rsidR="00E87C7D" w:rsidRPr="007C7E6D" w:rsidRDefault="00E87C7D" w:rsidP="00E87C7D">
      <w:pPr>
        <w:pStyle w:val="Titre2"/>
      </w:pPr>
      <w:bookmarkStart w:id="316" w:name="_Toc499790581"/>
      <w:bookmarkStart w:id="317" w:name="_Toc519171327"/>
      <w:r w:rsidRPr="007C7E6D">
        <w:t>3.</w:t>
      </w:r>
      <w:r w:rsidR="00D06077">
        <w:t>2</w:t>
      </w:r>
      <w:r w:rsidRPr="007C7E6D">
        <w:tab/>
        <w:t>Abbreviations</w:t>
      </w:r>
      <w:bookmarkEnd w:id="316"/>
      <w:bookmarkEnd w:id="317"/>
    </w:p>
    <w:p w14:paraId="1BBFE91E" w14:textId="77777777" w:rsidR="00E87C7D" w:rsidRPr="007C7E6D" w:rsidRDefault="00E87C7D" w:rsidP="00E87C7D">
      <w:pPr>
        <w:keepNext/>
      </w:pPr>
      <w:r w:rsidRPr="007C7E6D">
        <w:t>For the purposes of the present document, the abbreviations given in 3GPP TR 21.905 [1] and the following apply. An abbreviation defined in the present document takes precedence over the definition of the same abbreviation, if any, in 3GPP TR 21.905 [1].</w:t>
      </w:r>
    </w:p>
    <w:p w14:paraId="2C5EF6B2" w14:textId="77777777" w:rsidR="00090B74" w:rsidRPr="0067658A" w:rsidRDefault="00090B74" w:rsidP="00090B74">
      <w:pPr>
        <w:keepLines/>
        <w:spacing w:after="0"/>
        <w:ind w:left="1702" w:hanging="1418"/>
        <w:rPr>
          <w:ins w:id="318" w:author="cthienot" w:date="2018-07-12T15:19:00Z"/>
        </w:rPr>
      </w:pPr>
      <w:ins w:id="319" w:author="cthienot" w:date="2018-07-12T15:19:00Z">
        <w:r w:rsidRPr="0067658A">
          <w:t>ADPD</w:t>
        </w:r>
        <w:r w:rsidRPr="0067658A">
          <w:tab/>
          <w:t>Associated Delivery Procedure Description</w:t>
        </w:r>
      </w:ins>
    </w:p>
    <w:p w14:paraId="522AD97D" w14:textId="77777777" w:rsidR="00090B74" w:rsidRPr="0067658A" w:rsidRDefault="00090B74" w:rsidP="00090B74">
      <w:pPr>
        <w:keepLines/>
        <w:spacing w:after="0"/>
        <w:ind w:left="1702" w:hanging="1418"/>
        <w:rPr>
          <w:ins w:id="320" w:author="cthienot" w:date="2018-07-12T15:19:00Z"/>
        </w:rPr>
      </w:pPr>
      <w:ins w:id="321" w:author="cthienot" w:date="2018-07-12T15:19:00Z">
        <w:r w:rsidRPr="0067658A">
          <w:t>CoAP</w:t>
        </w:r>
        <w:r w:rsidRPr="0067658A">
          <w:tab/>
          <w:t>Constrained Application Protocol</w:t>
        </w:r>
      </w:ins>
    </w:p>
    <w:p w14:paraId="50E66D8C" w14:textId="77777777" w:rsidR="00090B74" w:rsidRPr="0067658A" w:rsidRDefault="00090B74" w:rsidP="00090B74">
      <w:pPr>
        <w:keepLines/>
        <w:spacing w:after="0"/>
        <w:ind w:left="1702" w:hanging="1418"/>
        <w:rPr>
          <w:ins w:id="322" w:author="cthienot" w:date="2018-07-12T15:19:00Z"/>
        </w:rPr>
      </w:pPr>
      <w:ins w:id="323" w:author="cthienot" w:date="2018-07-12T15:19:00Z">
        <w:r w:rsidRPr="0067658A">
          <w:t>DASH</w:t>
        </w:r>
        <w:r w:rsidRPr="0067658A">
          <w:tab/>
          <w:t>Dynamic Adaptive Streaming over HTTP</w:t>
        </w:r>
      </w:ins>
    </w:p>
    <w:p w14:paraId="3305653C" w14:textId="77777777" w:rsidR="00E87C7D" w:rsidRPr="007C7E6D" w:rsidRDefault="00E87C7D" w:rsidP="00E87C7D">
      <w:pPr>
        <w:pStyle w:val="EW"/>
      </w:pPr>
      <w:r w:rsidRPr="007C7E6D">
        <w:t>eMBMS</w:t>
      </w:r>
      <w:r w:rsidRPr="007C7E6D">
        <w:tab/>
        <w:t>Evolved Multimedia Broadcast Multicast Services</w:t>
      </w:r>
    </w:p>
    <w:p w14:paraId="71096C4F" w14:textId="7A76EBA2" w:rsidR="007922AE" w:rsidRPr="007C7E6D" w:rsidRDefault="007922AE" w:rsidP="00E87C7D">
      <w:pPr>
        <w:pStyle w:val="EW"/>
      </w:pPr>
      <w:r w:rsidRPr="007C7E6D">
        <w:t>eMTC</w:t>
      </w:r>
      <w:r w:rsidRPr="007C7E6D">
        <w:tab/>
        <w:t>enhanced Machine Type Communication</w:t>
      </w:r>
      <w:del w:id="324" w:author="cthienot" w:date="2018-07-12T15:19:00Z">
        <w:r w:rsidRPr="007C7E6D">
          <w:delText>, often referred to as LTE-M</w:delText>
        </w:r>
      </w:del>
    </w:p>
    <w:p w14:paraId="118D17C6" w14:textId="77777777" w:rsidR="00E87C7D" w:rsidRPr="007C7E6D" w:rsidRDefault="00E87C7D" w:rsidP="00E87C7D">
      <w:pPr>
        <w:pStyle w:val="EW"/>
      </w:pPr>
      <w:r w:rsidRPr="007C7E6D">
        <w:t>FLUTE</w:t>
      </w:r>
      <w:r w:rsidRPr="007C7E6D">
        <w:tab/>
        <w:t>File deLivery over Unidirectional Transport</w:t>
      </w:r>
    </w:p>
    <w:p w14:paraId="6CD5D12E" w14:textId="77777777" w:rsidR="00E87C7D" w:rsidRPr="007C7E6D" w:rsidRDefault="00E87C7D" w:rsidP="00E87C7D">
      <w:pPr>
        <w:pStyle w:val="EW"/>
      </w:pPr>
      <w:r w:rsidRPr="007C7E6D">
        <w:t>IoT</w:t>
      </w:r>
      <w:r w:rsidRPr="007C7E6D">
        <w:tab/>
        <w:t>Internet of Things</w:t>
      </w:r>
    </w:p>
    <w:p w14:paraId="61C6D223" w14:textId="77777777" w:rsidR="00090B74" w:rsidRPr="0067658A" w:rsidRDefault="00090B74" w:rsidP="00090B74">
      <w:pPr>
        <w:keepLines/>
        <w:spacing w:after="0"/>
        <w:ind w:left="1702" w:hanging="1418"/>
        <w:rPr>
          <w:ins w:id="325" w:author="cthienot" w:date="2018-07-12T15:19:00Z"/>
        </w:rPr>
      </w:pPr>
      <w:ins w:id="326" w:author="cthienot" w:date="2018-07-12T15:19:00Z">
        <w:r w:rsidRPr="0067658A">
          <w:t>MPD</w:t>
        </w:r>
        <w:r w:rsidRPr="0067658A">
          <w:tab/>
          <w:t>Media Presentation Description</w:t>
        </w:r>
      </w:ins>
    </w:p>
    <w:p w14:paraId="23786F72" w14:textId="77777777" w:rsidR="007922AE" w:rsidRPr="007C7E6D" w:rsidRDefault="007922AE" w:rsidP="007922AE">
      <w:pPr>
        <w:pStyle w:val="EW"/>
      </w:pPr>
      <w:r w:rsidRPr="007C7E6D">
        <w:t>NB-IoT</w:t>
      </w:r>
      <w:r w:rsidRPr="007C7E6D">
        <w:tab/>
      </w:r>
      <w:r w:rsidRPr="007C7E6D">
        <w:rPr>
          <w:rStyle w:val="st"/>
        </w:rPr>
        <w:t>NarrowBand IoT</w:t>
      </w:r>
    </w:p>
    <w:p w14:paraId="5E581D03" w14:textId="77777777" w:rsidR="00E87C7D" w:rsidRPr="007C7E6D" w:rsidRDefault="00E87C7D" w:rsidP="00E87C7D">
      <w:pPr>
        <w:pStyle w:val="EW"/>
      </w:pPr>
      <w:r w:rsidRPr="007C7E6D">
        <w:t>RTOS</w:t>
      </w:r>
      <w:r w:rsidRPr="007C7E6D">
        <w:tab/>
        <w:t>Real-Time Operating System</w:t>
      </w:r>
    </w:p>
    <w:p w14:paraId="755DE98F" w14:textId="77777777" w:rsidR="00090B74" w:rsidRPr="0067658A" w:rsidRDefault="00090B74" w:rsidP="00090B74">
      <w:pPr>
        <w:keepLines/>
        <w:spacing w:after="0"/>
        <w:ind w:left="1702" w:hanging="1418"/>
        <w:rPr>
          <w:ins w:id="327" w:author="cthienot" w:date="2018-07-12T15:19:00Z"/>
        </w:rPr>
      </w:pPr>
      <w:ins w:id="328" w:author="cthienot" w:date="2018-07-12T15:19:00Z">
        <w:r w:rsidRPr="0067658A">
          <w:t>RTP</w:t>
        </w:r>
        <w:r w:rsidRPr="0067658A">
          <w:tab/>
          <w:t>Real-Time Transport Protocol</w:t>
        </w:r>
      </w:ins>
    </w:p>
    <w:p w14:paraId="2ED5FB40" w14:textId="77777777" w:rsidR="00090B74" w:rsidRPr="0067658A" w:rsidRDefault="00090B74" w:rsidP="00090B74">
      <w:pPr>
        <w:keepLines/>
        <w:spacing w:after="0"/>
        <w:ind w:left="1702" w:hanging="1418"/>
        <w:rPr>
          <w:ins w:id="329" w:author="cthienot" w:date="2018-07-12T15:19:00Z"/>
        </w:rPr>
      </w:pPr>
      <w:ins w:id="330" w:author="cthienot" w:date="2018-07-12T15:19:00Z">
        <w:r w:rsidRPr="0067658A">
          <w:t>USBD</w:t>
        </w:r>
        <w:r w:rsidRPr="0067658A">
          <w:tab/>
          <w:t>User Service Bundle Description</w:t>
        </w:r>
      </w:ins>
    </w:p>
    <w:p w14:paraId="62149A18" w14:textId="77777777" w:rsidR="00090B74" w:rsidRPr="0067658A" w:rsidRDefault="00090B74" w:rsidP="00090B74">
      <w:pPr>
        <w:keepLines/>
        <w:spacing w:after="0"/>
        <w:ind w:left="1702" w:hanging="1418"/>
        <w:rPr>
          <w:ins w:id="331" w:author="cthienot" w:date="2018-07-12T15:19:00Z"/>
        </w:rPr>
      </w:pPr>
      <w:ins w:id="332" w:author="cthienot" w:date="2018-07-12T15:19:00Z">
        <w:r w:rsidRPr="0067658A">
          <w:t>USD</w:t>
        </w:r>
        <w:r w:rsidRPr="0067658A">
          <w:tab/>
          <w:t>User Service Description</w:t>
        </w:r>
      </w:ins>
    </w:p>
    <w:p w14:paraId="4B686E5F" w14:textId="77777777" w:rsidR="00090B74" w:rsidRPr="0067658A" w:rsidRDefault="00090B74" w:rsidP="00090B74">
      <w:pPr>
        <w:keepLines/>
        <w:spacing w:after="0"/>
        <w:ind w:left="1702" w:hanging="1418"/>
        <w:rPr>
          <w:ins w:id="333" w:author="cthienot" w:date="2018-07-12T15:19:00Z"/>
        </w:rPr>
      </w:pPr>
      <w:ins w:id="334" w:author="cthienot" w:date="2018-07-12T15:19:00Z">
        <w:r w:rsidRPr="0067658A">
          <w:t>UTC</w:t>
        </w:r>
        <w:r w:rsidRPr="0067658A">
          <w:tab/>
          <w:t>Universal Time Coordinated</w:t>
        </w:r>
      </w:ins>
    </w:p>
    <w:p w14:paraId="005F22AF" w14:textId="77777777" w:rsidR="00E87C7D" w:rsidRPr="007C7E6D" w:rsidRDefault="00E87C7D" w:rsidP="00F277E2">
      <w:pPr>
        <w:pStyle w:val="EX"/>
      </w:pPr>
      <w:r w:rsidRPr="007C7E6D">
        <w:t>XML</w:t>
      </w:r>
      <w:r w:rsidRPr="007C7E6D">
        <w:tab/>
        <w:t>Extensible Markup Language</w:t>
      </w:r>
    </w:p>
    <w:p w14:paraId="5CC243D4" w14:textId="77777777" w:rsidR="00E87C7D" w:rsidRDefault="00E87C7D" w:rsidP="00E87C7D">
      <w:pPr>
        <w:pStyle w:val="Titre1"/>
      </w:pPr>
      <w:bookmarkStart w:id="335" w:name="_Toc499790582"/>
      <w:bookmarkStart w:id="336" w:name="_Toc519171328"/>
      <w:r w:rsidRPr="00D06077">
        <w:lastRenderedPageBreak/>
        <w:t>4</w:t>
      </w:r>
      <w:r w:rsidRPr="00D06077">
        <w:tab/>
        <w:t>Use cases</w:t>
      </w:r>
      <w:bookmarkEnd w:id="335"/>
      <w:bookmarkEnd w:id="336"/>
    </w:p>
    <w:p w14:paraId="23B0F4F6" w14:textId="77777777" w:rsidR="00D06077" w:rsidRPr="00D06077" w:rsidRDefault="00D06077" w:rsidP="00D06077">
      <w:pPr>
        <w:pStyle w:val="Titre2"/>
      </w:pPr>
      <w:bookmarkStart w:id="337" w:name="_Toc499790583"/>
      <w:bookmarkStart w:id="338" w:name="_Toc519171329"/>
      <w:r w:rsidRPr="00D06077">
        <w:t>4.</w:t>
      </w:r>
      <w:r>
        <w:t>0</w:t>
      </w:r>
      <w:r w:rsidRPr="00D06077">
        <w:t xml:space="preserve"> </w:t>
      </w:r>
      <w:r w:rsidRPr="00D06077">
        <w:tab/>
      </w:r>
      <w:r>
        <w:t>General</w:t>
      </w:r>
      <w:bookmarkEnd w:id="337"/>
      <w:bookmarkEnd w:id="338"/>
    </w:p>
    <w:p w14:paraId="56B2342B" w14:textId="77777777" w:rsidR="00E87C7D" w:rsidRPr="00D06077" w:rsidRDefault="00E87C7D" w:rsidP="00A353C1">
      <w:r w:rsidRPr="00D06077">
        <w:t xml:space="preserve">3GPP TR 22.861 [6] identifies the use case families, traffic scenarios and potential requirements for massive IoT. However, the use case families in </w:t>
      </w:r>
      <w:r w:rsidR="00EE445B" w:rsidRPr="00D06077">
        <w:t xml:space="preserve">3GPP </w:t>
      </w:r>
      <w:r w:rsidRPr="00D06077">
        <w:t xml:space="preserve">TR 22.861 do not address the data delivery from the network to a large amount of UEs. The following use cases present the data delivery using MBMS User Services with additional requirements compared to </w:t>
      </w:r>
      <w:r w:rsidR="00EE445B" w:rsidRPr="00D06077">
        <w:t xml:space="preserve">3GPP </w:t>
      </w:r>
      <w:r w:rsidRPr="00D06077">
        <w:t>TR 22.861</w:t>
      </w:r>
      <w:r w:rsidR="00590DC6" w:rsidRPr="00D06077">
        <w:t>.</w:t>
      </w:r>
    </w:p>
    <w:p w14:paraId="0D88354F" w14:textId="77777777" w:rsidR="00E87C7D" w:rsidRPr="00D06077" w:rsidRDefault="00D06077" w:rsidP="00F277E2">
      <w:pPr>
        <w:pStyle w:val="Titre2"/>
      </w:pPr>
      <w:bookmarkStart w:id="339" w:name="_Toc499790584"/>
      <w:bookmarkStart w:id="340" w:name="_Toc519171330"/>
      <w:r>
        <w:t>4.1</w:t>
      </w:r>
      <w:r w:rsidR="00F277E2" w:rsidRPr="00D06077">
        <w:tab/>
      </w:r>
      <w:r w:rsidR="00E87C7D" w:rsidRPr="00D06077">
        <w:t>Use case 1 - Periodic and/or planned data delivery</w:t>
      </w:r>
      <w:bookmarkEnd w:id="339"/>
      <w:bookmarkEnd w:id="340"/>
    </w:p>
    <w:p w14:paraId="3D71C974" w14:textId="77777777" w:rsidR="00E87C7D" w:rsidRPr="006873BA" w:rsidRDefault="00D06077" w:rsidP="00F277E2">
      <w:pPr>
        <w:pStyle w:val="Titre3"/>
      </w:pPr>
      <w:bookmarkStart w:id="341" w:name="_Toc499790585"/>
      <w:bookmarkStart w:id="342" w:name="_Toc519171331"/>
      <w:r>
        <w:t>4.1.1</w:t>
      </w:r>
      <w:r w:rsidR="00F277E2" w:rsidRPr="00D06077">
        <w:tab/>
      </w:r>
      <w:r w:rsidR="00E87C7D" w:rsidRPr="00D06077">
        <w:t>Description</w:t>
      </w:r>
      <w:bookmarkEnd w:id="341"/>
      <w:bookmarkEnd w:id="342"/>
    </w:p>
    <w:p w14:paraId="514A31FE" w14:textId="77777777" w:rsidR="00E87C7D" w:rsidRPr="006873BA" w:rsidRDefault="00E87C7D" w:rsidP="00E87C7D">
      <w:r w:rsidRPr="006873BA">
        <w:t xml:space="preserve">This use case represents a periodic and/or planned file delivery to a large number of devices. Smart water-metering devices are installed in deep indoor and wake up once or twice a day to send the consumption reports to the water-metering network that is regularly extended. </w:t>
      </w:r>
      <w:r w:rsidR="00EE445B" w:rsidRPr="006873BA">
        <w:t xml:space="preserve">The payload size for uplink transmission is in the range of 12 to 100 bytes. </w:t>
      </w:r>
      <w:r w:rsidRPr="006873BA">
        <w:t>Based on growing amount of data, the system configuration is adjusted, requiring the delivery of small configuration updates to all metering devices. Moreover, the water-metering manufacturer regularly provides non-critical software updates</w:t>
      </w:r>
      <w:r w:rsidR="000B2A44" w:rsidRPr="006873BA">
        <w:t xml:space="preserve"> </w:t>
      </w:r>
      <w:r w:rsidR="00EE445B" w:rsidRPr="006873BA">
        <w:t xml:space="preserve">for bug fixes, performance improvements, or new features/functionalities. For example, the clause E.2.4 of 3GPP TR 45.820 [11] estimates a periodic inter-arrival time of 180 days between software update events. This frequency is equivalent to twice per year. Depending on the application, the update frequency can be lower or higher. </w:t>
      </w:r>
      <w:r w:rsidRPr="006873BA">
        <w:t xml:space="preserve">These devices require a </w:t>
      </w:r>
      <w:r w:rsidR="00EE445B" w:rsidRPr="006873BA">
        <w:t xml:space="preserve">battery </w:t>
      </w:r>
      <w:r w:rsidRPr="006873BA">
        <w:t>lifetime of approximate 15 years and are significantly resource-constrained (processing and storage).</w:t>
      </w:r>
    </w:p>
    <w:p w14:paraId="266CC8B9" w14:textId="77777777" w:rsidR="00E87C7D" w:rsidRPr="006873BA" w:rsidRDefault="00D06077" w:rsidP="00E87C7D">
      <w:pPr>
        <w:pStyle w:val="Titre3"/>
      </w:pPr>
      <w:bookmarkStart w:id="343" w:name="_Toc499790586"/>
      <w:bookmarkStart w:id="344" w:name="_Toc519171332"/>
      <w:r>
        <w:t>4.1.2</w:t>
      </w:r>
      <w:r w:rsidR="00F277E2" w:rsidRPr="006873BA">
        <w:tab/>
      </w:r>
      <w:r w:rsidR="00EE445B" w:rsidRPr="006873BA">
        <w:t xml:space="preserve">Recommended </w:t>
      </w:r>
      <w:r w:rsidR="00E87C7D" w:rsidRPr="006873BA">
        <w:t>Requirements</w:t>
      </w:r>
      <w:bookmarkEnd w:id="343"/>
      <w:bookmarkEnd w:id="344"/>
    </w:p>
    <w:p w14:paraId="365D26D1" w14:textId="77777777" w:rsidR="00E87C7D" w:rsidRPr="006873BA" w:rsidRDefault="00E87C7D" w:rsidP="00E87C7D">
      <w:r w:rsidRPr="006873BA">
        <w:t xml:space="preserve">The following </w:t>
      </w:r>
      <w:r w:rsidR="00EE445B" w:rsidRPr="006873BA">
        <w:t xml:space="preserve">recommended </w:t>
      </w:r>
      <w:r w:rsidRPr="006873BA">
        <w:t>requirements are considered:</w:t>
      </w:r>
    </w:p>
    <w:p w14:paraId="2EA6EFF3" w14:textId="77777777" w:rsidR="00E87C7D" w:rsidRPr="006873BA" w:rsidRDefault="00E87C7D" w:rsidP="00F277E2">
      <w:pPr>
        <w:pStyle w:val="B10"/>
      </w:pPr>
      <w:r w:rsidRPr="006873BA">
        <w:t xml:space="preserve">- </w:t>
      </w:r>
      <w:r w:rsidR="00F277E2" w:rsidRPr="006873BA">
        <w:tab/>
      </w:r>
      <w:r w:rsidRPr="006873BA">
        <w:t>The 3GPP system support</w:t>
      </w:r>
      <w:r w:rsidR="00EE445B" w:rsidRPr="006873BA">
        <w:t>s</w:t>
      </w:r>
      <w:r w:rsidRPr="006873BA">
        <w:t xml:space="preserve"> the reliable delivery and associated procedures to ensure data integrity.</w:t>
      </w:r>
    </w:p>
    <w:p w14:paraId="555016D1" w14:textId="77777777" w:rsidR="00E87C7D" w:rsidRPr="006873BA" w:rsidRDefault="00E87C7D" w:rsidP="00F277E2">
      <w:pPr>
        <w:pStyle w:val="B10"/>
      </w:pPr>
      <w:r w:rsidRPr="006873BA">
        <w:t xml:space="preserve">- </w:t>
      </w:r>
      <w:r w:rsidR="00F277E2" w:rsidRPr="006873BA">
        <w:tab/>
        <w:t xml:space="preserve">The </w:t>
      </w:r>
      <w:r w:rsidRPr="006873BA">
        <w:t>3GPP system support</w:t>
      </w:r>
      <w:r w:rsidR="00EE445B" w:rsidRPr="006873BA">
        <w:t>s</w:t>
      </w:r>
      <w:r w:rsidRPr="006873BA">
        <w:t xml:space="preserve"> the report on successful delivery.</w:t>
      </w:r>
    </w:p>
    <w:p w14:paraId="7C882C16" w14:textId="77777777" w:rsidR="00E87C7D" w:rsidRPr="006873BA" w:rsidRDefault="00E87C7D" w:rsidP="00F277E2">
      <w:pPr>
        <w:pStyle w:val="B10"/>
      </w:pPr>
      <w:r w:rsidRPr="006873BA">
        <w:t xml:space="preserve">- </w:t>
      </w:r>
      <w:r w:rsidR="00F277E2" w:rsidRPr="006873BA">
        <w:tab/>
      </w:r>
      <w:r w:rsidRPr="006873BA">
        <w:t>The 3GPP system support</w:t>
      </w:r>
      <w:r w:rsidR="00EE445B" w:rsidRPr="006873BA">
        <w:t>s</w:t>
      </w:r>
      <w:r w:rsidRPr="006873BA">
        <w:t xml:space="preserve"> eMBMS delivery mechanisms and procedures for devices with very limited capabilities (e.g. limited battery life of 15 years, limited processing and limited storage).</w:t>
      </w:r>
      <w:r w:rsidR="00590DC6" w:rsidRPr="006873BA">
        <w:t xml:space="preserve"> </w:t>
      </w:r>
    </w:p>
    <w:p w14:paraId="0F1031DF" w14:textId="77777777" w:rsidR="00EE445B" w:rsidRPr="006873BA" w:rsidRDefault="00EE445B" w:rsidP="00F277E2">
      <w:pPr>
        <w:pStyle w:val="B10"/>
      </w:pPr>
      <w:r w:rsidRPr="006873BA">
        <w:t xml:space="preserve">- </w:t>
      </w:r>
      <w:r w:rsidR="00F277E2" w:rsidRPr="006873BA">
        <w:tab/>
      </w:r>
      <w:r w:rsidRPr="006873BA">
        <w:t>The 3GPP system supports a mechanism to inform the scheduled delivery session to the devices that enables the UE to download the file at the planned schedule time.- The 3GPP system supports a mechanism to acknowledge a successful reception and action required (e.g. successful file update).</w:t>
      </w:r>
    </w:p>
    <w:p w14:paraId="7B55DE72" w14:textId="77777777" w:rsidR="00EE445B" w:rsidRPr="006873BA" w:rsidRDefault="00EE445B" w:rsidP="00EE445B">
      <w:r w:rsidRPr="006873BA">
        <w:t>In addition, the following recommended requirements are not directly related to 3GPP system but necessary for IoT software update:</w:t>
      </w:r>
    </w:p>
    <w:p w14:paraId="2843C296" w14:textId="77777777" w:rsidR="00EE445B" w:rsidRPr="006873BA" w:rsidRDefault="00F277E2" w:rsidP="00F277E2">
      <w:pPr>
        <w:pStyle w:val="B10"/>
      </w:pPr>
      <w:r w:rsidRPr="006873BA">
        <w:t>-</w:t>
      </w:r>
      <w:r w:rsidRPr="006873BA">
        <w:tab/>
      </w:r>
      <w:r w:rsidR="00EE445B" w:rsidRPr="006873BA">
        <w:t>The update needs to be robust. An update does not make the device unusable.</w:t>
      </w:r>
    </w:p>
    <w:p w14:paraId="4A8CC20B" w14:textId="77777777" w:rsidR="00EE445B" w:rsidRPr="006873BA" w:rsidRDefault="00F277E2" w:rsidP="00F277E2">
      <w:pPr>
        <w:pStyle w:val="B10"/>
      </w:pPr>
      <w:r w:rsidRPr="006873BA">
        <w:t>-</w:t>
      </w:r>
      <w:r w:rsidRPr="006873BA">
        <w:tab/>
      </w:r>
      <w:r w:rsidR="00EE445B" w:rsidRPr="006873BA">
        <w:t>The update needs to be atomic. An update needs to be completely installed or not at all.</w:t>
      </w:r>
    </w:p>
    <w:p w14:paraId="14FCF9C3" w14:textId="77777777" w:rsidR="00EE445B" w:rsidRPr="006873BA" w:rsidRDefault="00F277E2" w:rsidP="00F277E2">
      <w:pPr>
        <w:pStyle w:val="B10"/>
      </w:pPr>
      <w:r w:rsidRPr="006873BA">
        <w:t>-</w:t>
      </w:r>
      <w:r w:rsidRPr="006873BA">
        <w:tab/>
      </w:r>
      <w:r w:rsidR="00EE445B" w:rsidRPr="006873BA">
        <w:t>The update needs to be fail-safe. There is a fall-back mode if the update has failed.</w:t>
      </w:r>
    </w:p>
    <w:p w14:paraId="4806788B" w14:textId="77777777" w:rsidR="00EE445B" w:rsidRPr="006873BA" w:rsidRDefault="00EE445B" w:rsidP="00F277E2">
      <w:pPr>
        <w:pStyle w:val="Titre2"/>
      </w:pPr>
      <w:bookmarkStart w:id="345" w:name="_Toc499790587"/>
      <w:bookmarkStart w:id="346" w:name="_Toc519171333"/>
      <w:r w:rsidRPr="006873BA">
        <w:t>4.2</w:t>
      </w:r>
      <w:r w:rsidRPr="006873BA">
        <w:tab/>
        <w:t>Use case 2 – Initially Unplanned data delivery</w:t>
      </w:r>
      <w:bookmarkEnd w:id="345"/>
      <w:bookmarkEnd w:id="346"/>
    </w:p>
    <w:p w14:paraId="3B4B4A02" w14:textId="77777777" w:rsidR="00EE445B" w:rsidRPr="006873BA" w:rsidRDefault="00D06077" w:rsidP="00EE445B">
      <w:pPr>
        <w:pStyle w:val="Titre3"/>
      </w:pPr>
      <w:bookmarkStart w:id="347" w:name="_Toc499790588"/>
      <w:bookmarkStart w:id="348" w:name="_Toc519171334"/>
      <w:r>
        <w:t>4.2.1</w:t>
      </w:r>
      <w:r w:rsidR="00F277E2" w:rsidRPr="006873BA">
        <w:tab/>
      </w:r>
      <w:r w:rsidR="00EE445B" w:rsidRPr="006873BA">
        <w:t>Description</w:t>
      </w:r>
      <w:bookmarkEnd w:id="347"/>
      <w:bookmarkEnd w:id="348"/>
    </w:p>
    <w:p w14:paraId="5262FC94" w14:textId="77777777" w:rsidR="00EE445B" w:rsidRPr="006873BA" w:rsidRDefault="00EE445B" w:rsidP="00EE445B">
      <w:r w:rsidRPr="006873BA">
        <w:t>This use case represents the unplanned data delivery to a large number of devices. A device manufacturer wants to distribute a software/firmware update after some bug fixes. These devices may wake up periodically (e.g., every 12 hours to upload measurement data), or dynamically, for instance, when the buffer which contains measurement data is about to be full. The information that a new software/firmware update is available is transmitted during these wake-up periods. The device recommended requirements and constraints are similar to the use case 1.</w:t>
      </w:r>
    </w:p>
    <w:p w14:paraId="3A80890A" w14:textId="77777777" w:rsidR="00EE445B" w:rsidRPr="006873BA" w:rsidRDefault="00D06077" w:rsidP="00EE445B">
      <w:pPr>
        <w:pStyle w:val="Titre3"/>
      </w:pPr>
      <w:bookmarkStart w:id="349" w:name="_Toc499790589"/>
      <w:bookmarkStart w:id="350" w:name="_Toc519171335"/>
      <w:r>
        <w:lastRenderedPageBreak/>
        <w:t>4.2.2</w:t>
      </w:r>
      <w:r w:rsidR="00F277E2" w:rsidRPr="006873BA">
        <w:tab/>
      </w:r>
      <w:r w:rsidR="00EE445B" w:rsidRPr="006873BA">
        <w:t>Recommended requirements</w:t>
      </w:r>
      <w:bookmarkEnd w:id="349"/>
      <w:bookmarkEnd w:id="350"/>
    </w:p>
    <w:p w14:paraId="70162536" w14:textId="77777777" w:rsidR="00EE445B" w:rsidRPr="006873BA" w:rsidRDefault="00EE445B" w:rsidP="00EE445B">
      <w:r w:rsidRPr="006873BA">
        <w:t>In addition to the recommended requirements in clause 4.1.2, the following additional recommended requirement is considered:</w:t>
      </w:r>
    </w:p>
    <w:p w14:paraId="1C9E8DFE" w14:textId="77777777" w:rsidR="00EE445B" w:rsidRPr="006873BA" w:rsidRDefault="00EE445B" w:rsidP="00F277E2">
      <w:pPr>
        <w:pStyle w:val="B10"/>
      </w:pPr>
      <w:r w:rsidRPr="006873BA">
        <w:t xml:space="preserve">- </w:t>
      </w:r>
      <w:r w:rsidR="00F277E2" w:rsidRPr="006873BA">
        <w:tab/>
      </w:r>
      <w:r w:rsidRPr="006873BA">
        <w:t>The 3GPP system supports a mechanism to inform the UE during its wake-up periods about any newly scheduled download delivery sessions.</w:t>
      </w:r>
    </w:p>
    <w:p w14:paraId="09BA090B" w14:textId="77777777" w:rsidR="00EE445B" w:rsidRPr="006873BA" w:rsidRDefault="00EE445B" w:rsidP="00F277E2">
      <w:pPr>
        <w:pStyle w:val="Titre2"/>
      </w:pPr>
      <w:bookmarkStart w:id="351" w:name="_Toc499790590"/>
      <w:bookmarkStart w:id="352" w:name="_Toc519171336"/>
      <w:r w:rsidRPr="006873BA">
        <w:t>4.3</w:t>
      </w:r>
      <w:r w:rsidRPr="006873BA">
        <w:tab/>
        <w:t>Use case 3 – Initially Unplanned data delivery for critical data</w:t>
      </w:r>
      <w:bookmarkEnd w:id="351"/>
      <w:bookmarkEnd w:id="352"/>
    </w:p>
    <w:p w14:paraId="40F98E36" w14:textId="77777777" w:rsidR="00EE445B" w:rsidRPr="006873BA" w:rsidRDefault="00D06077" w:rsidP="00EE445B">
      <w:pPr>
        <w:pStyle w:val="Titre3"/>
      </w:pPr>
      <w:bookmarkStart w:id="353" w:name="_Toc499790591"/>
      <w:bookmarkStart w:id="354" w:name="_Toc519171337"/>
      <w:r>
        <w:t>4.3.1</w:t>
      </w:r>
      <w:r w:rsidR="00F277E2" w:rsidRPr="006873BA">
        <w:tab/>
      </w:r>
      <w:r w:rsidR="00EE445B" w:rsidRPr="006873BA">
        <w:t>Description</w:t>
      </w:r>
      <w:bookmarkEnd w:id="353"/>
      <w:bookmarkEnd w:id="354"/>
    </w:p>
    <w:p w14:paraId="40D195B1" w14:textId="77777777" w:rsidR="00EE445B" w:rsidRPr="006873BA" w:rsidRDefault="00EE445B" w:rsidP="00EE445B">
      <w:r w:rsidRPr="006873BA">
        <w:t>This use case represents the unplanned critical data delivery to a large number of devices. A bug in software could be a target for exploitation or is being exploited by unwanted people to perform a massive attack if the devices are connected to the Internet. To solve the issue, a device manufacturer wants to distribute as soon as possible a critical software/firmware update. The device recommended requirements and constraints are similar to the use case 1. But in contrast to use case 2, the device manufacturer wants to speed up the update mechanism such that devices can obtain information on a newly scheduled download delivery session, as opposed to having to wait until the next wake-up period to obtain such information.</w:t>
      </w:r>
    </w:p>
    <w:p w14:paraId="43688C9B" w14:textId="77777777" w:rsidR="00EE445B" w:rsidRPr="006873BA" w:rsidRDefault="00EE445B" w:rsidP="00EE445B">
      <w:pPr>
        <w:pStyle w:val="Titre3"/>
      </w:pPr>
      <w:bookmarkStart w:id="355" w:name="_Toc499790592"/>
      <w:bookmarkStart w:id="356" w:name="_Toc519171338"/>
      <w:r w:rsidRPr="006873BA">
        <w:t xml:space="preserve">4.3.2 </w:t>
      </w:r>
      <w:r w:rsidR="00F277E2" w:rsidRPr="006873BA">
        <w:tab/>
      </w:r>
      <w:r w:rsidRPr="006873BA">
        <w:t>Recommended requirements</w:t>
      </w:r>
      <w:bookmarkEnd w:id="355"/>
      <w:bookmarkEnd w:id="356"/>
    </w:p>
    <w:p w14:paraId="1CE6DFF7" w14:textId="77777777" w:rsidR="00EE445B" w:rsidRPr="006873BA" w:rsidRDefault="00EE445B" w:rsidP="00EE445B">
      <w:r w:rsidRPr="006873BA">
        <w:t>In addition to the recommended requirements in clause 4.1.2, the following additional recommended requirement is considered:</w:t>
      </w:r>
    </w:p>
    <w:p w14:paraId="602ACF69" w14:textId="77777777" w:rsidR="00E87C7D" w:rsidRPr="006873BA" w:rsidRDefault="00EE445B" w:rsidP="00F277E2">
      <w:pPr>
        <w:pStyle w:val="B10"/>
      </w:pPr>
      <w:r w:rsidRPr="006873BA">
        <w:t xml:space="preserve">- </w:t>
      </w:r>
      <w:r w:rsidR="00F277E2" w:rsidRPr="006873BA">
        <w:tab/>
      </w:r>
      <w:r w:rsidRPr="006873BA">
        <w:t>The 3GPP system supports a mechanism to page the UE in order to inform the UE about a newly schedule download delivery session.</w:t>
      </w:r>
    </w:p>
    <w:p w14:paraId="6563D053" w14:textId="77777777" w:rsidR="007A29B5" w:rsidRPr="00D06077" w:rsidRDefault="00E87C7D" w:rsidP="009D758F">
      <w:pPr>
        <w:pStyle w:val="Titre1"/>
      </w:pPr>
      <w:bookmarkStart w:id="357" w:name="_Toc499790593"/>
      <w:bookmarkStart w:id="358" w:name="_Toc519171339"/>
      <w:r w:rsidRPr="00D06077">
        <w:t>5</w:t>
      </w:r>
      <w:r w:rsidRPr="00D06077">
        <w:tab/>
        <w:t>IoT device analysis</w:t>
      </w:r>
      <w:bookmarkEnd w:id="357"/>
      <w:bookmarkEnd w:id="358"/>
    </w:p>
    <w:p w14:paraId="413BF08C" w14:textId="77777777" w:rsidR="00D06077" w:rsidRPr="00D06077" w:rsidRDefault="00D06077" w:rsidP="00D06077">
      <w:pPr>
        <w:pStyle w:val="Titre2"/>
      </w:pPr>
      <w:bookmarkStart w:id="359" w:name="_Toc499790594"/>
      <w:bookmarkStart w:id="360" w:name="_Toc519171340"/>
      <w:r w:rsidRPr="00D06077">
        <w:t>5.0</w:t>
      </w:r>
      <w:r>
        <w:tab/>
      </w:r>
      <w:r w:rsidRPr="00D06077">
        <w:t>General</w:t>
      </w:r>
      <w:bookmarkEnd w:id="359"/>
      <w:bookmarkEnd w:id="360"/>
    </w:p>
    <w:p w14:paraId="3387F005" w14:textId="77777777" w:rsidR="000B2A44" w:rsidRPr="00D06077" w:rsidRDefault="000B2A44" w:rsidP="000B2A44">
      <w:r w:rsidRPr="00D06077">
        <w:t>In IoT devices, there are two separate parts: connectivity and application. The connectivity part is responsible for the connectivity between the IoT device and the network (e.g. LTE modem) while the application part is used for a specific application/use case. Each part may have its own software/firmware/OS. The clause 5.1 specifies the classes of devices at the application, the clause 5.2 presents the device categories for LTE connectivity.</w:t>
      </w:r>
    </w:p>
    <w:p w14:paraId="010FBC66" w14:textId="77777777" w:rsidR="000B2A44" w:rsidRPr="00D06077" w:rsidRDefault="00D06077" w:rsidP="00F277E2">
      <w:pPr>
        <w:pStyle w:val="Titre2"/>
      </w:pPr>
      <w:bookmarkStart w:id="361" w:name="_Toc499790595"/>
      <w:bookmarkStart w:id="362" w:name="_Toc519171341"/>
      <w:r>
        <w:t>5.1</w:t>
      </w:r>
      <w:r w:rsidR="00F277E2" w:rsidRPr="00D06077">
        <w:tab/>
      </w:r>
      <w:r w:rsidR="000B2A44" w:rsidRPr="00D06077">
        <w:t>Classes of constrained devices</w:t>
      </w:r>
      <w:bookmarkEnd w:id="361"/>
      <w:bookmarkEnd w:id="362"/>
    </w:p>
    <w:p w14:paraId="53BB3A98" w14:textId="77777777" w:rsidR="000B2A44" w:rsidRPr="006873BA" w:rsidRDefault="000B2A44" w:rsidP="000B2A44">
      <w:r w:rsidRPr="006873BA">
        <w:t>RFC 7228 [</w:t>
      </w:r>
      <w:r w:rsidR="007A29B5" w:rsidRPr="006873BA">
        <w:t>10</w:t>
      </w:r>
      <w:r w:rsidRPr="006873BA">
        <w:t>] defines constrained devices as small devices with limited CPU, memory, and power resources. The devices are often used as sensors/actuators, smart objects, or smart devices. RFC 7228 [</w:t>
      </w:r>
      <w:r w:rsidR="007A29B5" w:rsidRPr="006873BA">
        <w:t>10</w:t>
      </w:r>
      <w:r w:rsidRPr="006873BA">
        <w:t>] identifies 3 classes of constrained devices as in table 5.1-1 to provide rough indications of device capabilities.</w:t>
      </w:r>
    </w:p>
    <w:p w14:paraId="50C3B322" w14:textId="77777777" w:rsidR="009D758F" w:rsidRPr="006873BA" w:rsidRDefault="009D758F" w:rsidP="009D758F">
      <w:pPr>
        <w:pStyle w:val="TH"/>
      </w:pPr>
      <w:r w:rsidRPr="006873BA">
        <w:t>Table 5.1-1: Classes of constrained devices (KiB = 1024 bytes)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2"/>
        <w:gridCol w:w="2822"/>
        <w:gridCol w:w="2822"/>
      </w:tblGrid>
      <w:tr w:rsidR="000B2A44" w:rsidRPr="006873BA" w14:paraId="1DC42D36" w14:textId="77777777" w:rsidTr="0082601D">
        <w:trPr>
          <w:jc w:val="center"/>
        </w:trPr>
        <w:tc>
          <w:tcPr>
            <w:tcW w:w="2822" w:type="dxa"/>
            <w:shd w:val="clear" w:color="auto" w:fill="auto"/>
          </w:tcPr>
          <w:p w14:paraId="7EBC0374" w14:textId="77777777" w:rsidR="000B2A44" w:rsidRPr="00C32F4E" w:rsidRDefault="000B2A44" w:rsidP="00F277E2">
            <w:pPr>
              <w:pStyle w:val="TAH"/>
              <w:rPr>
                <w:lang w:val="en-GB"/>
              </w:rPr>
            </w:pPr>
            <w:r w:rsidRPr="00C32F4E">
              <w:rPr>
                <w:lang w:val="en-GB"/>
              </w:rPr>
              <w:t>Name</w:t>
            </w:r>
          </w:p>
        </w:tc>
        <w:tc>
          <w:tcPr>
            <w:tcW w:w="2822" w:type="dxa"/>
            <w:shd w:val="clear" w:color="auto" w:fill="auto"/>
          </w:tcPr>
          <w:p w14:paraId="0DDD6CC2" w14:textId="77777777" w:rsidR="000B2A44" w:rsidRPr="00C32F4E" w:rsidRDefault="000B2A44" w:rsidP="00F277E2">
            <w:pPr>
              <w:pStyle w:val="TAH"/>
              <w:rPr>
                <w:lang w:val="en-GB"/>
              </w:rPr>
            </w:pPr>
            <w:r w:rsidRPr="00C32F4E">
              <w:rPr>
                <w:lang w:val="en-GB"/>
              </w:rPr>
              <w:t>Data size (e.g. RAM)</w:t>
            </w:r>
          </w:p>
        </w:tc>
        <w:tc>
          <w:tcPr>
            <w:tcW w:w="2822" w:type="dxa"/>
            <w:shd w:val="clear" w:color="auto" w:fill="auto"/>
          </w:tcPr>
          <w:p w14:paraId="02A20C72" w14:textId="77777777" w:rsidR="000B2A44" w:rsidRPr="00C32F4E" w:rsidRDefault="000B2A44" w:rsidP="00F277E2">
            <w:pPr>
              <w:pStyle w:val="TAH"/>
              <w:rPr>
                <w:lang w:val="en-GB"/>
              </w:rPr>
            </w:pPr>
            <w:r w:rsidRPr="00C32F4E">
              <w:rPr>
                <w:lang w:val="en-GB"/>
              </w:rPr>
              <w:t>Code size (e.g. Flash)</w:t>
            </w:r>
          </w:p>
        </w:tc>
      </w:tr>
      <w:tr w:rsidR="000B2A44" w:rsidRPr="006873BA" w14:paraId="64FC873B" w14:textId="77777777" w:rsidTr="0082601D">
        <w:trPr>
          <w:jc w:val="center"/>
        </w:trPr>
        <w:tc>
          <w:tcPr>
            <w:tcW w:w="2822" w:type="dxa"/>
            <w:shd w:val="clear" w:color="auto" w:fill="auto"/>
          </w:tcPr>
          <w:p w14:paraId="0A072227" w14:textId="77777777" w:rsidR="000B2A44" w:rsidRPr="00C32F4E" w:rsidRDefault="000B2A44" w:rsidP="00F277E2">
            <w:pPr>
              <w:pStyle w:val="TAL"/>
              <w:rPr>
                <w:lang w:val="en-GB"/>
              </w:rPr>
            </w:pPr>
            <w:r w:rsidRPr="00C32F4E">
              <w:rPr>
                <w:lang w:val="en-GB"/>
              </w:rPr>
              <w:t>Class 0, C0</w:t>
            </w:r>
          </w:p>
        </w:tc>
        <w:tc>
          <w:tcPr>
            <w:tcW w:w="2822" w:type="dxa"/>
            <w:shd w:val="clear" w:color="auto" w:fill="auto"/>
          </w:tcPr>
          <w:p w14:paraId="4EB5D8C1" w14:textId="77777777" w:rsidR="000B2A44" w:rsidRPr="00C32F4E" w:rsidRDefault="000B2A44" w:rsidP="00F277E2">
            <w:pPr>
              <w:pStyle w:val="TAL"/>
              <w:rPr>
                <w:lang w:val="en-GB"/>
              </w:rPr>
            </w:pPr>
            <w:r w:rsidRPr="00C32F4E">
              <w:rPr>
                <w:lang w:val="en-GB"/>
              </w:rPr>
              <w:t>&lt;&lt; 10 KiB</w:t>
            </w:r>
          </w:p>
        </w:tc>
        <w:tc>
          <w:tcPr>
            <w:tcW w:w="2822" w:type="dxa"/>
            <w:shd w:val="clear" w:color="auto" w:fill="auto"/>
          </w:tcPr>
          <w:p w14:paraId="314952DC" w14:textId="77777777" w:rsidR="000B2A44" w:rsidRPr="00C32F4E" w:rsidRDefault="000B2A44" w:rsidP="00F277E2">
            <w:pPr>
              <w:pStyle w:val="TAL"/>
              <w:rPr>
                <w:lang w:val="en-GB"/>
              </w:rPr>
            </w:pPr>
            <w:r w:rsidRPr="00C32F4E">
              <w:rPr>
                <w:lang w:val="en-GB"/>
              </w:rPr>
              <w:t>&lt;&lt; 100 KiB</w:t>
            </w:r>
          </w:p>
        </w:tc>
      </w:tr>
      <w:tr w:rsidR="000B2A44" w:rsidRPr="006873BA" w14:paraId="3EF46ACB" w14:textId="77777777" w:rsidTr="0082601D">
        <w:trPr>
          <w:jc w:val="center"/>
        </w:trPr>
        <w:tc>
          <w:tcPr>
            <w:tcW w:w="2822" w:type="dxa"/>
            <w:shd w:val="clear" w:color="auto" w:fill="auto"/>
          </w:tcPr>
          <w:p w14:paraId="46DCBCF2" w14:textId="77777777" w:rsidR="000B2A44" w:rsidRPr="00C32F4E" w:rsidRDefault="000B2A44" w:rsidP="00F277E2">
            <w:pPr>
              <w:pStyle w:val="TAL"/>
              <w:rPr>
                <w:lang w:val="en-GB"/>
              </w:rPr>
            </w:pPr>
            <w:r w:rsidRPr="00C32F4E">
              <w:rPr>
                <w:lang w:val="en-GB"/>
              </w:rPr>
              <w:t>Class 1, C1</w:t>
            </w:r>
          </w:p>
        </w:tc>
        <w:tc>
          <w:tcPr>
            <w:tcW w:w="2822" w:type="dxa"/>
            <w:shd w:val="clear" w:color="auto" w:fill="auto"/>
          </w:tcPr>
          <w:p w14:paraId="1D4979F1" w14:textId="77777777" w:rsidR="000B2A44" w:rsidRPr="00C32F4E" w:rsidRDefault="000B2A44" w:rsidP="00F277E2">
            <w:pPr>
              <w:pStyle w:val="TAL"/>
              <w:rPr>
                <w:lang w:val="en-GB"/>
              </w:rPr>
            </w:pPr>
            <w:r w:rsidRPr="00C32F4E">
              <w:rPr>
                <w:lang w:val="en-GB"/>
              </w:rPr>
              <w:t>~ 10 KiB</w:t>
            </w:r>
          </w:p>
        </w:tc>
        <w:tc>
          <w:tcPr>
            <w:tcW w:w="2822" w:type="dxa"/>
            <w:shd w:val="clear" w:color="auto" w:fill="auto"/>
          </w:tcPr>
          <w:p w14:paraId="26D7C6DA" w14:textId="77777777" w:rsidR="000B2A44" w:rsidRPr="00C32F4E" w:rsidRDefault="000B2A44" w:rsidP="00F277E2">
            <w:pPr>
              <w:pStyle w:val="TAL"/>
              <w:rPr>
                <w:lang w:val="en-GB"/>
              </w:rPr>
            </w:pPr>
            <w:r w:rsidRPr="00C32F4E">
              <w:rPr>
                <w:lang w:val="en-GB"/>
              </w:rPr>
              <w:t>~ 100 KiB</w:t>
            </w:r>
          </w:p>
        </w:tc>
      </w:tr>
      <w:tr w:rsidR="000B2A44" w:rsidRPr="006873BA" w14:paraId="44B24D75" w14:textId="77777777" w:rsidTr="0082601D">
        <w:trPr>
          <w:jc w:val="center"/>
        </w:trPr>
        <w:tc>
          <w:tcPr>
            <w:tcW w:w="2822" w:type="dxa"/>
            <w:shd w:val="clear" w:color="auto" w:fill="auto"/>
          </w:tcPr>
          <w:p w14:paraId="41B1C02B" w14:textId="77777777" w:rsidR="000B2A44" w:rsidRPr="00C32F4E" w:rsidRDefault="000B2A44" w:rsidP="00F277E2">
            <w:pPr>
              <w:pStyle w:val="TAL"/>
              <w:rPr>
                <w:lang w:val="en-GB"/>
              </w:rPr>
            </w:pPr>
            <w:r w:rsidRPr="00C32F4E">
              <w:rPr>
                <w:lang w:val="en-GB"/>
              </w:rPr>
              <w:t>Class 2, C2</w:t>
            </w:r>
          </w:p>
        </w:tc>
        <w:tc>
          <w:tcPr>
            <w:tcW w:w="2822" w:type="dxa"/>
            <w:shd w:val="clear" w:color="auto" w:fill="auto"/>
          </w:tcPr>
          <w:p w14:paraId="5B2603F7" w14:textId="77777777" w:rsidR="000B2A44" w:rsidRPr="00C32F4E" w:rsidRDefault="000B2A44" w:rsidP="00F277E2">
            <w:pPr>
              <w:pStyle w:val="TAL"/>
              <w:rPr>
                <w:lang w:val="en-GB"/>
              </w:rPr>
            </w:pPr>
            <w:r w:rsidRPr="00C32F4E">
              <w:rPr>
                <w:lang w:val="en-GB"/>
              </w:rPr>
              <w:t>~ 50 KiB</w:t>
            </w:r>
          </w:p>
        </w:tc>
        <w:tc>
          <w:tcPr>
            <w:tcW w:w="2822" w:type="dxa"/>
            <w:shd w:val="clear" w:color="auto" w:fill="auto"/>
          </w:tcPr>
          <w:p w14:paraId="5C730C78" w14:textId="77777777" w:rsidR="000B2A44" w:rsidRPr="00C32F4E" w:rsidRDefault="000B2A44" w:rsidP="00F277E2">
            <w:pPr>
              <w:pStyle w:val="TAL"/>
              <w:rPr>
                <w:lang w:val="en-GB"/>
              </w:rPr>
            </w:pPr>
            <w:r w:rsidRPr="00C32F4E">
              <w:rPr>
                <w:lang w:val="en-GB"/>
              </w:rPr>
              <w:t>~ 250 KiB</w:t>
            </w:r>
          </w:p>
        </w:tc>
      </w:tr>
    </w:tbl>
    <w:p w14:paraId="075250A2" w14:textId="77777777" w:rsidR="00F277E2" w:rsidRPr="006873BA" w:rsidRDefault="00F277E2" w:rsidP="00D06077"/>
    <w:p w14:paraId="7BEC0321" w14:textId="77777777" w:rsidR="00487DD5" w:rsidRPr="006873BA" w:rsidRDefault="00487DD5" w:rsidP="009D758F">
      <w:pPr>
        <w:pStyle w:val="NO"/>
      </w:pPr>
      <w:r w:rsidRPr="006873BA">
        <w:t>NOTE:</w:t>
      </w:r>
      <w:r w:rsidRPr="006873BA">
        <w:tab/>
        <w:t>RFC 7228 uses the term KiB and this term is only applied in the clause 5.1 of the present document.</w:t>
      </w:r>
    </w:p>
    <w:p w14:paraId="2841169B" w14:textId="77777777" w:rsidR="000B2A44" w:rsidRPr="006873BA" w:rsidRDefault="000B2A44" w:rsidP="009D758F">
      <w:r w:rsidRPr="006873BA">
        <w:t>The description of each class is extracted from RFC 7228 [</w:t>
      </w:r>
      <w:r w:rsidR="007A29B5" w:rsidRPr="006873BA">
        <w:t>10</w:t>
      </w:r>
      <w:r w:rsidRPr="006873BA">
        <w:t>] as follows:</w:t>
      </w:r>
    </w:p>
    <w:p w14:paraId="640CF779" w14:textId="77777777" w:rsidR="000B2A44" w:rsidRPr="006873BA" w:rsidRDefault="00F277E2" w:rsidP="009D758F">
      <w:pPr>
        <w:rPr>
          <w:i/>
        </w:rPr>
      </w:pPr>
      <w:r w:rsidRPr="006873BA">
        <w:rPr>
          <w:i/>
        </w:rPr>
        <w:lastRenderedPageBreak/>
        <w:t>"</w:t>
      </w:r>
      <w:r w:rsidR="000B2A44" w:rsidRPr="006873BA">
        <w:rPr>
          <w:i/>
        </w:rPr>
        <w:t>Class 0 devices are very constrained sensor-like motes. They are so severely constrained in memory and processing capabilities that most likely they will not have the resources required to communicate directly with the Internet in a secure manner (rare heroic, narrowly targeted implementation efforts notwithstanding). Class 0 devices will participate in Internet communications with the help of larger devices acting as proxies, gateways, or servers. Class 0 devices generally cannot be secured or managed comprehensively in the traditional sense. They will most likely be preconfigured (and will be reconfigured rarely, if at all) with a very small data set. For management purposes, they could answer keepalive signals and send on/off or basic health indications.</w:t>
      </w:r>
    </w:p>
    <w:p w14:paraId="607EBB84" w14:textId="77777777" w:rsidR="000B2A44" w:rsidRPr="006873BA" w:rsidRDefault="000B2A44" w:rsidP="009D758F">
      <w:pPr>
        <w:rPr>
          <w:i/>
        </w:rPr>
      </w:pPr>
      <w:r w:rsidRPr="006873BA">
        <w:rPr>
          <w:i/>
        </w:rPr>
        <w:t>Class 1 devices are quite constrained in code space and processing capabilities, such that they cannot easily talk to other Internet nodes employing a full protocol stack such as using HTTP, Transport Layer Security (TLS), and related security protocols and XML-based data representations. However, they are capable enough to use a protocol stack specifically designed for constrained nodes (such as the Constrained Application Protocol (CoAP) over UDP) and participate in meaningful conversations without the help of a gateway node. In particular, they can provide support for the security functions required on a large network. Therefore, they can be integrated as fully developed peers into an IP network, but they need to be parsimonious with state memory, code space, and often power expenditure for protocol and application usage.</w:t>
      </w:r>
    </w:p>
    <w:p w14:paraId="78EC99A1" w14:textId="77777777" w:rsidR="000B2A44" w:rsidRPr="006873BA" w:rsidRDefault="000B2A44" w:rsidP="009D758F">
      <w:pPr>
        <w:rPr>
          <w:i/>
        </w:rPr>
      </w:pPr>
      <w:r w:rsidRPr="006873BA">
        <w:rPr>
          <w:i/>
        </w:rPr>
        <w:t>Class 2 devices are less constrained and fundamentally capable of supporting most of the same protocol stacks as used on notebooks or servers. However, even these devices can benefit from lightweight and energy-efficient protocols and from consuming less bandwidth. Furthermore, using fewer resources for networking leaves more resources available to applications. Thus, using the protocol stacks defined for more constrained devices on Class 2 devices might reduce development costs and increase the interoperability.</w:t>
      </w:r>
    </w:p>
    <w:p w14:paraId="27CEBE29" w14:textId="77777777" w:rsidR="000B2A44" w:rsidRPr="006873BA" w:rsidRDefault="000B2A44" w:rsidP="009D758F">
      <w:r w:rsidRPr="006873BA">
        <w:rPr>
          <w:i/>
        </w:rPr>
        <w:t>Constrained devices with capabilities significantly beyond Class 2 devices exist. They are less demanding from a standards development point of view as they can largely use existing protocols unchanged. The present document therefore does not make any attempt to define classes beyond Class 2. These devices can still be constrained by a limited energy supply.</w:t>
      </w:r>
      <w:r w:rsidR="00F277E2" w:rsidRPr="006873BA">
        <w:rPr>
          <w:i/>
        </w:rPr>
        <w:t>"</w:t>
      </w:r>
    </w:p>
    <w:p w14:paraId="4161EA5C" w14:textId="77777777" w:rsidR="000B2A44" w:rsidRPr="006873BA" w:rsidRDefault="000B2A44" w:rsidP="00F277E2">
      <w:pPr>
        <w:pStyle w:val="Titre2"/>
      </w:pPr>
      <w:bookmarkStart w:id="363" w:name="_Toc499790596"/>
      <w:bookmarkStart w:id="364" w:name="_Toc519171342"/>
      <w:r w:rsidRPr="006873BA">
        <w:t>5.2</w:t>
      </w:r>
      <w:r w:rsidR="009D758F" w:rsidRPr="006873BA">
        <w:tab/>
      </w:r>
      <w:r w:rsidRPr="006873BA">
        <w:t>3GPP device categories</w:t>
      </w:r>
      <w:bookmarkEnd w:id="363"/>
      <w:bookmarkEnd w:id="364"/>
    </w:p>
    <w:p w14:paraId="64689F7D" w14:textId="77777777" w:rsidR="000B2A44" w:rsidRPr="006873BA" w:rsidRDefault="000B2A44" w:rsidP="000B2A44">
      <w:r w:rsidRPr="006873BA">
        <w:t xml:space="preserve">3GPP TS 36.306 [5] defines categories for NB-IoT and MTC devices: Cat-NB1, Cat-NB2, Category M1, Category M2. 3GPP TS 36.306 clauses 4.1A and 4.1C specify uplink and downlink capability for MTC and NB-IoT categories, respectively. However, 3GPP TS 36.306 does not specify whether NB-IoT or MTC devices support certain MBMS operations and capabilities (e.g. XML parsing and processing). </w:t>
      </w:r>
    </w:p>
    <w:p w14:paraId="1CBB76F9" w14:textId="77777777" w:rsidR="000B2A44" w:rsidRPr="006873BA" w:rsidRDefault="000B2A44" w:rsidP="00F277E2">
      <w:pPr>
        <w:pStyle w:val="Titre2"/>
      </w:pPr>
      <w:bookmarkStart w:id="365" w:name="_Toc499790597"/>
      <w:bookmarkStart w:id="366" w:name="_Toc519171343"/>
      <w:r w:rsidRPr="006873BA">
        <w:t>5.3</w:t>
      </w:r>
      <w:r w:rsidRPr="006873BA">
        <w:tab/>
        <w:t>Device classification for MBMS IoT reception</w:t>
      </w:r>
      <w:bookmarkEnd w:id="365"/>
      <w:bookmarkEnd w:id="366"/>
    </w:p>
    <w:p w14:paraId="5ECFEBE6" w14:textId="77777777" w:rsidR="000B2A44" w:rsidRPr="006873BA" w:rsidRDefault="000B2A44" w:rsidP="000B2A44">
      <w:pPr>
        <w:pStyle w:val="TH"/>
        <w:jc w:val="left"/>
        <w:rPr>
          <w:rFonts w:ascii="Times New Roman" w:hAnsi="Times New Roman"/>
          <w:b w:val="0"/>
        </w:rPr>
      </w:pPr>
      <w:r w:rsidRPr="006873BA">
        <w:rPr>
          <w:rFonts w:ascii="Times New Roman" w:hAnsi="Times New Roman"/>
          <w:b w:val="0"/>
        </w:rPr>
        <w:t xml:space="preserve">The classification in clause 5.1 is applied for the application part while the 3GPP device categories is applied for the connectivity part. Depending on the application, use case, and device capabilities, multiple combinations from the classification in clause 5.1 and the 3GPP device categories are possible. For example, a smart water-metering device </w:t>
      </w:r>
      <w:r w:rsidR="00487DD5" w:rsidRPr="006873BA">
        <w:rPr>
          <w:rFonts w:ascii="Times New Roman" w:hAnsi="Times New Roman"/>
          <w:b w:val="0"/>
        </w:rPr>
        <w:t>may use</w:t>
      </w:r>
      <w:r w:rsidRPr="006873BA">
        <w:rPr>
          <w:rFonts w:ascii="Times New Roman" w:hAnsi="Times New Roman"/>
          <w:b w:val="0"/>
        </w:rPr>
        <w:t xml:space="preserve"> Cat-NB1 for the connectivity and Class 1 for the application with finite battery power. The MBMS client is between the applications and the connectivity functions. Classification and dimensioning provided by RFC 7228 [</w:t>
      </w:r>
      <w:r w:rsidR="006129E7" w:rsidRPr="006873BA">
        <w:rPr>
          <w:rFonts w:ascii="Times New Roman" w:hAnsi="Times New Roman"/>
          <w:b w:val="0"/>
        </w:rPr>
        <w:t>10</w:t>
      </w:r>
      <w:r w:rsidRPr="006873BA">
        <w:rPr>
          <w:rFonts w:ascii="Times New Roman" w:hAnsi="Times New Roman"/>
          <w:b w:val="0"/>
        </w:rPr>
        <w:t xml:space="preserve">] and by 3GPP TS 36.306 [5] </w:t>
      </w:r>
      <w:r w:rsidR="00BA7A68" w:rsidRPr="006873BA">
        <w:rPr>
          <w:rFonts w:ascii="Times New Roman" w:hAnsi="Times New Roman"/>
          <w:b w:val="0"/>
        </w:rPr>
        <w:t>cannot</w:t>
      </w:r>
      <w:r w:rsidRPr="006873BA">
        <w:rPr>
          <w:rFonts w:ascii="Times New Roman" w:hAnsi="Times New Roman"/>
          <w:b w:val="0"/>
        </w:rPr>
        <w:t xml:space="preserve"> be applied directly to the MBMS client. Consequently, 2 classification categories are here proposed for the MBMS reception point of view: low-end and high-end; depending on the application and/or use case. </w:t>
      </w:r>
    </w:p>
    <w:p w14:paraId="6999AE4B" w14:textId="77777777" w:rsidR="000B2A44" w:rsidRPr="006873BA" w:rsidRDefault="000B2A44" w:rsidP="000B2A44">
      <w:r w:rsidRPr="006873BA">
        <w:t xml:space="preserve">The low-end IoT category represents the devices with limited capabilities such as processing, memory, battery etc. The MBMS User Services for this category have to be simplified as much as possible to address a wide range of devices, applications, and use cases. For example, Class 1 devices do not recommend full XML processing [12]. </w:t>
      </w:r>
    </w:p>
    <w:p w14:paraId="47C067FC" w14:textId="77777777" w:rsidR="000B2A44" w:rsidRPr="006873BA" w:rsidRDefault="000B2A44" w:rsidP="000B2A44">
      <w:r w:rsidRPr="006873BA">
        <w:t xml:space="preserve">The high-end IoT category represents the devices with moderate or good capabilities (e.g., smart endpoints, IoT gateways). This device category </w:t>
      </w:r>
      <w:r w:rsidR="00487DD5" w:rsidRPr="006873BA">
        <w:t>may have</w:t>
      </w:r>
      <w:r w:rsidRPr="006873BA">
        <w:t xml:space="preserve"> additional capabilities (e.g. XML parsing/processing)</w:t>
      </w:r>
      <w:r w:rsidR="00487DD5" w:rsidRPr="006873BA">
        <w:t xml:space="preserve"> compared to the low-end IoT category</w:t>
      </w:r>
      <w:r w:rsidRPr="006873BA">
        <w:t>.</w:t>
      </w:r>
    </w:p>
    <w:p w14:paraId="3B62083D" w14:textId="77777777" w:rsidR="00E87C7D" w:rsidRPr="006873BA" w:rsidRDefault="00487DD5" w:rsidP="00E87C7D">
      <w:r w:rsidRPr="006873BA">
        <w:t>The low-end IoT category may support reduced MBMS processing (e.g. no XML). The high-end IoT category may support an MBMS profile without requirements for multimedia services (e.g. neither RTP nor DASH).</w:t>
      </w:r>
    </w:p>
    <w:p w14:paraId="3AE2CFE5" w14:textId="77777777" w:rsidR="00E87C7D" w:rsidRPr="006873BA" w:rsidRDefault="00E87C7D" w:rsidP="009D758F">
      <w:pPr>
        <w:pStyle w:val="Titre1"/>
      </w:pPr>
      <w:bookmarkStart w:id="367" w:name="_Toc499790598"/>
      <w:bookmarkStart w:id="368" w:name="_Toc519171344"/>
      <w:r w:rsidRPr="006873BA">
        <w:lastRenderedPageBreak/>
        <w:t>6</w:t>
      </w:r>
      <w:r w:rsidRPr="006873BA">
        <w:tab/>
        <w:t>MBMS for NB-IoT device categories</w:t>
      </w:r>
      <w:bookmarkEnd w:id="367"/>
      <w:bookmarkEnd w:id="368"/>
    </w:p>
    <w:p w14:paraId="2A4E65D3" w14:textId="77777777" w:rsidR="00FA2801" w:rsidRPr="006873BA" w:rsidRDefault="00FA2801" w:rsidP="00FA2801">
      <w:pPr>
        <w:pStyle w:val="Titre2"/>
      </w:pPr>
      <w:bookmarkStart w:id="369" w:name="_Toc499790599"/>
      <w:bookmarkStart w:id="370" w:name="_Toc519171345"/>
      <w:r>
        <w:t>6.1</w:t>
      </w:r>
      <w:r w:rsidRPr="006873BA">
        <w:tab/>
        <w:t>MBMS User Service Announcement Profile</w:t>
      </w:r>
      <w:bookmarkEnd w:id="369"/>
      <w:bookmarkEnd w:id="370"/>
    </w:p>
    <w:p w14:paraId="1CA51D21" w14:textId="77777777" w:rsidR="00FA2801" w:rsidRPr="006873BA" w:rsidRDefault="00FA2801" w:rsidP="00FA2801">
      <w:r w:rsidRPr="006873BA">
        <w:t>3GPP TS 26.346 [2] defines different procedures, mechanisms and protocols for MBMS User Services. The table 6.1-1 shows the profiling for each IoT category:</w:t>
      </w:r>
    </w:p>
    <w:p w14:paraId="055B4DCA" w14:textId="77777777" w:rsidR="00FA2801" w:rsidRPr="006873BA" w:rsidRDefault="00FA2801" w:rsidP="00FA2801">
      <w:pPr>
        <w:pStyle w:val="TH"/>
      </w:pPr>
      <w:r w:rsidRPr="006873BA">
        <w:t>Table 6.1-1: List of supported procedures and methods for low-end and high-end IoT categories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235"/>
        <w:gridCol w:w="2771"/>
        <w:gridCol w:w="2373"/>
        <w:gridCol w:w="2373"/>
        <w:tblGridChange w:id="371">
          <w:tblGrid>
            <w:gridCol w:w="2235"/>
            <w:gridCol w:w="2771"/>
            <w:gridCol w:w="2373"/>
            <w:gridCol w:w="2373"/>
          </w:tblGrid>
        </w:tblGridChange>
      </w:tblGrid>
      <w:tr w:rsidR="00FA2801" w:rsidRPr="006873BA" w14:paraId="4BC09C24" w14:textId="77777777" w:rsidTr="00277E32">
        <w:trPr>
          <w:jc w:val="center"/>
        </w:trPr>
        <w:tc>
          <w:tcPr>
            <w:tcW w:w="2235" w:type="dxa"/>
            <w:shd w:val="clear" w:color="auto" w:fill="auto"/>
            <w:tcMar>
              <w:top w:w="15" w:type="dxa"/>
              <w:left w:w="108" w:type="dxa"/>
              <w:bottom w:w="0" w:type="dxa"/>
              <w:right w:w="108" w:type="dxa"/>
            </w:tcMar>
            <w:hideMark/>
          </w:tcPr>
          <w:p w14:paraId="1AC3E6D9" w14:textId="77777777" w:rsidR="00FA2801" w:rsidRPr="00C32F4E" w:rsidRDefault="00FA2801" w:rsidP="00277E32">
            <w:pPr>
              <w:pStyle w:val="TAH"/>
              <w:rPr>
                <w:rPrChange w:id="372" w:author="cthienot" w:date="2018-07-12T15:19:00Z">
                  <w:rPr>
                    <w:lang w:val="en-GB"/>
                  </w:rPr>
                </w:rPrChange>
              </w:rPr>
            </w:pPr>
            <w:r w:rsidRPr="00C32F4E">
              <w:rPr>
                <w:rPrChange w:id="373" w:author="cthienot" w:date="2018-07-12T15:19:00Z">
                  <w:rPr>
                    <w:lang w:val="en-GB"/>
                  </w:rPr>
                </w:rPrChange>
              </w:rPr>
              <w:t> </w:t>
            </w:r>
          </w:p>
        </w:tc>
        <w:tc>
          <w:tcPr>
            <w:tcW w:w="2771" w:type="dxa"/>
            <w:shd w:val="clear" w:color="auto" w:fill="auto"/>
            <w:tcMar>
              <w:top w:w="15" w:type="dxa"/>
              <w:left w:w="108" w:type="dxa"/>
              <w:bottom w:w="0" w:type="dxa"/>
              <w:right w:w="108" w:type="dxa"/>
            </w:tcMar>
            <w:hideMark/>
          </w:tcPr>
          <w:p w14:paraId="687BC99A" w14:textId="77777777" w:rsidR="00FA2801" w:rsidRPr="00C32F4E" w:rsidRDefault="00FA2801" w:rsidP="00277E32">
            <w:pPr>
              <w:pStyle w:val="TAH"/>
              <w:rPr>
                <w:rPrChange w:id="374" w:author="cthienot" w:date="2018-07-12T15:19:00Z">
                  <w:rPr>
                    <w:lang w:val="en-GB"/>
                  </w:rPr>
                </w:rPrChange>
              </w:rPr>
            </w:pPr>
            <w:r w:rsidRPr="00C32F4E">
              <w:rPr>
                <w:rPrChange w:id="375" w:author="cthienot" w:date="2018-07-12T15:19:00Z">
                  <w:rPr>
                    <w:lang w:val="en-GB"/>
                  </w:rPr>
                </w:rPrChange>
              </w:rPr>
              <w:t> </w:t>
            </w:r>
          </w:p>
        </w:tc>
        <w:tc>
          <w:tcPr>
            <w:tcW w:w="2373" w:type="dxa"/>
          </w:tcPr>
          <w:p w14:paraId="6FF210AE" w14:textId="77777777" w:rsidR="00FA2801" w:rsidRPr="00C32F4E" w:rsidRDefault="00FA2801" w:rsidP="00277E32">
            <w:pPr>
              <w:pStyle w:val="TAH"/>
              <w:rPr>
                <w:rPrChange w:id="376" w:author="cthienot" w:date="2018-07-12T15:19:00Z">
                  <w:rPr>
                    <w:lang w:val="en-GB"/>
                  </w:rPr>
                </w:rPrChange>
              </w:rPr>
            </w:pPr>
            <w:r w:rsidRPr="00C32F4E">
              <w:rPr>
                <w:rPrChange w:id="377" w:author="cthienot" w:date="2018-07-12T15:19:00Z">
                  <w:rPr>
                    <w:lang w:val="en-GB"/>
                  </w:rPr>
                </w:rPrChange>
              </w:rPr>
              <w:t>Recommended for Low-end IoT category Profile</w:t>
            </w:r>
          </w:p>
        </w:tc>
        <w:tc>
          <w:tcPr>
            <w:tcW w:w="2373" w:type="dxa"/>
          </w:tcPr>
          <w:p w14:paraId="3476C717" w14:textId="77777777" w:rsidR="00FA2801" w:rsidRPr="00C32F4E" w:rsidRDefault="00FA2801" w:rsidP="00277E32">
            <w:pPr>
              <w:pStyle w:val="TAH"/>
              <w:rPr>
                <w:rPrChange w:id="378" w:author="cthienot" w:date="2018-07-12T15:19:00Z">
                  <w:rPr>
                    <w:lang w:val="en-GB"/>
                  </w:rPr>
                </w:rPrChange>
              </w:rPr>
            </w:pPr>
            <w:r w:rsidRPr="00C32F4E">
              <w:rPr>
                <w:rPrChange w:id="379" w:author="cthienot" w:date="2018-07-12T15:19:00Z">
                  <w:rPr>
                    <w:lang w:val="en-GB"/>
                  </w:rPr>
                </w:rPrChange>
              </w:rPr>
              <w:t>Recommended for High-end IoT category Profile</w:t>
            </w:r>
          </w:p>
        </w:tc>
      </w:tr>
      <w:tr w:rsidR="00FA2801" w:rsidRPr="006873BA" w14:paraId="0E09E61F" w14:textId="77777777" w:rsidTr="00277E32">
        <w:trPr>
          <w:jc w:val="center"/>
        </w:trPr>
        <w:tc>
          <w:tcPr>
            <w:tcW w:w="2235" w:type="dxa"/>
            <w:vMerge w:val="restart"/>
            <w:shd w:val="clear" w:color="auto" w:fill="auto"/>
            <w:tcMar>
              <w:top w:w="15" w:type="dxa"/>
              <w:left w:w="108" w:type="dxa"/>
              <w:bottom w:w="0" w:type="dxa"/>
              <w:right w:w="108" w:type="dxa"/>
            </w:tcMar>
            <w:vAlign w:val="center"/>
            <w:hideMark/>
          </w:tcPr>
          <w:p w14:paraId="3732E24D" w14:textId="77777777" w:rsidR="00FA2801" w:rsidRPr="00C32F4E" w:rsidRDefault="00FA2801" w:rsidP="00277E32">
            <w:pPr>
              <w:pStyle w:val="TAH"/>
              <w:rPr>
                <w:rPrChange w:id="380" w:author="cthienot" w:date="2018-07-12T15:19:00Z">
                  <w:rPr>
                    <w:lang w:val="en-GB"/>
                  </w:rPr>
                </w:rPrChange>
              </w:rPr>
            </w:pPr>
            <w:r w:rsidRPr="00C32F4E">
              <w:rPr>
                <w:rPrChange w:id="381" w:author="cthienot" w:date="2018-07-12T15:19:00Z">
                  <w:rPr>
                    <w:lang w:val="en-GB"/>
                  </w:rPr>
                </w:rPrChange>
              </w:rPr>
              <w:t>Service Announcement</w:t>
            </w:r>
          </w:p>
        </w:tc>
        <w:tc>
          <w:tcPr>
            <w:tcW w:w="2771" w:type="dxa"/>
            <w:shd w:val="clear" w:color="auto" w:fill="auto"/>
            <w:tcMar>
              <w:top w:w="15" w:type="dxa"/>
              <w:left w:w="108" w:type="dxa"/>
              <w:bottom w:w="0" w:type="dxa"/>
              <w:right w:w="108" w:type="dxa"/>
            </w:tcMar>
            <w:hideMark/>
          </w:tcPr>
          <w:p w14:paraId="362079EB" w14:textId="77777777" w:rsidR="00FA2801" w:rsidRPr="00C32F4E" w:rsidRDefault="00FA2801" w:rsidP="00277E32">
            <w:pPr>
              <w:pStyle w:val="TAC"/>
              <w:rPr>
                <w:rPrChange w:id="382" w:author="cthienot" w:date="2018-07-12T15:19:00Z">
                  <w:rPr>
                    <w:lang w:val="en-GB"/>
                  </w:rPr>
                </w:rPrChange>
              </w:rPr>
            </w:pPr>
            <w:r w:rsidRPr="00C32F4E">
              <w:rPr>
                <w:rPrChange w:id="383" w:author="cthienot" w:date="2018-07-12T15:19:00Z">
                  <w:rPr>
                    <w:lang w:val="en-GB"/>
                  </w:rPr>
                </w:rPrChange>
              </w:rPr>
              <w:t>MBMS bearer</w:t>
            </w:r>
          </w:p>
        </w:tc>
        <w:tc>
          <w:tcPr>
            <w:tcW w:w="2373" w:type="dxa"/>
          </w:tcPr>
          <w:p w14:paraId="16F1ECF6" w14:textId="77777777" w:rsidR="00FA2801" w:rsidRPr="00C32F4E" w:rsidRDefault="00FA2801" w:rsidP="00277E32">
            <w:pPr>
              <w:pStyle w:val="TAC"/>
              <w:rPr>
                <w:rPrChange w:id="384" w:author="cthienot" w:date="2018-07-12T15:19:00Z">
                  <w:rPr>
                    <w:lang w:val="en-GB"/>
                  </w:rPr>
                </w:rPrChange>
              </w:rPr>
            </w:pPr>
            <w:r w:rsidRPr="00C32F4E">
              <w:rPr>
                <w:rPrChange w:id="385" w:author="cthienot" w:date="2018-07-12T15:19:00Z">
                  <w:rPr>
                    <w:lang w:val="en-GB"/>
                  </w:rPr>
                </w:rPrChange>
              </w:rPr>
              <w:t>Yes (Note 1)</w:t>
            </w:r>
          </w:p>
        </w:tc>
        <w:tc>
          <w:tcPr>
            <w:tcW w:w="2373" w:type="dxa"/>
          </w:tcPr>
          <w:p w14:paraId="5A1C62DF" w14:textId="77777777" w:rsidR="00FA2801" w:rsidRPr="00C32F4E" w:rsidRDefault="00FA2801" w:rsidP="00277E32">
            <w:pPr>
              <w:pStyle w:val="TAC"/>
              <w:rPr>
                <w:rPrChange w:id="386" w:author="cthienot" w:date="2018-07-12T15:19:00Z">
                  <w:rPr>
                    <w:lang w:val="en-GB"/>
                  </w:rPr>
                </w:rPrChange>
              </w:rPr>
            </w:pPr>
            <w:r w:rsidRPr="00C32F4E">
              <w:rPr>
                <w:rPrChange w:id="387" w:author="cthienot" w:date="2018-07-12T15:19:00Z">
                  <w:rPr>
                    <w:lang w:val="en-GB"/>
                  </w:rPr>
                </w:rPrChange>
              </w:rPr>
              <w:t>Yes</w:t>
            </w:r>
          </w:p>
        </w:tc>
      </w:tr>
      <w:tr w:rsidR="00FA2801" w:rsidRPr="006873BA" w14:paraId="5D1596B2" w14:textId="77777777" w:rsidTr="00277E32">
        <w:trPr>
          <w:jc w:val="center"/>
        </w:trPr>
        <w:tc>
          <w:tcPr>
            <w:tcW w:w="2235" w:type="dxa"/>
            <w:vMerge/>
            <w:shd w:val="clear" w:color="auto" w:fill="auto"/>
            <w:vAlign w:val="center"/>
            <w:hideMark/>
          </w:tcPr>
          <w:p w14:paraId="2CCDF653" w14:textId="77777777" w:rsidR="00FA2801" w:rsidRPr="00C32F4E" w:rsidRDefault="00FA2801" w:rsidP="00277E32">
            <w:pPr>
              <w:pStyle w:val="TAH"/>
              <w:rPr>
                <w:rPrChange w:id="388" w:author="cthienot" w:date="2018-07-12T15:19:00Z">
                  <w:rPr>
                    <w:lang w:val="en-GB"/>
                  </w:rPr>
                </w:rPrChange>
              </w:rPr>
            </w:pPr>
          </w:p>
        </w:tc>
        <w:tc>
          <w:tcPr>
            <w:tcW w:w="2771" w:type="dxa"/>
            <w:shd w:val="clear" w:color="auto" w:fill="auto"/>
            <w:tcMar>
              <w:top w:w="15" w:type="dxa"/>
              <w:left w:w="108" w:type="dxa"/>
              <w:bottom w:w="0" w:type="dxa"/>
              <w:right w:w="108" w:type="dxa"/>
            </w:tcMar>
            <w:hideMark/>
          </w:tcPr>
          <w:p w14:paraId="746F976E" w14:textId="77777777" w:rsidR="00FA2801" w:rsidRPr="00C32F4E" w:rsidRDefault="00FA2801" w:rsidP="00277E32">
            <w:pPr>
              <w:pStyle w:val="TAC"/>
              <w:rPr>
                <w:rPrChange w:id="389" w:author="cthienot" w:date="2018-07-12T15:19:00Z">
                  <w:rPr>
                    <w:lang w:val="en-GB"/>
                  </w:rPr>
                </w:rPrChange>
              </w:rPr>
            </w:pPr>
            <w:r w:rsidRPr="00C32F4E">
              <w:rPr>
                <w:rPrChange w:id="390" w:author="cthienot" w:date="2018-07-12T15:19:00Z">
                  <w:rPr>
                    <w:lang w:val="en-GB"/>
                  </w:rPr>
                </w:rPrChange>
              </w:rPr>
              <w:t>Interactive Announcement Function</w:t>
            </w:r>
          </w:p>
        </w:tc>
        <w:tc>
          <w:tcPr>
            <w:tcW w:w="2373" w:type="dxa"/>
          </w:tcPr>
          <w:p w14:paraId="78114986" w14:textId="3F3AB0FE" w:rsidR="00FA2801" w:rsidRPr="00195976" w:rsidRDefault="00D811E2" w:rsidP="00277E32">
            <w:pPr>
              <w:pStyle w:val="TAC"/>
              <w:rPr>
                <w:lang w:val="fr-FR"/>
                <w:rPrChange w:id="391" w:author="cthienot" w:date="2018-07-12T15:19:00Z">
                  <w:rPr>
                    <w:lang w:val="en-GB"/>
                  </w:rPr>
                </w:rPrChange>
              </w:rPr>
            </w:pPr>
            <w:del w:id="392" w:author="cthienot" w:date="2018-07-12T15:19:00Z">
              <w:r w:rsidRPr="00C32F4E">
                <w:rPr>
                  <w:lang w:val="en-GB"/>
                </w:rPr>
                <w:delText>Yes (</w:delText>
              </w:r>
              <w:r w:rsidR="00F254CF" w:rsidRPr="00C32F4E">
                <w:rPr>
                  <w:lang w:val="en-GB"/>
                </w:rPr>
                <w:delText xml:space="preserve">Note </w:delText>
              </w:r>
              <w:r w:rsidRPr="00C32F4E">
                <w:rPr>
                  <w:lang w:val="en-GB"/>
                </w:rPr>
                <w:delText>2)</w:delText>
              </w:r>
            </w:del>
            <w:ins w:id="393" w:author="cthienot" w:date="2018-07-12T15:19:00Z">
              <w:r w:rsidR="00616289">
                <w:rPr>
                  <w:lang w:val="fr-FR"/>
                </w:rPr>
                <w:t>No</w:t>
              </w:r>
            </w:ins>
          </w:p>
        </w:tc>
        <w:tc>
          <w:tcPr>
            <w:tcW w:w="2373" w:type="dxa"/>
          </w:tcPr>
          <w:p w14:paraId="4A3E8F8B" w14:textId="77777777" w:rsidR="00FA2801" w:rsidRPr="00C32F4E" w:rsidRDefault="00FA2801" w:rsidP="00277E32">
            <w:pPr>
              <w:pStyle w:val="TAC"/>
              <w:rPr>
                <w:rPrChange w:id="394" w:author="cthienot" w:date="2018-07-12T15:19:00Z">
                  <w:rPr>
                    <w:lang w:val="en-GB"/>
                  </w:rPr>
                </w:rPrChange>
              </w:rPr>
            </w:pPr>
            <w:r w:rsidRPr="00C32F4E">
              <w:rPr>
                <w:rPrChange w:id="395" w:author="cthienot" w:date="2018-07-12T15:19:00Z">
                  <w:rPr>
                    <w:lang w:val="en-GB"/>
                  </w:rPr>
                </w:rPrChange>
              </w:rPr>
              <w:t xml:space="preserve">Yes </w:t>
            </w:r>
          </w:p>
        </w:tc>
      </w:tr>
      <w:tr w:rsidR="00FA2801" w:rsidRPr="006873BA" w14:paraId="42985CE8" w14:textId="77777777" w:rsidTr="00277E32">
        <w:trPr>
          <w:jc w:val="center"/>
        </w:trPr>
        <w:tc>
          <w:tcPr>
            <w:tcW w:w="2235" w:type="dxa"/>
            <w:vMerge/>
            <w:shd w:val="clear" w:color="auto" w:fill="auto"/>
            <w:vAlign w:val="center"/>
            <w:hideMark/>
          </w:tcPr>
          <w:p w14:paraId="20430448" w14:textId="77777777" w:rsidR="00FA2801" w:rsidRPr="00C32F4E" w:rsidRDefault="00FA2801" w:rsidP="00277E32">
            <w:pPr>
              <w:pStyle w:val="TAH"/>
              <w:rPr>
                <w:rPrChange w:id="396" w:author="cthienot" w:date="2018-07-12T15:19:00Z">
                  <w:rPr>
                    <w:lang w:val="en-GB"/>
                  </w:rPr>
                </w:rPrChange>
              </w:rPr>
            </w:pPr>
          </w:p>
        </w:tc>
        <w:tc>
          <w:tcPr>
            <w:tcW w:w="2771" w:type="dxa"/>
            <w:shd w:val="clear" w:color="auto" w:fill="auto"/>
            <w:tcMar>
              <w:top w:w="15" w:type="dxa"/>
              <w:left w:w="108" w:type="dxa"/>
              <w:bottom w:w="0" w:type="dxa"/>
              <w:right w:w="108" w:type="dxa"/>
            </w:tcMar>
            <w:hideMark/>
          </w:tcPr>
          <w:p w14:paraId="4607FAEC" w14:textId="77777777" w:rsidR="00FA2801" w:rsidRPr="00C32F4E" w:rsidRDefault="00FA2801" w:rsidP="00277E32">
            <w:pPr>
              <w:pStyle w:val="TAC"/>
              <w:rPr>
                <w:rPrChange w:id="397" w:author="cthienot" w:date="2018-07-12T15:19:00Z">
                  <w:rPr>
                    <w:lang w:val="en-GB"/>
                  </w:rPr>
                </w:rPrChange>
              </w:rPr>
            </w:pPr>
            <w:r w:rsidRPr="00C32F4E">
              <w:rPr>
                <w:rPrChange w:id="398" w:author="cthienot" w:date="2018-07-12T15:19:00Z">
                  <w:rPr>
                    <w:lang w:val="en-GB"/>
                  </w:rPr>
                </w:rPrChange>
              </w:rPr>
              <w:t>Point-to-Point push bearer</w:t>
            </w:r>
          </w:p>
        </w:tc>
        <w:tc>
          <w:tcPr>
            <w:tcW w:w="2373" w:type="dxa"/>
          </w:tcPr>
          <w:p w14:paraId="49A4E5F3" w14:textId="77777777" w:rsidR="00D811E2" w:rsidRPr="00C32F4E" w:rsidRDefault="00D811E2" w:rsidP="00F277E2">
            <w:pPr>
              <w:pStyle w:val="TAC"/>
              <w:rPr>
                <w:del w:id="399" w:author="cthienot" w:date="2018-07-12T15:19:00Z"/>
                <w:lang w:val="en-GB"/>
              </w:rPr>
            </w:pPr>
            <w:del w:id="400" w:author="cthienot" w:date="2018-07-12T15:19:00Z">
              <w:r w:rsidRPr="00C32F4E">
                <w:rPr>
                  <w:lang w:val="en-GB"/>
                </w:rPr>
                <w:delText>Still under consideration</w:delText>
              </w:r>
            </w:del>
          </w:p>
          <w:p w14:paraId="3B32157D" w14:textId="561687C6" w:rsidR="00FA2801" w:rsidRPr="00195976" w:rsidRDefault="00D811E2" w:rsidP="00277E32">
            <w:pPr>
              <w:pStyle w:val="TAC"/>
              <w:rPr>
                <w:lang w:val="fr-FR"/>
                <w:rPrChange w:id="401" w:author="cthienot" w:date="2018-07-12T15:19:00Z">
                  <w:rPr>
                    <w:lang w:val="en-GB"/>
                  </w:rPr>
                </w:rPrChange>
              </w:rPr>
            </w:pPr>
            <w:del w:id="402" w:author="cthienot" w:date="2018-07-12T15:19:00Z">
              <w:r w:rsidRPr="00C32F4E">
                <w:rPr>
                  <w:lang w:val="en-GB"/>
                </w:rPr>
                <w:delText>(</w:delText>
              </w:r>
              <w:r w:rsidR="00F254CF" w:rsidRPr="00C32F4E">
                <w:rPr>
                  <w:lang w:val="en-GB"/>
                </w:rPr>
                <w:delText xml:space="preserve">Note </w:delText>
              </w:r>
              <w:r w:rsidRPr="00C32F4E">
                <w:rPr>
                  <w:lang w:val="en-GB"/>
                </w:rPr>
                <w:delText>4)</w:delText>
              </w:r>
            </w:del>
            <w:ins w:id="403" w:author="cthienot" w:date="2018-07-12T15:19:00Z">
              <w:r w:rsidR="00616289">
                <w:rPr>
                  <w:lang w:val="fr-FR"/>
                </w:rPr>
                <w:t>Yes</w:t>
              </w:r>
            </w:ins>
          </w:p>
        </w:tc>
        <w:tc>
          <w:tcPr>
            <w:tcW w:w="2373" w:type="dxa"/>
          </w:tcPr>
          <w:p w14:paraId="0B6F2984" w14:textId="3963915E" w:rsidR="00FA2801" w:rsidRPr="00195976" w:rsidRDefault="00D811E2" w:rsidP="00277E32">
            <w:pPr>
              <w:pStyle w:val="TAC"/>
              <w:rPr>
                <w:lang w:val="fr-FR"/>
                <w:rPrChange w:id="404" w:author="cthienot" w:date="2018-07-12T15:19:00Z">
                  <w:rPr>
                    <w:lang w:val="en-GB"/>
                  </w:rPr>
                </w:rPrChange>
              </w:rPr>
            </w:pPr>
            <w:del w:id="405" w:author="cthienot" w:date="2018-07-12T15:19:00Z">
              <w:r w:rsidRPr="00C32F4E">
                <w:rPr>
                  <w:lang w:val="en-GB"/>
                </w:rPr>
                <w:delText>Still under consideration (</w:delText>
              </w:r>
              <w:r w:rsidR="00F254CF" w:rsidRPr="00C32F4E">
                <w:rPr>
                  <w:lang w:val="en-GB"/>
                </w:rPr>
                <w:delText xml:space="preserve">Note </w:delText>
              </w:r>
              <w:r w:rsidRPr="00C32F4E">
                <w:rPr>
                  <w:lang w:val="en-GB"/>
                </w:rPr>
                <w:delText>4)</w:delText>
              </w:r>
            </w:del>
            <w:ins w:id="406" w:author="cthienot" w:date="2018-07-12T15:19:00Z">
              <w:r w:rsidR="00616289">
                <w:rPr>
                  <w:lang w:val="fr-FR"/>
                </w:rPr>
                <w:t>Yes</w:t>
              </w:r>
            </w:ins>
          </w:p>
        </w:tc>
      </w:tr>
      <w:tr w:rsidR="00FA2801" w:rsidRPr="006873BA" w14:paraId="193E9A1C" w14:textId="77777777" w:rsidTr="00277E32">
        <w:trPr>
          <w:jc w:val="center"/>
        </w:trPr>
        <w:tc>
          <w:tcPr>
            <w:tcW w:w="2235" w:type="dxa"/>
            <w:vMerge w:val="restart"/>
            <w:shd w:val="clear" w:color="auto" w:fill="auto"/>
            <w:tcMar>
              <w:top w:w="15" w:type="dxa"/>
              <w:left w:w="108" w:type="dxa"/>
              <w:bottom w:w="0" w:type="dxa"/>
              <w:right w:w="108" w:type="dxa"/>
            </w:tcMar>
            <w:vAlign w:val="center"/>
            <w:hideMark/>
          </w:tcPr>
          <w:p w14:paraId="6A3113B5" w14:textId="77777777" w:rsidR="00FA2801" w:rsidRPr="00C32F4E" w:rsidRDefault="00FA2801" w:rsidP="00277E32">
            <w:pPr>
              <w:pStyle w:val="TAH"/>
              <w:rPr>
                <w:rPrChange w:id="407" w:author="cthienot" w:date="2018-07-12T15:19:00Z">
                  <w:rPr>
                    <w:lang w:val="en-GB"/>
                  </w:rPr>
                </w:rPrChange>
              </w:rPr>
            </w:pPr>
            <w:r w:rsidRPr="00C32F4E">
              <w:rPr>
                <w:rPrChange w:id="408" w:author="cthienot" w:date="2018-07-12T15:19:00Z">
                  <w:rPr>
                    <w:lang w:val="en-GB"/>
                  </w:rPr>
                </w:rPrChange>
              </w:rPr>
              <w:t>Associated delivery procedure</w:t>
            </w:r>
          </w:p>
        </w:tc>
        <w:tc>
          <w:tcPr>
            <w:tcW w:w="2771" w:type="dxa"/>
            <w:shd w:val="clear" w:color="auto" w:fill="auto"/>
            <w:tcMar>
              <w:top w:w="15" w:type="dxa"/>
              <w:left w:w="108" w:type="dxa"/>
              <w:bottom w:w="0" w:type="dxa"/>
              <w:right w:w="108" w:type="dxa"/>
            </w:tcMar>
            <w:hideMark/>
          </w:tcPr>
          <w:p w14:paraId="77CE0860" w14:textId="77777777" w:rsidR="00FA2801" w:rsidRPr="00C32F4E" w:rsidRDefault="00FA2801" w:rsidP="00277E32">
            <w:pPr>
              <w:pStyle w:val="TAC"/>
              <w:rPr>
                <w:rPrChange w:id="409" w:author="cthienot" w:date="2018-07-12T15:19:00Z">
                  <w:rPr>
                    <w:lang w:val="en-GB"/>
                  </w:rPr>
                </w:rPrChange>
              </w:rPr>
            </w:pPr>
            <w:r w:rsidRPr="00C32F4E">
              <w:rPr>
                <w:rPrChange w:id="410" w:author="cthienot" w:date="2018-07-12T15:19:00Z">
                  <w:rPr>
                    <w:lang w:val="en-GB"/>
                  </w:rPr>
                </w:rPrChange>
              </w:rPr>
              <w:t>File Repair – Byte Range</w:t>
            </w:r>
            <w:ins w:id="411" w:author="cthienot" w:date="2018-07-12T15:19:00Z">
              <w:r>
                <w:t xml:space="preserve"> based</w:t>
              </w:r>
            </w:ins>
          </w:p>
        </w:tc>
        <w:tc>
          <w:tcPr>
            <w:tcW w:w="2373" w:type="dxa"/>
          </w:tcPr>
          <w:p w14:paraId="36245438" w14:textId="77777777" w:rsidR="00FA2801" w:rsidRPr="00C32F4E" w:rsidRDefault="00FA2801" w:rsidP="00277E32">
            <w:pPr>
              <w:pStyle w:val="TAC"/>
              <w:rPr>
                <w:rPrChange w:id="412" w:author="cthienot" w:date="2018-07-12T15:19:00Z">
                  <w:rPr>
                    <w:lang w:val="en-GB"/>
                  </w:rPr>
                </w:rPrChange>
              </w:rPr>
            </w:pPr>
            <w:r w:rsidRPr="00C32F4E">
              <w:rPr>
                <w:rPrChange w:id="413" w:author="cthienot" w:date="2018-07-12T15:19:00Z">
                  <w:rPr>
                    <w:lang w:val="en-GB"/>
                  </w:rPr>
                </w:rPrChange>
              </w:rPr>
              <w:t>Yes (Note 3)</w:t>
            </w:r>
          </w:p>
        </w:tc>
        <w:tc>
          <w:tcPr>
            <w:tcW w:w="2373" w:type="dxa"/>
          </w:tcPr>
          <w:p w14:paraId="2ABFC03C" w14:textId="77777777" w:rsidR="00FA2801" w:rsidRPr="00C32F4E" w:rsidRDefault="00FA2801" w:rsidP="00277E32">
            <w:pPr>
              <w:pStyle w:val="TAC"/>
              <w:rPr>
                <w:rPrChange w:id="414" w:author="cthienot" w:date="2018-07-12T15:19:00Z">
                  <w:rPr>
                    <w:lang w:val="en-GB"/>
                  </w:rPr>
                </w:rPrChange>
              </w:rPr>
            </w:pPr>
            <w:r w:rsidRPr="00C32F4E">
              <w:rPr>
                <w:rPrChange w:id="415" w:author="cthienot" w:date="2018-07-12T15:19:00Z">
                  <w:rPr>
                    <w:lang w:val="en-GB"/>
                  </w:rPr>
                </w:rPrChange>
              </w:rPr>
              <w:t>Yes</w:t>
            </w:r>
          </w:p>
        </w:tc>
      </w:tr>
      <w:tr w:rsidR="00FA2801" w:rsidRPr="006873BA" w14:paraId="7CA2AAD1" w14:textId="77777777" w:rsidTr="00277E32">
        <w:trPr>
          <w:jc w:val="center"/>
        </w:trPr>
        <w:tc>
          <w:tcPr>
            <w:tcW w:w="2235" w:type="dxa"/>
            <w:vMerge/>
            <w:shd w:val="clear" w:color="auto" w:fill="auto"/>
            <w:tcMar>
              <w:top w:w="15" w:type="dxa"/>
              <w:left w:w="108" w:type="dxa"/>
              <w:bottom w:w="0" w:type="dxa"/>
              <w:right w:w="108" w:type="dxa"/>
            </w:tcMar>
            <w:vAlign w:val="center"/>
          </w:tcPr>
          <w:p w14:paraId="11AAF59F" w14:textId="77777777" w:rsidR="00FA2801" w:rsidRPr="00C32F4E" w:rsidRDefault="00FA2801" w:rsidP="00277E32">
            <w:pPr>
              <w:pStyle w:val="TAH"/>
              <w:rPr>
                <w:rPrChange w:id="416" w:author="cthienot" w:date="2018-07-12T15:19:00Z">
                  <w:rPr>
                    <w:lang w:val="en-GB"/>
                  </w:rPr>
                </w:rPrChange>
              </w:rPr>
            </w:pPr>
          </w:p>
        </w:tc>
        <w:tc>
          <w:tcPr>
            <w:tcW w:w="2771" w:type="dxa"/>
            <w:shd w:val="clear" w:color="auto" w:fill="auto"/>
            <w:tcMar>
              <w:top w:w="15" w:type="dxa"/>
              <w:left w:w="108" w:type="dxa"/>
              <w:bottom w:w="0" w:type="dxa"/>
              <w:right w:w="108" w:type="dxa"/>
            </w:tcMar>
          </w:tcPr>
          <w:p w14:paraId="669D993F" w14:textId="77777777" w:rsidR="00FA2801" w:rsidRPr="00C32F4E" w:rsidRDefault="00FA2801" w:rsidP="00277E32">
            <w:pPr>
              <w:pStyle w:val="TAC"/>
              <w:rPr>
                <w:rPrChange w:id="417" w:author="cthienot" w:date="2018-07-12T15:19:00Z">
                  <w:rPr>
                    <w:lang w:val="en-GB"/>
                  </w:rPr>
                </w:rPrChange>
              </w:rPr>
            </w:pPr>
            <w:r w:rsidRPr="00C32F4E">
              <w:rPr>
                <w:rPrChange w:id="418" w:author="cthienot" w:date="2018-07-12T15:19:00Z">
                  <w:rPr>
                    <w:lang w:val="en-GB"/>
                  </w:rPr>
                </w:rPrChange>
              </w:rPr>
              <w:t>File Repair – Symbol based</w:t>
            </w:r>
            <w:ins w:id="419" w:author="cthienot" w:date="2018-07-12T15:19:00Z">
              <w:r>
                <w:t xml:space="preserve"> </w:t>
              </w:r>
            </w:ins>
          </w:p>
        </w:tc>
        <w:tc>
          <w:tcPr>
            <w:tcW w:w="2373" w:type="dxa"/>
          </w:tcPr>
          <w:p w14:paraId="470CE07A" w14:textId="77777777" w:rsidR="00FA2801" w:rsidRPr="00C32F4E" w:rsidRDefault="00FA2801" w:rsidP="00277E32">
            <w:pPr>
              <w:pStyle w:val="TAC"/>
              <w:rPr>
                <w:rPrChange w:id="420" w:author="cthienot" w:date="2018-07-12T15:19:00Z">
                  <w:rPr>
                    <w:lang w:val="en-GB"/>
                  </w:rPr>
                </w:rPrChange>
              </w:rPr>
            </w:pPr>
            <w:r>
              <w:rPr>
                <w:rPrChange w:id="421" w:author="cthienot" w:date="2018-07-12T15:19:00Z">
                  <w:rPr>
                    <w:lang w:val="en-GB"/>
                  </w:rPr>
                </w:rPrChange>
              </w:rPr>
              <w:t>No</w:t>
            </w:r>
          </w:p>
        </w:tc>
        <w:tc>
          <w:tcPr>
            <w:tcW w:w="2373" w:type="dxa"/>
          </w:tcPr>
          <w:p w14:paraId="540C72F3" w14:textId="77777777" w:rsidR="00FA2801" w:rsidRPr="00C32F4E" w:rsidRDefault="00FA2801" w:rsidP="00277E32">
            <w:pPr>
              <w:pStyle w:val="TAC"/>
              <w:rPr>
                <w:rPrChange w:id="422" w:author="cthienot" w:date="2018-07-12T15:19:00Z">
                  <w:rPr>
                    <w:lang w:val="en-GB"/>
                  </w:rPr>
                </w:rPrChange>
              </w:rPr>
            </w:pPr>
            <w:r>
              <w:rPr>
                <w:rPrChange w:id="423" w:author="cthienot" w:date="2018-07-12T15:19:00Z">
                  <w:rPr>
                    <w:lang w:val="en-GB"/>
                  </w:rPr>
                </w:rPrChange>
              </w:rPr>
              <w:t>No</w:t>
            </w:r>
          </w:p>
        </w:tc>
      </w:tr>
      <w:tr w:rsidR="00FA2801" w:rsidRPr="006873BA" w14:paraId="433E4F4D" w14:textId="77777777" w:rsidTr="00277E32">
        <w:trPr>
          <w:jc w:val="center"/>
        </w:trPr>
        <w:tc>
          <w:tcPr>
            <w:tcW w:w="2235" w:type="dxa"/>
            <w:vMerge/>
            <w:shd w:val="clear" w:color="auto" w:fill="auto"/>
            <w:vAlign w:val="center"/>
            <w:hideMark/>
          </w:tcPr>
          <w:p w14:paraId="07800C44" w14:textId="77777777" w:rsidR="00FA2801" w:rsidRPr="00C32F4E" w:rsidRDefault="00FA2801" w:rsidP="00277E32">
            <w:pPr>
              <w:pStyle w:val="TAH"/>
              <w:rPr>
                <w:rPrChange w:id="424" w:author="cthienot" w:date="2018-07-12T15:19:00Z">
                  <w:rPr>
                    <w:lang w:val="en-GB"/>
                  </w:rPr>
                </w:rPrChange>
              </w:rPr>
            </w:pPr>
          </w:p>
        </w:tc>
        <w:tc>
          <w:tcPr>
            <w:tcW w:w="2771" w:type="dxa"/>
            <w:shd w:val="clear" w:color="auto" w:fill="auto"/>
            <w:tcMar>
              <w:top w:w="15" w:type="dxa"/>
              <w:left w:w="108" w:type="dxa"/>
              <w:bottom w:w="0" w:type="dxa"/>
              <w:right w:w="108" w:type="dxa"/>
            </w:tcMar>
            <w:hideMark/>
          </w:tcPr>
          <w:p w14:paraId="56633563" w14:textId="77777777" w:rsidR="00FA2801" w:rsidRPr="00C32F4E" w:rsidRDefault="00FA2801" w:rsidP="00277E32">
            <w:pPr>
              <w:pStyle w:val="TAC"/>
              <w:rPr>
                <w:rPrChange w:id="425" w:author="cthienot" w:date="2018-07-12T15:19:00Z">
                  <w:rPr>
                    <w:lang w:val="en-GB"/>
                  </w:rPr>
                </w:rPrChange>
              </w:rPr>
            </w:pPr>
            <w:r w:rsidRPr="00C32F4E">
              <w:rPr>
                <w:rPrChange w:id="426" w:author="cthienot" w:date="2018-07-12T15:19:00Z">
                  <w:rPr>
                    <w:lang w:val="en-GB"/>
                  </w:rPr>
                </w:rPrChange>
              </w:rPr>
              <w:t>Reception Report</w:t>
            </w:r>
          </w:p>
        </w:tc>
        <w:tc>
          <w:tcPr>
            <w:tcW w:w="2373" w:type="dxa"/>
          </w:tcPr>
          <w:p w14:paraId="37040902" w14:textId="77777777" w:rsidR="00FA2801" w:rsidRPr="00C32F4E" w:rsidRDefault="00FA2801" w:rsidP="00277E32">
            <w:pPr>
              <w:pStyle w:val="TAC"/>
              <w:rPr>
                <w:rPrChange w:id="427" w:author="cthienot" w:date="2018-07-12T15:19:00Z">
                  <w:rPr>
                    <w:lang w:val="en-GB"/>
                  </w:rPr>
                </w:rPrChange>
              </w:rPr>
            </w:pPr>
            <w:r w:rsidRPr="00C32F4E">
              <w:rPr>
                <w:rPrChange w:id="428" w:author="cthienot" w:date="2018-07-12T15:19:00Z">
                  <w:rPr>
                    <w:lang w:val="en-GB"/>
                  </w:rPr>
                </w:rPrChange>
              </w:rPr>
              <w:t>Yes (Note 3)</w:t>
            </w:r>
          </w:p>
        </w:tc>
        <w:tc>
          <w:tcPr>
            <w:tcW w:w="2373" w:type="dxa"/>
          </w:tcPr>
          <w:p w14:paraId="30DA56BD" w14:textId="77777777" w:rsidR="00FA2801" w:rsidRPr="00C32F4E" w:rsidRDefault="00FA2801" w:rsidP="00277E32">
            <w:pPr>
              <w:pStyle w:val="TAC"/>
              <w:rPr>
                <w:rPrChange w:id="429" w:author="cthienot" w:date="2018-07-12T15:19:00Z">
                  <w:rPr>
                    <w:lang w:val="en-GB"/>
                  </w:rPr>
                </w:rPrChange>
              </w:rPr>
            </w:pPr>
            <w:r w:rsidRPr="00C32F4E">
              <w:rPr>
                <w:rPrChange w:id="430" w:author="cthienot" w:date="2018-07-12T15:19:00Z">
                  <w:rPr>
                    <w:lang w:val="en-GB"/>
                  </w:rPr>
                </w:rPrChange>
              </w:rPr>
              <w:t>Yes</w:t>
            </w:r>
          </w:p>
        </w:tc>
      </w:tr>
      <w:tr w:rsidR="00FA2801" w:rsidRPr="006873BA" w14:paraId="2E59AE78" w14:textId="77777777" w:rsidTr="00277E32">
        <w:trPr>
          <w:jc w:val="center"/>
        </w:trPr>
        <w:tc>
          <w:tcPr>
            <w:tcW w:w="2235" w:type="dxa"/>
            <w:vMerge/>
            <w:shd w:val="clear" w:color="auto" w:fill="auto"/>
            <w:vAlign w:val="center"/>
            <w:hideMark/>
          </w:tcPr>
          <w:p w14:paraId="4875111E" w14:textId="77777777" w:rsidR="00FA2801" w:rsidRPr="00C32F4E" w:rsidRDefault="00FA2801" w:rsidP="00277E32">
            <w:pPr>
              <w:pStyle w:val="TAH"/>
              <w:rPr>
                <w:rPrChange w:id="431" w:author="cthienot" w:date="2018-07-12T15:19:00Z">
                  <w:rPr>
                    <w:lang w:val="en-GB"/>
                  </w:rPr>
                </w:rPrChange>
              </w:rPr>
            </w:pPr>
          </w:p>
        </w:tc>
        <w:tc>
          <w:tcPr>
            <w:tcW w:w="2771" w:type="dxa"/>
            <w:shd w:val="clear" w:color="auto" w:fill="auto"/>
            <w:tcMar>
              <w:top w:w="15" w:type="dxa"/>
              <w:left w:w="108" w:type="dxa"/>
              <w:bottom w:w="0" w:type="dxa"/>
              <w:right w:w="108" w:type="dxa"/>
            </w:tcMar>
            <w:hideMark/>
          </w:tcPr>
          <w:p w14:paraId="4E1E8510" w14:textId="77777777" w:rsidR="00FA2801" w:rsidRPr="00C32F4E" w:rsidRDefault="00FA2801" w:rsidP="00277E32">
            <w:pPr>
              <w:pStyle w:val="TAC"/>
              <w:rPr>
                <w:rPrChange w:id="432" w:author="cthienot" w:date="2018-07-12T15:19:00Z">
                  <w:rPr>
                    <w:lang w:val="en-GB"/>
                  </w:rPr>
                </w:rPrChange>
              </w:rPr>
            </w:pPr>
            <w:r w:rsidRPr="00C32F4E">
              <w:rPr>
                <w:rPrChange w:id="433" w:author="cthienot" w:date="2018-07-12T15:19:00Z">
                  <w:rPr>
                    <w:lang w:val="en-GB"/>
                  </w:rPr>
                </w:rPrChange>
              </w:rPr>
              <w:t>Consumption Report</w:t>
            </w:r>
          </w:p>
        </w:tc>
        <w:tc>
          <w:tcPr>
            <w:tcW w:w="2373" w:type="dxa"/>
          </w:tcPr>
          <w:p w14:paraId="03E39680" w14:textId="77777777" w:rsidR="00FA2801" w:rsidRPr="00C32F4E" w:rsidRDefault="00FA2801" w:rsidP="00277E32">
            <w:pPr>
              <w:pStyle w:val="TAC"/>
              <w:rPr>
                <w:rPrChange w:id="434" w:author="cthienot" w:date="2018-07-12T15:19:00Z">
                  <w:rPr>
                    <w:lang w:val="en-GB"/>
                  </w:rPr>
                </w:rPrChange>
              </w:rPr>
            </w:pPr>
            <w:r w:rsidRPr="00C32F4E">
              <w:rPr>
                <w:rPrChange w:id="435" w:author="cthienot" w:date="2018-07-12T15:19:00Z">
                  <w:rPr>
                    <w:lang w:val="en-GB"/>
                  </w:rPr>
                </w:rPrChange>
              </w:rPr>
              <w:t>No</w:t>
            </w:r>
          </w:p>
        </w:tc>
        <w:tc>
          <w:tcPr>
            <w:tcW w:w="2373" w:type="dxa"/>
          </w:tcPr>
          <w:p w14:paraId="4D115E40" w14:textId="77777777" w:rsidR="00FA2801" w:rsidRPr="00C32F4E" w:rsidRDefault="00FA2801" w:rsidP="00277E32">
            <w:pPr>
              <w:pStyle w:val="TAC"/>
              <w:rPr>
                <w:rPrChange w:id="436" w:author="cthienot" w:date="2018-07-12T15:19:00Z">
                  <w:rPr>
                    <w:lang w:val="en-GB"/>
                  </w:rPr>
                </w:rPrChange>
              </w:rPr>
            </w:pPr>
            <w:r w:rsidRPr="00C32F4E">
              <w:rPr>
                <w:rPrChange w:id="437" w:author="cthienot" w:date="2018-07-12T15:19:00Z">
                  <w:rPr>
                    <w:lang w:val="en-GB"/>
                  </w:rPr>
                </w:rPrChange>
              </w:rPr>
              <w:t>No</w:t>
            </w:r>
          </w:p>
        </w:tc>
      </w:tr>
      <w:tr w:rsidR="00FA2801" w:rsidRPr="006873BA" w14:paraId="5685441B" w14:textId="77777777" w:rsidTr="00277E32">
        <w:trPr>
          <w:jc w:val="center"/>
        </w:trPr>
        <w:tc>
          <w:tcPr>
            <w:tcW w:w="2235" w:type="dxa"/>
            <w:vMerge w:val="restart"/>
            <w:shd w:val="clear" w:color="auto" w:fill="auto"/>
            <w:tcMar>
              <w:top w:w="15" w:type="dxa"/>
              <w:left w:w="108" w:type="dxa"/>
              <w:bottom w:w="0" w:type="dxa"/>
              <w:right w:w="108" w:type="dxa"/>
            </w:tcMar>
            <w:vAlign w:val="center"/>
            <w:hideMark/>
          </w:tcPr>
          <w:p w14:paraId="4186F6AE" w14:textId="77777777" w:rsidR="00FA2801" w:rsidRPr="00C32F4E" w:rsidRDefault="00FA2801" w:rsidP="00277E32">
            <w:pPr>
              <w:pStyle w:val="TAH"/>
              <w:rPr>
                <w:rPrChange w:id="438" w:author="cthienot" w:date="2018-07-12T15:19:00Z">
                  <w:rPr>
                    <w:lang w:val="en-GB"/>
                  </w:rPr>
                </w:rPrChange>
              </w:rPr>
            </w:pPr>
            <w:r w:rsidRPr="00C32F4E">
              <w:rPr>
                <w:rPrChange w:id="439" w:author="cthienot" w:date="2018-07-12T15:19:00Z">
                  <w:rPr>
                    <w:lang w:val="en-GB"/>
                  </w:rPr>
                </w:rPrChange>
              </w:rPr>
              <w:t>Delivery method</w:t>
            </w:r>
          </w:p>
        </w:tc>
        <w:tc>
          <w:tcPr>
            <w:tcW w:w="2771" w:type="dxa"/>
            <w:shd w:val="clear" w:color="auto" w:fill="auto"/>
            <w:tcMar>
              <w:top w:w="15" w:type="dxa"/>
              <w:left w:w="108" w:type="dxa"/>
              <w:bottom w:w="0" w:type="dxa"/>
              <w:right w:w="108" w:type="dxa"/>
            </w:tcMar>
            <w:hideMark/>
          </w:tcPr>
          <w:p w14:paraId="71B236D1" w14:textId="77777777" w:rsidR="00FA2801" w:rsidRPr="00C32F4E" w:rsidRDefault="00FA2801" w:rsidP="00277E32">
            <w:pPr>
              <w:pStyle w:val="TAC"/>
              <w:rPr>
                <w:rPrChange w:id="440" w:author="cthienot" w:date="2018-07-12T15:19:00Z">
                  <w:rPr>
                    <w:lang w:val="en-GB"/>
                  </w:rPr>
                </w:rPrChange>
              </w:rPr>
            </w:pPr>
            <w:r w:rsidRPr="00C32F4E">
              <w:rPr>
                <w:rPrChange w:id="441" w:author="cthienot" w:date="2018-07-12T15:19:00Z">
                  <w:rPr>
                    <w:lang w:val="en-GB"/>
                  </w:rPr>
                </w:rPrChange>
              </w:rPr>
              <w:t xml:space="preserve">Download </w:t>
            </w:r>
          </w:p>
        </w:tc>
        <w:tc>
          <w:tcPr>
            <w:tcW w:w="2373" w:type="dxa"/>
          </w:tcPr>
          <w:p w14:paraId="5CEDE650" w14:textId="77777777" w:rsidR="00FA2801" w:rsidRPr="00C32F4E" w:rsidRDefault="00FA2801" w:rsidP="00277E32">
            <w:pPr>
              <w:pStyle w:val="TAC"/>
              <w:rPr>
                <w:rPrChange w:id="442" w:author="cthienot" w:date="2018-07-12T15:19:00Z">
                  <w:rPr>
                    <w:lang w:val="en-GB"/>
                  </w:rPr>
                </w:rPrChange>
              </w:rPr>
            </w:pPr>
            <w:r w:rsidRPr="00C32F4E">
              <w:rPr>
                <w:rPrChange w:id="443" w:author="cthienot" w:date="2018-07-12T15:19:00Z">
                  <w:rPr>
                    <w:lang w:val="en-GB"/>
                  </w:rPr>
                </w:rPrChange>
              </w:rPr>
              <w:t>Yes</w:t>
            </w:r>
          </w:p>
        </w:tc>
        <w:tc>
          <w:tcPr>
            <w:tcW w:w="2373" w:type="dxa"/>
          </w:tcPr>
          <w:p w14:paraId="2DA9649A" w14:textId="77777777" w:rsidR="00FA2801" w:rsidRPr="00C32F4E" w:rsidRDefault="00FA2801" w:rsidP="00277E32">
            <w:pPr>
              <w:pStyle w:val="TAC"/>
              <w:rPr>
                <w:rPrChange w:id="444" w:author="cthienot" w:date="2018-07-12T15:19:00Z">
                  <w:rPr>
                    <w:lang w:val="en-GB"/>
                  </w:rPr>
                </w:rPrChange>
              </w:rPr>
            </w:pPr>
            <w:r w:rsidRPr="00C32F4E">
              <w:rPr>
                <w:rPrChange w:id="445" w:author="cthienot" w:date="2018-07-12T15:19:00Z">
                  <w:rPr>
                    <w:lang w:val="en-GB"/>
                  </w:rPr>
                </w:rPrChange>
              </w:rPr>
              <w:t>Yes</w:t>
            </w:r>
          </w:p>
        </w:tc>
      </w:tr>
      <w:tr w:rsidR="00FA2801" w:rsidRPr="006873BA" w14:paraId="5709A930" w14:textId="77777777" w:rsidTr="00277E32">
        <w:trPr>
          <w:jc w:val="center"/>
        </w:trPr>
        <w:tc>
          <w:tcPr>
            <w:tcW w:w="2235" w:type="dxa"/>
            <w:vMerge/>
            <w:shd w:val="clear" w:color="auto" w:fill="auto"/>
            <w:tcMar>
              <w:top w:w="15" w:type="dxa"/>
              <w:left w:w="108" w:type="dxa"/>
              <w:bottom w:w="0" w:type="dxa"/>
              <w:right w:w="108" w:type="dxa"/>
            </w:tcMar>
            <w:vAlign w:val="center"/>
          </w:tcPr>
          <w:p w14:paraId="5192A9AE" w14:textId="77777777" w:rsidR="00FA2801" w:rsidRPr="006873BA" w:rsidRDefault="00FA2801" w:rsidP="00277E32">
            <w:pPr>
              <w:rPr>
                <w:b/>
                <w:bCs/>
              </w:rPr>
            </w:pPr>
          </w:p>
        </w:tc>
        <w:tc>
          <w:tcPr>
            <w:tcW w:w="2771" w:type="dxa"/>
            <w:shd w:val="clear" w:color="auto" w:fill="auto"/>
            <w:tcMar>
              <w:top w:w="15" w:type="dxa"/>
              <w:left w:w="108" w:type="dxa"/>
              <w:bottom w:w="0" w:type="dxa"/>
              <w:right w:w="108" w:type="dxa"/>
            </w:tcMar>
          </w:tcPr>
          <w:p w14:paraId="02846B4E" w14:textId="77777777" w:rsidR="00FA2801" w:rsidRPr="00C32F4E" w:rsidRDefault="00FA2801" w:rsidP="00277E32">
            <w:pPr>
              <w:pStyle w:val="TAC"/>
              <w:rPr>
                <w:rPrChange w:id="446" w:author="cthienot" w:date="2018-07-12T15:19:00Z">
                  <w:rPr>
                    <w:lang w:val="en-GB"/>
                  </w:rPr>
                </w:rPrChange>
              </w:rPr>
            </w:pPr>
            <w:r w:rsidRPr="00C32F4E">
              <w:rPr>
                <w:rPrChange w:id="447" w:author="cthienot" w:date="2018-07-12T15:19:00Z">
                  <w:rPr>
                    <w:lang w:val="en-GB"/>
                  </w:rPr>
                </w:rPrChange>
              </w:rPr>
              <w:t>Streaming</w:t>
            </w:r>
          </w:p>
        </w:tc>
        <w:tc>
          <w:tcPr>
            <w:tcW w:w="2373" w:type="dxa"/>
          </w:tcPr>
          <w:p w14:paraId="2D1542D0" w14:textId="77777777" w:rsidR="00FA2801" w:rsidRPr="00C32F4E" w:rsidRDefault="00FA2801" w:rsidP="00277E32">
            <w:pPr>
              <w:pStyle w:val="TAC"/>
              <w:rPr>
                <w:rPrChange w:id="448" w:author="cthienot" w:date="2018-07-12T15:19:00Z">
                  <w:rPr>
                    <w:lang w:val="en-GB"/>
                  </w:rPr>
                </w:rPrChange>
              </w:rPr>
            </w:pPr>
            <w:r w:rsidRPr="00C32F4E">
              <w:rPr>
                <w:rPrChange w:id="449" w:author="cthienot" w:date="2018-07-12T15:19:00Z">
                  <w:rPr>
                    <w:lang w:val="en-GB"/>
                  </w:rPr>
                </w:rPrChange>
              </w:rPr>
              <w:t>No</w:t>
            </w:r>
          </w:p>
        </w:tc>
        <w:tc>
          <w:tcPr>
            <w:tcW w:w="2373" w:type="dxa"/>
          </w:tcPr>
          <w:p w14:paraId="23B0F73D" w14:textId="77777777" w:rsidR="00FA2801" w:rsidRPr="00C32F4E" w:rsidRDefault="00FA2801" w:rsidP="00277E32">
            <w:pPr>
              <w:pStyle w:val="TAC"/>
              <w:rPr>
                <w:rPrChange w:id="450" w:author="cthienot" w:date="2018-07-12T15:19:00Z">
                  <w:rPr>
                    <w:lang w:val="en-GB"/>
                  </w:rPr>
                </w:rPrChange>
              </w:rPr>
            </w:pPr>
            <w:r w:rsidRPr="00C32F4E">
              <w:rPr>
                <w:rPrChange w:id="451" w:author="cthienot" w:date="2018-07-12T15:19:00Z">
                  <w:rPr>
                    <w:lang w:val="en-GB"/>
                  </w:rPr>
                </w:rPrChange>
              </w:rPr>
              <w:t>No</w:t>
            </w:r>
          </w:p>
        </w:tc>
      </w:tr>
      <w:tr w:rsidR="00FA2801" w:rsidRPr="006873BA" w14:paraId="2B42228C" w14:textId="77777777" w:rsidTr="00277E32">
        <w:trPr>
          <w:jc w:val="center"/>
        </w:trPr>
        <w:tc>
          <w:tcPr>
            <w:tcW w:w="2235" w:type="dxa"/>
            <w:vMerge/>
            <w:shd w:val="clear" w:color="auto" w:fill="auto"/>
            <w:vAlign w:val="center"/>
            <w:hideMark/>
          </w:tcPr>
          <w:p w14:paraId="28AC81F6" w14:textId="77777777" w:rsidR="00FA2801" w:rsidRPr="006873BA" w:rsidRDefault="00FA2801" w:rsidP="00277E32"/>
        </w:tc>
        <w:tc>
          <w:tcPr>
            <w:tcW w:w="2771" w:type="dxa"/>
            <w:shd w:val="clear" w:color="auto" w:fill="auto"/>
            <w:tcMar>
              <w:top w:w="15" w:type="dxa"/>
              <w:left w:w="108" w:type="dxa"/>
              <w:bottom w:w="0" w:type="dxa"/>
              <w:right w:w="108" w:type="dxa"/>
            </w:tcMar>
            <w:hideMark/>
          </w:tcPr>
          <w:p w14:paraId="7D0286F1" w14:textId="77777777" w:rsidR="00FA2801" w:rsidRPr="00C32F4E" w:rsidRDefault="00FA2801" w:rsidP="00277E32">
            <w:pPr>
              <w:pStyle w:val="TAC"/>
              <w:rPr>
                <w:rPrChange w:id="452" w:author="cthienot" w:date="2018-07-12T15:19:00Z">
                  <w:rPr>
                    <w:lang w:val="en-GB"/>
                  </w:rPr>
                </w:rPrChange>
              </w:rPr>
            </w:pPr>
            <w:r w:rsidRPr="00C32F4E">
              <w:rPr>
                <w:rPrChange w:id="453" w:author="cthienot" w:date="2018-07-12T15:19:00Z">
                  <w:rPr>
                    <w:lang w:val="en-GB"/>
                  </w:rPr>
                </w:rPrChange>
              </w:rPr>
              <w:t>Group communication</w:t>
            </w:r>
          </w:p>
        </w:tc>
        <w:tc>
          <w:tcPr>
            <w:tcW w:w="2373" w:type="dxa"/>
          </w:tcPr>
          <w:p w14:paraId="64FFBDD1" w14:textId="77777777" w:rsidR="00FA2801" w:rsidRPr="00C32F4E" w:rsidRDefault="00FA2801" w:rsidP="00277E32">
            <w:pPr>
              <w:pStyle w:val="TAC"/>
              <w:rPr>
                <w:rPrChange w:id="454" w:author="cthienot" w:date="2018-07-12T15:19:00Z">
                  <w:rPr>
                    <w:lang w:val="en-GB"/>
                  </w:rPr>
                </w:rPrChange>
              </w:rPr>
            </w:pPr>
            <w:r w:rsidRPr="00C32F4E">
              <w:rPr>
                <w:rPrChange w:id="455" w:author="cthienot" w:date="2018-07-12T15:19:00Z">
                  <w:rPr>
                    <w:lang w:val="en-GB"/>
                  </w:rPr>
                </w:rPrChange>
              </w:rPr>
              <w:t>No</w:t>
            </w:r>
          </w:p>
        </w:tc>
        <w:tc>
          <w:tcPr>
            <w:tcW w:w="2373" w:type="dxa"/>
          </w:tcPr>
          <w:p w14:paraId="4221D4EA" w14:textId="77777777" w:rsidR="00FA2801" w:rsidRPr="00C32F4E" w:rsidRDefault="00FA2801" w:rsidP="00277E32">
            <w:pPr>
              <w:pStyle w:val="TAC"/>
              <w:rPr>
                <w:rPrChange w:id="456" w:author="cthienot" w:date="2018-07-12T15:19:00Z">
                  <w:rPr>
                    <w:lang w:val="en-GB"/>
                  </w:rPr>
                </w:rPrChange>
              </w:rPr>
            </w:pPr>
          </w:p>
          <w:p w14:paraId="26F1F49E" w14:textId="77777777" w:rsidR="00FA2801" w:rsidRPr="00C32F4E" w:rsidRDefault="00FA2801" w:rsidP="00277E32">
            <w:pPr>
              <w:pStyle w:val="TAC"/>
              <w:rPr>
                <w:rPrChange w:id="457" w:author="cthienot" w:date="2018-07-12T15:19:00Z">
                  <w:rPr>
                    <w:lang w:val="en-GB"/>
                  </w:rPr>
                </w:rPrChange>
              </w:rPr>
            </w:pPr>
            <w:r w:rsidRPr="00C32F4E">
              <w:rPr>
                <w:rPrChange w:id="458" w:author="cthienot" w:date="2018-07-12T15:19:00Z">
                  <w:rPr>
                    <w:lang w:val="en-GB"/>
                  </w:rPr>
                </w:rPrChange>
              </w:rPr>
              <w:t>No</w:t>
            </w:r>
          </w:p>
        </w:tc>
      </w:tr>
      <w:tr w:rsidR="00FA2801" w:rsidRPr="006873BA" w14:paraId="137E7755" w14:textId="77777777" w:rsidTr="00277E32">
        <w:trPr>
          <w:jc w:val="center"/>
        </w:trPr>
        <w:tc>
          <w:tcPr>
            <w:tcW w:w="2235" w:type="dxa"/>
            <w:vMerge/>
            <w:shd w:val="clear" w:color="auto" w:fill="auto"/>
            <w:vAlign w:val="center"/>
            <w:hideMark/>
          </w:tcPr>
          <w:p w14:paraId="233423D6" w14:textId="77777777" w:rsidR="00FA2801" w:rsidRPr="006873BA" w:rsidRDefault="00FA2801" w:rsidP="00277E32"/>
        </w:tc>
        <w:tc>
          <w:tcPr>
            <w:tcW w:w="2771" w:type="dxa"/>
            <w:shd w:val="clear" w:color="auto" w:fill="auto"/>
            <w:tcMar>
              <w:top w:w="15" w:type="dxa"/>
              <w:left w:w="108" w:type="dxa"/>
              <w:bottom w:w="0" w:type="dxa"/>
              <w:right w:w="108" w:type="dxa"/>
            </w:tcMar>
          </w:tcPr>
          <w:p w14:paraId="224F8D74" w14:textId="77777777" w:rsidR="00FA2801" w:rsidRPr="00C32F4E" w:rsidRDefault="00FA2801" w:rsidP="00277E32">
            <w:pPr>
              <w:pStyle w:val="TAC"/>
              <w:rPr>
                <w:rPrChange w:id="459" w:author="cthienot" w:date="2018-07-12T15:19:00Z">
                  <w:rPr>
                    <w:lang w:val="en-GB"/>
                  </w:rPr>
                </w:rPrChange>
              </w:rPr>
            </w:pPr>
            <w:r w:rsidRPr="00C32F4E">
              <w:rPr>
                <w:rPrChange w:id="460" w:author="cthienot" w:date="2018-07-12T15:19:00Z">
                  <w:rPr>
                    <w:lang w:val="en-GB"/>
                  </w:rPr>
                </w:rPrChange>
              </w:rPr>
              <w:t>Transparent</w:t>
            </w:r>
          </w:p>
        </w:tc>
        <w:tc>
          <w:tcPr>
            <w:tcW w:w="2373" w:type="dxa"/>
          </w:tcPr>
          <w:p w14:paraId="60F26445" w14:textId="77777777" w:rsidR="00FA2801" w:rsidRPr="00C32F4E" w:rsidRDefault="00FA2801" w:rsidP="00277E32">
            <w:pPr>
              <w:pStyle w:val="TAC"/>
              <w:rPr>
                <w:rPrChange w:id="461" w:author="cthienot" w:date="2018-07-12T15:19:00Z">
                  <w:rPr>
                    <w:lang w:val="en-GB"/>
                  </w:rPr>
                </w:rPrChange>
              </w:rPr>
            </w:pPr>
            <w:r w:rsidRPr="00C32F4E">
              <w:rPr>
                <w:rPrChange w:id="462" w:author="cthienot" w:date="2018-07-12T15:19:00Z">
                  <w:rPr>
                    <w:lang w:val="en-GB"/>
                  </w:rPr>
                </w:rPrChange>
              </w:rPr>
              <w:t>No</w:t>
            </w:r>
          </w:p>
        </w:tc>
        <w:tc>
          <w:tcPr>
            <w:tcW w:w="2373" w:type="dxa"/>
          </w:tcPr>
          <w:p w14:paraId="4DFD8FB2" w14:textId="77777777" w:rsidR="00FA2801" w:rsidRPr="00C32F4E" w:rsidRDefault="00FA2801" w:rsidP="00277E32">
            <w:pPr>
              <w:pStyle w:val="TAC"/>
              <w:rPr>
                <w:rPrChange w:id="463" w:author="cthienot" w:date="2018-07-12T15:19:00Z">
                  <w:rPr>
                    <w:lang w:val="en-GB"/>
                  </w:rPr>
                </w:rPrChange>
              </w:rPr>
            </w:pPr>
            <w:r w:rsidRPr="00C32F4E">
              <w:rPr>
                <w:rPrChange w:id="464" w:author="cthienot" w:date="2018-07-12T15:19:00Z">
                  <w:rPr>
                    <w:lang w:val="en-GB"/>
                  </w:rPr>
                </w:rPrChange>
              </w:rPr>
              <w:t>No</w:t>
            </w:r>
          </w:p>
        </w:tc>
      </w:tr>
      <w:tr w:rsidR="00FA2801" w:rsidRPr="006873BA" w14:paraId="6DC59924" w14:textId="77777777" w:rsidTr="00277E32">
        <w:trPr>
          <w:jc w:val="center"/>
        </w:trPr>
        <w:tc>
          <w:tcPr>
            <w:tcW w:w="9752" w:type="dxa"/>
            <w:gridSpan w:val="4"/>
            <w:shd w:val="clear" w:color="auto" w:fill="auto"/>
            <w:vAlign w:val="center"/>
          </w:tcPr>
          <w:p w14:paraId="75B4BF48" w14:textId="77777777" w:rsidR="00FA2801" w:rsidRPr="00C32F4E" w:rsidRDefault="00FA2801" w:rsidP="00277E32">
            <w:pPr>
              <w:pStyle w:val="TAN"/>
              <w:rPr>
                <w:rPrChange w:id="465" w:author="cthienot" w:date="2018-07-12T15:19:00Z">
                  <w:rPr>
                    <w:lang w:val="en-GB"/>
                  </w:rPr>
                </w:rPrChange>
              </w:rPr>
            </w:pPr>
            <w:r w:rsidRPr="00C32F4E">
              <w:rPr>
                <w:rPrChange w:id="466" w:author="cthienot" w:date="2018-07-12T15:19:00Z">
                  <w:rPr>
                    <w:lang w:val="en-GB"/>
                  </w:rPr>
                </w:rPrChange>
              </w:rPr>
              <w:t xml:space="preserve">NOTE 1: </w:t>
            </w:r>
            <w:r w:rsidRPr="00C32F4E">
              <w:rPr>
                <w:rPrChange w:id="467" w:author="cthienot" w:date="2018-07-12T15:19:00Z">
                  <w:rPr>
                    <w:lang w:val="en-GB"/>
                  </w:rPr>
                </w:rPrChange>
              </w:rPr>
              <w:tab/>
              <w:t>In clause 5.2.3.1 of 3GPP TS 26.346, the possibility to download session parameters from an HTTP server resolved from the Service Announcement may not be applicable for low-end IoT category. A CoAP based solution instead of HTTP may be more efficient.</w:t>
            </w:r>
          </w:p>
          <w:p w14:paraId="321B3155" w14:textId="77777777" w:rsidR="00FA2801" w:rsidRPr="00C32F4E" w:rsidRDefault="00FA2801" w:rsidP="00277E32">
            <w:pPr>
              <w:pStyle w:val="TAN"/>
              <w:rPr>
                <w:rPrChange w:id="468" w:author="cthienot" w:date="2018-07-12T15:19:00Z">
                  <w:rPr>
                    <w:lang w:val="en-GB"/>
                  </w:rPr>
                </w:rPrChange>
              </w:rPr>
            </w:pPr>
            <w:r w:rsidRPr="00C32F4E">
              <w:rPr>
                <w:rPrChange w:id="469" w:author="cthienot" w:date="2018-07-12T15:19:00Z">
                  <w:rPr>
                    <w:lang w:val="en-GB"/>
                  </w:rPr>
                </w:rPrChange>
              </w:rPr>
              <w:t>NOTE 2:</w:t>
            </w:r>
            <w:r w:rsidRPr="00C32F4E">
              <w:rPr>
                <w:rPrChange w:id="470" w:author="cthienot" w:date="2018-07-12T15:19:00Z">
                  <w:rPr>
                    <w:lang w:val="en-GB"/>
                  </w:rPr>
                </w:rPrChange>
              </w:rPr>
              <w:tab/>
              <w:t xml:space="preserve"> In clause 5.2.4 of 3GPP TS 26.346, the HTTP URL used by the UE to obtain USD via unicast may not be applicable to low-end IoT category. A CoAP based solution for Interactive Announcement Function instead of HTTP may be more appropriate.</w:t>
            </w:r>
          </w:p>
          <w:p w14:paraId="58404D3D" w14:textId="3510F7AD" w:rsidR="00FA2801" w:rsidRPr="00C32F4E" w:rsidRDefault="00FA2801" w:rsidP="00277E32">
            <w:pPr>
              <w:pStyle w:val="TAN"/>
              <w:rPr>
                <w:rPrChange w:id="471" w:author="cthienot" w:date="2018-07-12T15:19:00Z">
                  <w:rPr>
                    <w:lang w:val="en-GB"/>
                  </w:rPr>
                </w:rPrChange>
              </w:rPr>
            </w:pPr>
            <w:r w:rsidRPr="00C32F4E">
              <w:rPr>
                <w:rPrChange w:id="472" w:author="cthienot" w:date="2018-07-12T15:19:00Z">
                  <w:rPr>
                    <w:lang w:val="en-GB"/>
                  </w:rPr>
                </w:rPrChange>
              </w:rPr>
              <w:t xml:space="preserve">NOTE 3: </w:t>
            </w:r>
            <w:r w:rsidRPr="00C32F4E">
              <w:rPr>
                <w:rPrChange w:id="473" w:author="cthienot" w:date="2018-07-12T15:19:00Z">
                  <w:rPr>
                    <w:lang w:val="en-GB"/>
                  </w:rPr>
                </w:rPrChange>
              </w:rPr>
              <w:tab/>
              <w:t xml:space="preserve">File repair and reception report messages using HTTP protocol in a single TCP connection (3GPP TS 26.346 clauses 9.3 and 9.4) is not </w:t>
            </w:r>
            <w:del w:id="474" w:author="cthienot" w:date="2018-07-12T15:19:00Z">
              <w:r w:rsidR="00D811E2" w:rsidRPr="00C32F4E">
                <w:rPr>
                  <w:lang w:val="en-GB"/>
                </w:rPr>
                <w:delText xml:space="preserve">applicable to </w:delText>
              </w:r>
            </w:del>
            <w:ins w:id="475" w:author="cthienot" w:date="2018-07-12T15:19:00Z">
              <w:r>
                <w:t>desirable in</w:t>
              </w:r>
              <w:r w:rsidRPr="00C32F4E">
                <w:t xml:space="preserve"> </w:t>
              </w:r>
              <w:r>
                <w:t>the</w:t>
              </w:r>
              <w:r w:rsidRPr="00C32F4E">
                <w:t xml:space="preserve"> </w:t>
              </w:r>
            </w:ins>
            <w:r w:rsidRPr="00C32F4E">
              <w:rPr>
                <w:rPrChange w:id="476" w:author="cthienot" w:date="2018-07-12T15:19:00Z">
                  <w:rPr>
                    <w:lang w:val="en-GB"/>
                  </w:rPr>
                </w:rPrChange>
              </w:rPr>
              <w:t xml:space="preserve">low-end IoT category. Simplified file repair and reception report procedures </w:t>
            </w:r>
            <w:del w:id="477" w:author="cthienot" w:date="2018-07-12T15:19:00Z">
              <w:r w:rsidR="00D811E2" w:rsidRPr="00C32F4E">
                <w:rPr>
                  <w:lang w:val="en-GB"/>
                </w:rPr>
                <w:delText>is required</w:delText>
              </w:r>
            </w:del>
            <w:ins w:id="478" w:author="cthienot" w:date="2018-07-12T15:19:00Z">
              <w:r>
                <w:t>are</w:t>
              </w:r>
              <w:r w:rsidRPr="00C32F4E">
                <w:t xml:space="preserve"> </w:t>
              </w:r>
              <w:r>
                <w:t>preferable</w:t>
              </w:r>
              <w:r w:rsidRPr="00C32F4E">
                <w:t xml:space="preserve"> </w:t>
              </w:r>
              <w:r>
                <w:t>-</w:t>
              </w:r>
            </w:ins>
            <w:r>
              <w:rPr>
                <w:rPrChange w:id="479" w:author="cthienot" w:date="2018-07-12T15:19:00Z">
                  <w:rPr>
                    <w:lang w:val="en-GB"/>
                  </w:rPr>
                </w:rPrChange>
              </w:rPr>
              <w:t xml:space="preserve"> </w:t>
            </w:r>
            <w:r w:rsidRPr="00C32F4E">
              <w:rPr>
                <w:rPrChange w:id="480" w:author="cthienot" w:date="2018-07-12T15:19:00Z">
                  <w:rPr>
                    <w:lang w:val="en-GB"/>
                  </w:rPr>
                </w:rPrChange>
              </w:rPr>
              <w:t>(e.g. file repair and reception report based on CoAP</w:t>
            </w:r>
            <w:ins w:id="481" w:author="cthienot" w:date="2018-07-12T15:19:00Z">
              <w:r>
                <w:t>, according to the methods described in clauses 7.3.1 and 7.3.2 in this TR</w:t>
              </w:r>
            </w:ins>
            <w:r w:rsidRPr="00C32F4E">
              <w:rPr>
                <w:rPrChange w:id="482" w:author="cthienot" w:date="2018-07-12T15:19:00Z">
                  <w:rPr>
                    <w:lang w:val="en-GB"/>
                  </w:rPr>
                </w:rPrChange>
              </w:rPr>
              <w:t xml:space="preserve">). </w:t>
            </w:r>
          </w:p>
          <w:p w14:paraId="35E00250" w14:textId="372B3CB8" w:rsidR="00FA2801" w:rsidRPr="00C32F4E" w:rsidRDefault="00616289" w:rsidP="00277E32">
            <w:pPr>
              <w:pStyle w:val="TAN"/>
              <w:rPr>
                <w:rPrChange w:id="483" w:author="cthienot" w:date="2018-07-12T15:19:00Z">
                  <w:rPr>
                    <w:lang w:val="en-GB"/>
                  </w:rPr>
                </w:rPrChange>
              </w:rPr>
            </w:pPr>
            <w:r w:rsidRPr="00616289">
              <w:rPr>
                <w:rPrChange w:id="484" w:author="cthienot" w:date="2018-07-12T15:19:00Z">
                  <w:rPr>
                    <w:lang w:val="en-GB"/>
                  </w:rPr>
                </w:rPrChange>
              </w:rPr>
              <w:t xml:space="preserve">NOTE 4: </w:t>
            </w:r>
            <w:del w:id="485" w:author="cthienot" w:date="2018-07-12T15:19:00Z">
              <w:r w:rsidR="00F277E2" w:rsidRPr="00C32F4E">
                <w:rPr>
                  <w:lang w:val="en-GB"/>
                </w:rPr>
                <w:tab/>
              </w:r>
            </w:del>
            <w:ins w:id="486" w:author="cthienot" w:date="2018-07-12T15:19:00Z">
              <w:r w:rsidRPr="00616289">
                <w:t xml:space="preserve">  </w:t>
              </w:r>
            </w:ins>
            <w:r w:rsidRPr="00616289">
              <w:rPr>
                <w:rPrChange w:id="487" w:author="cthienot" w:date="2018-07-12T15:19:00Z">
                  <w:rPr>
                    <w:lang w:val="en-GB"/>
                  </w:rPr>
                </w:rPrChange>
              </w:rPr>
              <w:t xml:space="preserve">The </w:t>
            </w:r>
            <w:del w:id="488" w:author="cthienot" w:date="2018-07-12T15:19:00Z">
              <w:r w:rsidR="00D811E2" w:rsidRPr="00C32F4E">
                <w:rPr>
                  <w:lang w:val="en-GB"/>
                </w:rPr>
                <w:delText xml:space="preserve">decision </w:delText>
              </w:r>
            </w:del>
            <w:ins w:id="489" w:author="cthienot" w:date="2018-07-12T15:19:00Z">
              <w:r w:rsidRPr="00616289">
                <w:t>point-</w:t>
              </w:r>
            </w:ins>
            <w:r w:rsidRPr="00616289">
              <w:rPr>
                <w:rPrChange w:id="490" w:author="cthienot" w:date="2018-07-12T15:19:00Z">
                  <w:rPr>
                    <w:lang w:val="en-GB"/>
                  </w:rPr>
                </w:rPrChange>
              </w:rPr>
              <w:t>to</w:t>
            </w:r>
            <w:del w:id="491" w:author="cthienot" w:date="2018-07-12T15:19:00Z">
              <w:r w:rsidR="00D811E2" w:rsidRPr="00C32F4E">
                <w:rPr>
                  <w:lang w:val="en-GB"/>
                </w:rPr>
                <w:delText xml:space="preserve"> use or not the Point-to-Point</w:delText>
              </w:r>
            </w:del>
            <w:ins w:id="492" w:author="cthienot" w:date="2018-07-12T15:19:00Z">
              <w:r w:rsidRPr="00616289">
                <w:t>-point</w:t>
              </w:r>
            </w:ins>
            <w:r w:rsidRPr="00616289">
              <w:rPr>
                <w:rPrChange w:id="493" w:author="cthienot" w:date="2018-07-12T15:19:00Z">
                  <w:rPr>
                    <w:lang w:val="en-GB"/>
                  </w:rPr>
                </w:rPrChange>
              </w:rPr>
              <w:t xml:space="preserve"> push bearer </w:t>
            </w:r>
            <w:ins w:id="494" w:author="cthienot" w:date="2018-07-12T15:19:00Z">
              <w:r w:rsidRPr="00616289">
                <w:t xml:space="preserve">in the present document indicates the unicast delivery of service announcement which </w:t>
              </w:r>
            </w:ins>
            <w:r w:rsidRPr="00616289">
              <w:rPr>
                <w:rPrChange w:id="495" w:author="cthienot" w:date="2018-07-12T15:19:00Z">
                  <w:rPr>
                    <w:lang w:val="en-GB"/>
                  </w:rPr>
                </w:rPrChange>
              </w:rPr>
              <w:t xml:space="preserve">is </w:t>
            </w:r>
            <w:del w:id="496" w:author="cthienot" w:date="2018-07-12T15:19:00Z">
              <w:r w:rsidR="00D811E2" w:rsidRPr="00C32F4E">
                <w:rPr>
                  <w:lang w:val="en-GB"/>
                </w:rPr>
                <w:delText xml:space="preserve">still under consideration until a solution for a paging procedure as required in </w:delText>
              </w:r>
              <w:r w:rsidR="00590DC6" w:rsidRPr="00C32F4E">
                <w:rPr>
                  <w:lang w:val="en-GB"/>
                </w:rPr>
                <w:delText>Clause</w:delText>
              </w:r>
              <w:r w:rsidR="00D811E2" w:rsidRPr="00C32F4E">
                <w:rPr>
                  <w:lang w:val="en-GB"/>
                </w:rPr>
                <w:delText xml:space="preserve"> 4.3.2 is proposed</w:delText>
              </w:r>
            </w:del>
            <w:ins w:id="497" w:author="cthienot" w:date="2018-07-12T15:19:00Z">
              <w:r w:rsidRPr="00616289">
                <w:t xml:space="preserve">described in the </w:t>
              </w:r>
              <w:r w:rsidR="00F853BE">
                <w:t>clause</w:t>
              </w:r>
              <w:r w:rsidRPr="00616289">
                <w:t>s 7.5 and 7.6</w:t>
              </w:r>
            </w:ins>
            <w:r w:rsidRPr="00616289">
              <w:rPr>
                <w:rPrChange w:id="498" w:author="cthienot" w:date="2018-07-12T15:19:00Z">
                  <w:rPr>
                    <w:lang w:val="en-GB"/>
                  </w:rPr>
                </w:rPrChange>
              </w:rPr>
              <w:t>.</w:t>
            </w:r>
          </w:p>
        </w:tc>
      </w:tr>
    </w:tbl>
    <w:p w14:paraId="5090F15D" w14:textId="77777777" w:rsidR="00FA2801" w:rsidRPr="006873BA" w:rsidRDefault="00FA2801" w:rsidP="00FA2801">
      <w:pPr>
        <w:rPr>
          <w:ins w:id="499" w:author="cthienot" w:date="2018-07-12T15:19:00Z"/>
        </w:rPr>
      </w:pPr>
    </w:p>
    <w:p w14:paraId="63885D37" w14:textId="77777777" w:rsidR="00F277E2" w:rsidRPr="006873BA" w:rsidRDefault="00F277E2" w:rsidP="00F277E2"/>
    <w:p w14:paraId="016CFE6C" w14:textId="77777777" w:rsidR="00D811E2" w:rsidRPr="006873BA" w:rsidRDefault="00D06077" w:rsidP="00F277E2">
      <w:pPr>
        <w:pStyle w:val="Titre2"/>
      </w:pPr>
      <w:bookmarkStart w:id="500" w:name="_Toc499790600"/>
      <w:bookmarkStart w:id="501" w:name="_Toc519171346"/>
      <w:r>
        <w:t>6.2</w:t>
      </w:r>
      <w:r w:rsidR="00F277E2" w:rsidRPr="006873BA">
        <w:tab/>
      </w:r>
      <w:r w:rsidR="00D811E2" w:rsidRPr="006873BA">
        <w:t>MBMS IoT profiles for file download delivery method</w:t>
      </w:r>
      <w:bookmarkEnd w:id="500"/>
      <w:bookmarkEnd w:id="501"/>
    </w:p>
    <w:p w14:paraId="4D6916E0" w14:textId="77777777" w:rsidR="00D811E2" w:rsidRPr="006873BA" w:rsidRDefault="00D06077" w:rsidP="00F277E2">
      <w:pPr>
        <w:pStyle w:val="Titre3"/>
      </w:pPr>
      <w:bookmarkStart w:id="502" w:name="_Toc499790601"/>
      <w:bookmarkStart w:id="503" w:name="_Toc519171347"/>
      <w:r>
        <w:t>6.2.1</w:t>
      </w:r>
      <w:r w:rsidR="00F277E2" w:rsidRPr="006873BA">
        <w:tab/>
      </w:r>
      <w:r w:rsidR="00D811E2" w:rsidRPr="006873BA">
        <w:t>Introduction</w:t>
      </w:r>
      <w:bookmarkEnd w:id="502"/>
      <w:bookmarkEnd w:id="503"/>
    </w:p>
    <w:p w14:paraId="539F7E92" w14:textId="77777777" w:rsidR="00D811E2" w:rsidRPr="006873BA" w:rsidRDefault="00F277E2" w:rsidP="00D811E2">
      <w:r w:rsidRPr="006873BA">
        <w:t xml:space="preserve">Clause </w:t>
      </w:r>
      <w:r w:rsidR="00D811E2" w:rsidRPr="006873BA">
        <w:t xml:space="preserve">L.4 in 3GPP TS </w:t>
      </w:r>
      <w:r w:rsidR="00F254CF">
        <w:t>2</w:t>
      </w:r>
      <w:r w:rsidR="00D811E2" w:rsidRPr="006873BA">
        <w:t xml:space="preserve">6.346 specifies the MBMS download profile for both non-real-time (NRT) file delivery services as well as DASH-formatted streaming services, using the FLUTE protocol. FLUTE uses FDT instance to indicate the attributes and elements required for the delivery. The FDT attributes and elements are categorized at the FDT-Instance level (i.e., the </w:t>
      </w:r>
      <w:r w:rsidR="00D811E2" w:rsidRPr="006873BA">
        <w:rPr>
          <w:i/>
        </w:rPr>
        <w:t>FDT-Instance</w:t>
      </w:r>
      <w:r w:rsidR="00D811E2" w:rsidRPr="006873BA">
        <w:t xml:space="preserve"> element of the FDT) and at the File level (i.e., the </w:t>
      </w:r>
      <w:r w:rsidR="00D811E2" w:rsidRPr="006873BA">
        <w:rPr>
          <w:i/>
        </w:rPr>
        <w:t>File</w:t>
      </w:r>
      <w:r w:rsidR="00D811E2" w:rsidRPr="006873BA">
        <w:t xml:space="preserve"> element of the FDT). The high-end IoT category may reuse the MBMS download profile but does not require the functionalities for multimedia services (e.g. DASH). Table 6.1</w:t>
      </w:r>
      <w:r w:rsidR="00F254CF">
        <w:t>-1</w:t>
      </w:r>
      <w:r w:rsidR="00D811E2" w:rsidRPr="006873BA">
        <w:t xml:space="preserve"> show</w:t>
      </w:r>
      <w:r w:rsidR="00590DC6" w:rsidRPr="006873BA">
        <w:t>s</w:t>
      </w:r>
      <w:r w:rsidR="00D811E2" w:rsidRPr="006873BA">
        <w:t xml:space="preserve"> the supported high-level capabilities in download delivery method for IoT devices.</w:t>
      </w:r>
    </w:p>
    <w:p w14:paraId="28C77B43" w14:textId="77777777" w:rsidR="009D758F" w:rsidRPr="006873BA" w:rsidRDefault="009D758F" w:rsidP="009D758F">
      <w:pPr>
        <w:pStyle w:val="TH"/>
      </w:pPr>
      <w:r w:rsidRPr="006873BA">
        <w:lastRenderedPageBreak/>
        <w:t>Table 6.2-1: Supported capabilities in download delivery method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2"/>
        <w:gridCol w:w="1844"/>
        <w:gridCol w:w="2148"/>
        <w:gridCol w:w="1931"/>
      </w:tblGrid>
      <w:tr w:rsidR="00D811E2" w:rsidRPr="006873BA" w14:paraId="24ABE753" w14:textId="77777777" w:rsidTr="006159D9">
        <w:tc>
          <w:tcPr>
            <w:tcW w:w="3932" w:type="dxa"/>
            <w:shd w:val="clear" w:color="auto" w:fill="auto"/>
          </w:tcPr>
          <w:p w14:paraId="07D0731D" w14:textId="77777777" w:rsidR="00D811E2" w:rsidRPr="00C32F4E" w:rsidRDefault="00D811E2" w:rsidP="00F277E2">
            <w:pPr>
              <w:pStyle w:val="TAH"/>
              <w:rPr>
                <w:lang w:val="en-GB"/>
              </w:rPr>
            </w:pPr>
          </w:p>
        </w:tc>
        <w:tc>
          <w:tcPr>
            <w:tcW w:w="1844" w:type="dxa"/>
            <w:shd w:val="clear" w:color="auto" w:fill="auto"/>
          </w:tcPr>
          <w:p w14:paraId="62DCD4BC" w14:textId="77777777" w:rsidR="00D811E2" w:rsidRPr="00C32F4E" w:rsidRDefault="00D811E2" w:rsidP="00F277E2">
            <w:pPr>
              <w:pStyle w:val="TAH"/>
              <w:rPr>
                <w:lang w:val="en-GB"/>
              </w:rPr>
            </w:pPr>
            <w:r w:rsidRPr="00C32F4E">
              <w:rPr>
                <w:bCs/>
                <w:lang w:val="en-GB"/>
              </w:rPr>
              <w:t xml:space="preserve">Recommended for </w:t>
            </w:r>
            <w:r w:rsidRPr="00C32F4E">
              <w:rPr>
                <w:lang w:val="en-GB"/>
              </w:rPr>
              <w:t>Low-end IoT category profile</w:t>
            </w:r>
          </w:p>
        </w:tc>
        <w:tc>
          <w:tcPr>
            <w:tcW w:w="2148" w:type="dxa"/>
            <w:shd w:val="clear" w:color="auto" w:fill="auto"/>
          </w:tcPr>
          <w:p w14:paraId="4CDA08C9" w14:textId="77777777" w:rsidR="00D811E2" w:rsidRPr="00C32F4E" w:rsidRDefault="00BA7A68" w:rsidP="00F277E2">
            <w:pPr>
              <w:pStyle w:val="TAH"/>
              <w:rPr>
                <w:lang w:val="en-GB"/>
              </w:rPr>
            </w:pPr>
            <w:r w:rsidRPr="00C32F4E">
              <w:rPr>
                <w:lang w:val="en-GB"/>
              </w:rPr>
              <w:t>Recommended</w:t>
            </w:r>
            <w:r w:rsidR="00D811E2" w:rsidRPr="00C32F4E">
              <w:rPr>
                <w:lang w:val="en-GB"/>
              </w:rPr>
              <w:t xml:space="preserve"> for High-end IoT category profile</w:t>
            </w:r>
          </w:p>
        </w:tc>
        <w:tc>
          <w:tcPr>
            <w:tcW w:w="1931" w:type="dxa"/>
          </w:tcPr>
          <w:p w14:paraId="638FF4B6" w14:textId="77777777" w:rsidR="00D811E2" w:rsidRPr="00C32F4E" w:rsidRDefault="00D811E2" w:rsidP="007E5741">
            <w:pPr>
              <w:pStyle w:val="TAH"/>
              <w:rPr>
                <w:lang w:val="en-GB"/>
              </w:rPr>
            </w:pPr>
            <w:r w:rsidRPr="00C32F4E">
              <w:rPr>
                <w:lang w:val="en-GB"/>
              </w:rPr>
              <w:t xml:space="preserve">MBMS profile in Annex L 3GPP </w:t>
            </w:r>
            <w:r w:rsidR="007E5741" w:rsidRPr="00C32F4E">
              <w:rPr>
                <w:lang w:val="en-GB"/>
              </w:rPr>
              <w:t>TS </w:t>
            </w:r>
            <w:r w:rsidRPr="00C32F4E">
              <w:rPr>
                <w:lang w:val="en-GB"/>
              </w:rPr>
              <w:t>26.346</w:t>
            </w:r>
          </w:p>
        </w:tc>
      </w:tr>
      <w:tr w:rsidR="00D811E2" w:rsidRPr="006873BA" w14:paraId="44A0108D" w14:textId="77777777" w:rsidTr="006159D9">
        <w:tc>
          <w:tcPr>
            <w:tcW w:w="3932" w:type="dxa"/>
            <w:shd w:val="clear" w:color="auto" w:fill="auto"/>
          </w:tcPr>
          <w:p w14:paraId="71D622A2" w14:textId="77777777" w:rsidR="00D811E2" w:rsidRPr="00C32F4E" w:rsidRDefault="00D811E2" w:rsidP="00F277E2">
            <w:pPr>
              <w:pStyle w:val="TAC"/>
              <w:rPr>
                <w:lang w:val="en-GB"/>
              </w:rPr>
            </w:pPr>
            <w:r w:rsidRPr="00C32F4E">
              <w:rPr>
                <w:lang w:val="en-GB"/>
              </w:rPr>
              <w:t>FLUTE session setup and control with RTSP</w:t>
            </w:r>
          </w:p>
        </w:tc>
        <w:tc>
          <w:tcPr>
            <w:tcW w:w="1844" w:type="dxa"/>
            <w:shd w:val="clear" w:color="auto" w:fill="auto"/>
          </w:tcPr>
          <w:p w14:paraId="3EFB85A1" w14:textId="77777777"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1)</w:t>
            </w:r>
          </w:p>
        </w:tc>
        <w:tc>
          <w:tcPr>
            <w:tcW w:w="2148" w:type="dxa"/>
            <w:shd w:val="clear" w:color="auto" w:fill="auto"/>
          </w:tcPr>
          <w:p w14:paraId="5242572A" w14:textId="77777777"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1)</w:t>
            </w:r>
          </w:p>
        </w:tc>
        <w:tc>
          <w:tcPr>
            <w:tcW w:w="1931" w:type="dxa"/>
          </w:tcPr>
          <w:p w14:paraId="5616D2C1" w14:textId="77777777" w:rsidR="00D811E2" w:rsidRPr="00C32F4E" w:rsidRDefault="00D811E2" w:rsidP="00F277E2">
            <w:pPr>
              <w:pStyle w:val="TAC"/>
              <w:rPr>
                <w:lang w:val="en-GB"/>
              </w:rPr>
            </w:pPr>
            <w:r w:rsidRPr="00C32F4E">
              <w:rPr>
                <w:lang w:val="en-GB"/>
              </w:rPr>
              <w:t>Optional</w:t>
            </w:r>
          </w:p>
        </w:tc>
      </w:tr>
      <w:tr w:rsidR="00D811E2" w:rsidRPr="006873BA" w14:paraId="004C0C9D" w14:textId="77777777" w:rsidTr="006159D9">
        <w:tc>
          <w:tcPr>
            <w:tcW w:w="3932" w:type="dxa"/>
            <w:shd w:val="clear" w:color="auto" w:fill="auto"/>
          </w:tcPr>
          <w:p w14:paraId="4BA7D447" w14:textId="77777777" w:rsidR="00D811E2" w:rsidRPr="00C32F4E" w:rsidRDefault="00D811E2" w:rsidP="00F277E2">
            <w:pPr>
              <w:pStyle w:val="TAC"/>
              <w:rPr>
                <w:lang w:val="en-GB"/>
              </w:rPr>
            </w:pPr>
            <w:r w:rsidRPr="00C32F4E">
              <w:rPr>
                <w:lang w:val="en-GB"/>
              </w:rPr>
              <w:t>SDP for Download Delivery Method</w:t>
            </w:r>
          </w:p>
        </w:tc>
        <w:tc>
          <w:tcPr>
            <w:tcW w:w="1844" w:type="dxa"/>
            <w:shd w:val="clear" w:color="auto" w:fill="auto"/>
          </w:tcPr>
          <w:p w14:paraId="00878695" w14:textId="10C53FF4" w:rsidR="00D811E2" w:rsidRPr="00C32F4E" w:rsidRDefault="00D811E2" w:rsidP="00F277E2">
            <w:pPr>
              <w:pStyle w:val="TAC"/>
              <w:rPr>
                <w:lang w:val="en-GB"/>
              </w:rPr>
            </w:pPr>
            <w:del w:id="504" w:author="cthienot" w:date="2018-07-12T15:19:00Z">
              <w:r w:rsidRPr="00C32F4E">
                <w:rPr>
                  <w:lang w:val="en-GB"/>
                </w:rPr>
                <w:delText>Yes</w:delText>
              </w:r>
            </w:del>
            <w:ins w:id="505" w:author="cthienot" w:date="2018-07-12T15:19:00Z">
              <w:r w:rsidR="00616289">
                <w:rPr>
                  <w:lang w:val="en-GB"/>
                </w:rPr>
                <w:t>FFS (Note 3)</w:t>
              </w:r>
            </w:ins>
          </w:p>
        </w:tc>
        <w:tc>
          <w:tcPr>
            <w:tcW w:w="2148" w:type="dxa"/>
            <w:shd w:val="clear" w:color="auto" w:fill="auto"/>
          </w:tcPr>
          <w:p w14:paraId="6A42ACFC" w14:textId="77777777" w:rsidR="00D811E2" w:rsidRPr="00C32F4E" w:rsidRDefault="00D811E2" w:rsidP="00F277E2">
            <w:pPr>
              <w:pStyle w:val="TAC"/>
              <w:rPr>
                <w:lang w:val="en-GB"/>
              </w:rPr>
            </w:pPr>
            <w:r w:rsidRPr="00C32F4E">
              <w:rPr>
                <w:lang w:val="en-GB"/>
              </w:rPr>
              <w:t>Yes</w:t>
            </w:r>
          </w:p>
        </w:tc>
        <w:tc>
          <w:tcPr>
            <w:tcW w:w="1931" w:type="dxa"/>
          </w:tcPr>
          <w:p w14:paraId="1AF33BDB" w14:textId="77777777" w:rsidR="00D811E2" w:rsidRPr="00C32F4E" w:rsidRDefault="00D811E2" w:rsidP="00F277E2">
            <w:pPr>
              <w:pStyle w:val="TAC"/>
              <w:rPr>
                <w:lang w:val="en-GB"/>
              </w:rPr>
            </w:pPr>
            <w:r w:rsidRPr="00C32F4E">
              <w:rPr>
                <w:lang w:val="en-GB"/>
              </w:rPr>
              <w:t>Yes</w:t>
            </w:r>
          </w:p>
        </w:tc>
      </w:tr>
      <w:tr w:rsidR="00D811E2" w:rsidRPr="006873BA" w14:paraId="76E27C08" w14:textId="77777777" w:rsidTr="006159D9">
        <w:tc>
          <w:tcPr>
            <w:tcW w:w="3932" w:type="dxa"/>
            <w:shd w:val="clear" w:color="auto" w:fill="auto"/>
          </w:tcPr>
          <w:p w14:paraId="008CA487" w14:textId="77777777" w:rsidR="00D811E2" w:rsidRPr="00C32F4E" w:rsidRDefault="00D811E2" w:rsidP="00F277E2">
            <w:pPr>
              <w:pStyle w:val="TAC"/>
              <w:rPr>
                <w:lang w:val="en-GB"/>
              </w:rPr>
            </w:pPr>
            <w:r w:rsidRPr="00C32F4E">
              <w:rPr>
                <w:lang w:val="en-GB"/>
              </w:rPr>
              <w:t>XML schema and processing</w:t>
            </w:r>
          </w:p>
        </w:tc>
        <w:tc>
          <w:tcPr>
            <w:tcW w:w="1844" w:type="dxa"/>
            <w:shd w:val="clear" w:color="auto" w:fill="auto"/>
          </w:tcPr>
          <w:p w14:paraId="2E907915" w14:textId="77777777"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2)</w:t>
            </w:r>
          </w:p>
        </w:tc>
        <w:tc>
          <w:tcPr>
            <w:tcW w:w="2148" w:type="dxa"/>
            <w:shd w:val="clear" w:color="auto" w:fill="auto"/>
          </w:tcPr>
          <w:p w14:paraId="7781D8A7" w14:textId="19C660AC" w:rsidR="00D811E2" w:rsidRPr="00C32F4E" w:rsidRDefault="00D811E2" w:rsidP="00F277E2">
            <w:pPr>
              <w:pStyle w:val="TAC"/>
              <w:rPr>
                <w:lang w:val="en-GB"/>
              </w:rPr>
            </w:pPr>
            <w:del w:id="506" w:author="cthienot" w:date="2018-07-12T15:19:00Z">
              <w:r w:rsidRPr="00C32F4E">
                <w:rPr>
                  <w:lang w:val="en-GB"/>
                </w:rPr>
                <w:delText>Still under consideration</w:delText>
              </w:r>
            </w:del>
            <w:ins w:id="507" w:author="cthienot" w:date="2018-07-12T15:19:00Z">
              <w:r w:rsidR="00616289">
                <w:rPr>
                  <w:lang w:val="en-GB"/>
                </w:rPr>
                <w:t>FFS</w:t>
              </w:r>
            </w:ins>
            <w:r w:rsidR="00616289">
              <w:rPr>
                <w:lang w:val="en-GB"/>
              </w:rPr>
              <w:t xml:space="preserve"> (Note </w:t>
            </w:r>
            <w:del w:id="508" w:author="cthienot" w:date="2018-07-12T15:19:00Z">
              <w:r w:rsidRPr="00C32F4E">
                <w:rPr>
                  <w:lang w:val="en-GB"/>
                </w:rPr>
                <w:delText xml:space="preserve">3) </w:delText>
              </w:r>
            </w:del>
            <w:ins w:id="509" w:author="cthienot" w:date="2018-07-12T15:19:00Z">
              <w:r w:rsidR="00616289">
                <w:rPr>
                  <w:lang w:val="en-GB"/>
                </w:rPr>
                <w:t>4)</w:t>
              </w:r>
            </w:ins>
          </w:p>
        </w:tc>
        <w:tc>
          <w:tcPr>
            <w:tcW w:w="1931" w:type="dxa"/>
          </w:tcPr>
          <w:p w14:paraId="4B6182C4" w14:textId="77777777" w:rsidR="00D811E2" w:rsidRPr="00C32F4E" w:rsidRDefault="00D811E2" w:rsidP="00F277E2">
            <w:pPr>
              <w:pStyle w:val="TAC"/>
              <w:rPr>
                <w:lang w:val="en-GB"/>
              </w:rPr>
            </w:pPr>
            <w:r w:rsidRPr="00C32F4E">
              <w:rPr>
                <w:lang w:val="en-GB"/>
              </w:rPr>
              <w:t>Yes</w:t>
            </w:r>
          </w:p>
        </w:tc>
      </w:tr>
      <w:tr w:rsidR="00D811E2" w:rsidRPr="006873BA" w14:paraId="72F000C8" w14:textId="77777777" w:rsidTr="006159D9">
        <w:tc>
          <w:tcPr>
            <w:tcW w:w="9855" w:type="dxa"/>
            <w:gridSpan w:val="4"/>
            <w:shd w:val="clear" w:color="auto" w:fill="auto"/>
          </w:tcPr>
          <w:p w14:paraId="69BD2F26" w14:textId="77777777" w:rsidR="00D811E2" w:rsidRPr="00C32F4E" w:rsidRDefault="00D811E2" w:rsidP="00F277E2">
            <w:pPr>
              <w:pStyle w:val="TAN"/>
              <w:rPr>
                <w:lang w:val="en-GB"/>
              </w:rPr>
            </w:pPr>
            <w:r w:rsidRPr="00C32F4E">
              <w:rPr>
                <w:lang w:val="en-GB"/>
              </w:rPr>
              <w:t xml:space="preserve">NOTE 1: </w:t>
            </w:r>
            <w:r w:rsidR="00F277E2" w:rsidRPr="00C32F4E">
              <w:rPr>
                <w:lang w:val="en-GB"/>
              </w:rPr>
              <w:tab/>
            </w:r>
            <w:r w:rsidRPr="00C32F4E">
              <w:rPr>
                <w:lang w:val="en-GB"/>
              </w:rPr>
              <w:t xml:space="preserve">3GPP TS 26.346 clause L.4.6 specifies </w:t>
            </w:r>
            <w:r w:rsidR="00F277E2" w:rsidRPr="00C32F4E">
              <w:rPr>
                <w:lang w:val="en-GB"/>
              </w:rPr>
              <w:t>"</w:t>
            </w:r>
            <w:r w:rsidRPr="00C32F4E">
              <w:rPr>
                <w:lang w:val="en-GB"/>
              </w:rPr>
              <w:t>FLUTE session setup and control with RTSP</w:t>
            </w:r>
            <w:r w:rsidR="00F277E2" w:rsidRPr="00C32F4E">
              <w:rPr>
                <w:lang w:val="en-GB"/>
              </w:rPr>
              <w:t>"</w:t>
            </w:r>
            <w:r w:rsidRPr="00C32F4E">
              <w:rPr>
                <w:lang w:val="en-GB"/>
              </w:rPr>
              <w:t xml:space="preserve"> as an option supported by the UE, IoT devices do not require this functionality.</w:t>
            </w:r>
          </w:p>
          <w:p w14:paraId="19C6A28B" w14:textId="77777777" w:rsidR="00D811E2" w:rsidRDefault="00D811E2" w:rsidP="00F277E2">
            <w:pPr>
              <w:pStyle w:val="TAN"/>
              <w:rPr>
                <w:lang w:val="en-GB"/>
              </w:rPr>
            </w:pPr>
            <w:r w:rsidRPr="00C32F4E">
              <w:rPr>
                <w:lang w:val="en-GB"/>
              </w:rPr>
              <w:t xml:space="preserve">NOTE 2: </w:t>
            </w:r>
            <w:r w:rsidR="00F277E2" w:rsidRPr="00C32F4E">
              <w:rPr>
                <w:lang w:val="en-GB"/>
              </w:rPr>
              <w:tab/>
            </w:r>
            <w:r w:rsidRPr="00C32F4E">
              <w:rPr>
                <w:lang w:val="en-GB"/>
              </w:rPr>
              <w:t>In clause 5.3, low-end IoT category does not recommend full XML processing. A binary/json format may be defined for any XML data.</w:t>
            </w:r>
          </w:p>
          <w:p w14:paraId="74566AE3" w14:textId="6A7772D6" w:rsidR="00616289" w:rsidRDefault="00D811E2" w:rsidP="00F277E2">
            <w:pPr>
              <w:pStyle w:val="TAN"/>
              <w:rPr>
                <w:ins w:id="510" w:author="cthienot" w:date="2018-07-12T15:19:00Z"/>
                <w:lang w:val="en-GB"/>
              </w:rPr>
            </w:pPr>
            <w:del w:id="511" w:author="cthienot" w:date="2018-07-12T15:19:00Z">
              <w:r w:rsidRPr="00C32F4E">
                <w:rPr>
                  <w:lang w:val="en-GB"/>
                </w:rPr>
                <w:delText xml:space="preserve">NOTE 3: </w:delText>
              </w:r>
              <w:r w:rsidR="00F277E2" w:rsidRPr="00C32F4E">
                <w:rPr>
                  <w:lang w:val="en-GB"/>
                </w:rPr>
                <w:tab/>
              </w:r>
              <w:r w:rsidRPr="00C32F4E">
                <w:rPr>
                  <w:rFonts w:ascii="Times New Roman" w:hAnsi="Times New Roman"/>
                  <w:color w:val="FF0000"/>
                  <w:sz w:val="20"/>
                  <w:lang w:val="en-GB"/>
                </w:rPr>
                <w:delText>Still under consideration. Do we need to merge the 2 profiles and have a unique profile or have an High-end Iot Profile compatible with the Annex L?</w:delText>
              </w:r>
            </w:del>
            <w:ins w:id="512" w:author="cthienot" w:date="2018-07-12T15:19:00Z">
              <w:r w:rsidR="00616289">
                <w:rPr>
                  <w:lang w:val="en-GB"/>
                </w:rPr>
                <w:t>NOTE 3</w:t>
              </w:r>
              <w:r w:rsidR="00616289" w:rsidRPr="00C32F4E">
                <w:rPr>
                  <w:lang w:val="en-GB"/>
                </w:rPr>
                <w:t xml:space="preserve">: </w:t>
              </w:r>
              <w:r w:rsidR="00616289" w:rsidRPr="00C32F4E">
                <w:rPr>
                  <w:lang w:val="en-GB"/>
                </w:rPr>
                <w:tab/>
              </w:r>
              <w:r w:rsidR="00616289" w:rsidRPr="0053777F">
                <w:rPr>
                  <w:lang w:val="en-GB"/>
                </w:rPr>
                <w:t>A solution for Low-end IoT profile could allow either the direct parsing of the fields and attributes in the SDP file or the embedding of necessary fields and attributes in the SDP in the service announcement using binary format</w:t>
              </w:r>
            </w:ins>
          </w:p>
          <w:p w14:paraId="324F6FBE" w14:textId="77777777" w:rsidR="00616289" w:rsidRDefault="00616289" w:rsidP="00616289">
            <w:pPr>
              <w:pStyle w:val="TAN"/>
              <w:rPr>
                <w:ins w:id="513" w:author="cthienot" w:date="2018-07-12T15:19:00Z"/>
                <w:lang w:val="en-GB"/>
              </w:rPr>
            </w:pPr>
            <w:ins w:id="514" w:author="cthienot" w:date="2018-07-12T15:19:00Z">
              <w:r>
                <w:rPr>
                  <w:lang w:val="en-GB"/>
                </w:rPr>
                <w:t>NOTE 4</w:t>
              </w:r>
              <w:r w:rsidRPr="00C32F4E">
                <w:rPr>
                  <w:lang w:val="en-GB"/>
                </w:rPr>
                <w:t xml:space="preserve">: </w:t>
              </w:r>
              <w:r w:rsidRPr="00C32F4E">
                <w:rPr>
                  <w:lang w:val="en-GB"/>
                </w:rPr>
                <w:tab/>
              </w:r>
              <w:r w:rsidRPr="0053777F">
                <w:rPr>
                  <w:lang w:val="en-GB"/>
                </w:rPr>
                <w:t xml:space="preserve">A solution for </w:t>
              </w:r>
              <w:r>
                <w:rPr>
                  <w:lang w:val="en-GB"/>
                </w:rPr>
                <w:t>High-end</w:t>
              </w:r>
              <w:r w:rsidRPr="0053777F">
                <w:rPr>
                  <w:lang w:val="en-GB"/>
                </w:rPr>
                <w:t xml:space="preserve"> IoT </w:t>
              </w:r>
              <w:r w:rsidR="00136EFB">
                <w:rPr>
                  <w:lang w:val="en-GB"/>
                </w:rPr>
                <w:t xml:space="preserve">category </w:t>
              </w:r>
              <w:r w:rsidRPr="0053777F">
                <w:rPr>
                  <w:lang w:val="en-GB"/>
                </w:rPr>
                <w:t xml:space="preserve">profile could </w:t>
              </w:r>
              <w:r w:rsidR="00136EFB">
                <w:rPr>
                  <w:lang w:val="en-GB"/>
                </w:rPr>
                <w:t>support</w:t>
              </w:r>
              <w:r w:rsidRPr="0053777F">
                <w:rPr>
                  <w:lang w:val="en-GB"/>
                </w:rPr>
                <w:t xml:space="preserve"> either</w:t>
              </w:r>
              <w:r>
                <w:rPr>
                  <w:lang w:val="en-GB"/>
                </w:rPr>
                <w:t xml:space="preserve"> XML format or binary format</w:t>
              </w:r>
              <w:r w:rsidR="00136EFB">
                <w:rPr>
                  <w:lang w:val="en-GB"/>
                </w:rPr>
                <w:t>.</w:t>
              </w:r>
            </w:ins>
          </w:p>
          <w:p w14:paraId="2C7E8771" w14:textId="77777777" w:rsidR="00616289" w:rsidRPr="00C32F4E" w:rsidRDefault="00616289" w:rsidP="00F277E2">
            <w:pPr>
              <w:pStyle w:val="TAN"/>
              <w:rPr>
                <w:ins w:id="515" w:author="cthienot" w:date="2018-07-12T15:19:00Z"/>
                <w:lang w:val="en-GB"/>
              </w:rPr>
            </w:pPr>
          </w:p>
          <w:p w14:paraId="0D1ED577" w14:textId="77777777" w:rsidR="00D811E2" w:rsidRPr="00C32F4E" w:rsidRDefault="00D811E2" w:rsidP="00F277E2">
            <w:pPr>
              <w:pStyle w:val="TAN"/>
              <w:rPr>
                <w:lang w:val="en-GB"/>
              </w:rPr>
            </w:pPr>
          </w:p>
        </w:tc>
      </w:tr>
    </w:tbl>
    <w:p w14:paraId="7C5AEE97" w14:textId="77777777" w:rsidR="00F277E2" w:rsidRPr="006873BA" w:rsidRDefault="00F277E2" w:rsidP="0027025D"/>
    <w:p w14:paraId="47801376" w14:textId="77777777" w:rsidR="00D811E2" w:rsidRPr="006873BA" w:rsidRDefault="00D811E2" w:rsidP="00D811E2">
      <w:pPr>
        <w:pStyle w:val="Titre3"/>
      </w:pPr>
      <w:bookmarkStart w:id="516" w:name="_Toc499790602"/>
      <w:bookmarkStart w:id="517" w:name="_Toc519171348"/>
      <w:r w:rsidRPr="006873BA">
        <w:t>6.2.1</w:t>
      </w:r>
      <w:r w:rsidR="009D758F" w:rsidRPr="006873BA">
        <w:tab/>
      </w:r>
      <w:r w:rsidRPr="006873BA">
        <w:t>Common FDT-Instance and File attributes for MBMS IoT profiles</w:t>
      </w:r>
      <w:bookmarkEnd w:id="516"/>
      <w:bookmarkEnd w:id="517"/>
    </w:p>
    <w:p w14:paraId="17777268" w14:textId="77777777" w:rsidR="00D811E2" w:rsidRPr="006873BA" w:rsidRDefault="00D811E2" w:rsidP="00D811E2">
      <w:r w:rsidRPr="006873BA">
        <w:t>Annex L4.2 in 3GPP TS 26.346 specifies the FDT attributes defined for both the FDT-Instance and File levels. Table 6.2.1-1 shows the profiling for each IoT category.</w:t>
      </w:r>
    </w:p>
    <w:p w14:paraId="5C6CBFC5" w14:textId="77777777" w:rsidR="00D811E2" w:rsidRPr="006873BA" w:rsidRDefault="009D758F" w:rsidP="009D758F">
      <w:pPr>
        <w:pStyle w:val="TH"/>
      </w:pPr>
      <w:r w:rsidRPr="006873BA">
        <w:t>Table 6.2.1-1: Common FDT-Instance and File attributes for MBMS IoT profiles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05"/>
        <w:gridCol w:w="1844"/>
        <w:gridCol w:w="2078"/>
        <w:gridCol w:w="1828"/>
      </w:tblGrid>
      <w:tr w:rsidR="00D811E2" w:rsidRPr="006873BA" w14:paraId="1534067C" w14:textId="77777777" w:rsidTr="006159D9">
        <w:tc>
          <w:tcPr>
            <w:tcW w:w="4105" w:type="dxa"/>
            <w:shd w:val="clear" w:color="auto" w:fill="auto"/>
          </w:tcPr>
          <w:p w14:paraId="5305C70D" w14:textId="77777777" w:rsidR="00D811E2" w:rsidRPr="00C32F4E" w:rsidRDefault="00D811E2" w:rsidP="00F277E2">
            <w:pPr>
              <w:pStyle w:val="TAH"/>
              <w:rPr>
                <w:lang w:val="en-GB"/>
              </w:rPr>
            </w:pPr>
            <w:r w:rsidRPr="00C32F4E">
              <w:rPr>
                <w:lang w:val="en-GB"/>
              </w:rPr>
              <w:t>Attributes/Parameters</w:t>
            </w:r>
          </w:p>
        </w:tc>
        <w:tc>
          <w:tcPr>
            <w:tcW w:w="1844" w:type="dxa"/>
            <w:shd w:val="clear" w:color="auto" w:fill="auto"/>
          </w:tcPr>
          <w:p w14:paraId="1FB21970" w14:textId="77777777" w:rsidR="00D811E2" w:rsidRPr="00C32F4E" w:rsidRDefault="00D811E2" w:rsidP="00F277E2">
            <w:pPr>
              <w:pStyle w:val="TAH"/>
              <w:rPr>
                <w:lang w:val="en-GB"/>
              </w:rPr>
            </w:pPr>
            <w:r w:rsidRPr="00C32F4E">
              <w:rPr>
                <w:bCs/>
                <w:lang w:val="en-GB"/>
              </w:rPr>
              <w:t xml:space="preserve">Recommended for </w:t>
            </w:r>
            <w:r w:rsidRPr="00C32F4E">
              <w:rPr>
                <w:lang w:val="en-GB"/>
              </w:rPr>
              <w:t>Low-end IoT category profile</w:t>
            </w:r>
          </w:p>
        </w:tc>
        <w:tc>
          <w:tcPr>
            <w:tcW w:w="2078" w:type="dxa"/>
            <w:shd w:val="clear" w:color="auto" w:fill="auto"/>
          </w:tcPr>
          <w:p w14:paraId="0E869DC1" w14:textId="77777777" w:rsidR="00D811E2" w:rsidRPr="00C32F4E" w:rsidRDefault="00BA7A68" w:rsidP="00F277E2">
            <w:pPr>
              <w:pStyle w:val="TAH"/>
              <w:rPr>
                <w:lang w:val="en-GB"/>
              </w:rPr>
            </w:pPr>
            <w:r w:rsidRPr="00C32F4E">
              <w:rPr>
                <w:lang w:val="en-GB"/>
              </w:rPr>
              <w:t>Recommended</w:t>
            </w:r>
            <w:r w:rsidR="00D811E2" w:rsidRPr="00C32F4E">
              <w:rPr>
                <w:lang w:val="en-GB"/>
              </w:rPr>
              <w:t xml:space="preserve"> for High-end IoT category profile</w:t>
            </w:r>
          </w:p>
        </w:tc>
        <w:tc>
          <w:tcPr>
            <w:tcW w:w="1828" w:type="dxa"/>
          </w:tcPr>
          <w:p w14:paraId="5D5EB434" w14:textId="77777777" w:rsidR="00D811E2" w:rsidRPr="00C32F4E" w:rsidRDefault="00D811E2" w:rsidP="00F277E2">
            <w:pPr>
              <w:pStyle w:val="TAH"/>
              <w:rPr>
                <w:lang w:val="en-GB"/>
              </w:rPr>
            </w:pPr>
            <w:r w:rsidRPr="00C32F4E">
              <w:rPr>
                <w:lang w:val="en-GB"/>
              </w:rPr>
              <w:t>MBMS profile in Annex L 3GPP TS 26.346</w:t>
            </w:r>
          </w:p>
        </w:tc>
      </w:tr>
      <w:tr w:rsidR="00D811E2" w:rsidRPr="006873BA" w14:paraId="230F8702" w14:textId="77777777" w:rsidTr="006159D9">
        <w:tc>
          <w:tcPr>
            <w:tcW w:w="4105" w:type="dxa"/>
            <w:shd w:val="clear" w:color="auto" w:fill="auto"/>
          </w:tcPr>
          <w:p w14:paraId="07E9837D" w14:textId="77777777" w:rsidR="00D811E2" w:rsidRPr="00C32F4E" w:rsidRDefault="00D811E2" w:rsidP="00F277E2">
            <w:pPr>
              <w:pStyle w:val="TAL"/>
              <w:rPr>
                <w:lang w:val="en-GB"/>
              </w:rPr>
            </w:pPr>
            <w:r w:rsidRPr="00C32F4E">
              <w:rPr>
                <w:lang w:val="en-GB"/>
              </w:rPr>
              <w:t>Content-type</w:t>
            </w:r>
          </w:p>
        </w:tc>
        <w:tc>
          <w:tcPr>
            <w:tcW w:w="1844" w:type="dxa"/>
            <w:shd w:val="clear" w:color="auto" w:fill="auto"/>
          </w:tcPr>
          <w:p w14:paraId="24660DFB" w14:textId="77777777" w:rsidR="00D811E2" w:rsidRPr="00C32F4E" w:rsidRDefault="00D811E2" w:rsidP="00F277E2">
            <w:pPr>
              <w:pStyle w:val="TAC"/>
              <w:rPr>
                <w:lang w:val="en-GB"/>
              </w:rPr>
            </w:pPr>
            <w:r w:rsidRPr="00C32F4E">
              <w:rPr>
                <w:lang w:val="en-GB"/>
              </w:rPr>
              <w:t>Yes</w:t>
            </w:r>
          </w:p>
        </w:tc>
        <w:tc>
          <w:tcPr>
            <w:tcW w:w="2078" w:type="dxa"/>
            <w:shd w:val="clear" w:color="auto" w:fill="auto"/>
          </w:tcPr>
          <w:p w14:paraId="7A33192B" w14:textId="77777777" w:rsidR="00D811E2" w:rsidRPr="00C32F4E" w:rsidRDefault="00D811E2" w:rsidP="00F277E2">
            <w:pPr>
              <w:pStyle w:val="TAC"/>
              <w:rPr>
                <w:lang w:val="en-GB"/>
              </w:rPr>
            </w:pPr>
            <w:r w:rsidRPr="00C32F4E">
              <w:rPr>
                <w:lang w:val="en-GB"/>
              </w:rPr>
              <w:t>Yes</w:t>
            </w:r>
          </w:p>
        </w:tc>
        <w:tc>
          <w:tcPr>
            <w:tcW w:w="1828" w:type="dxa"/>
          </w:tcPr>
          <w:p w14:paraId="15596F4D" w14:textId="77777777" w:rsidR="00D811E2" w:rsidRPr="00C32F4E" w:rsidRDefault="00D811E2" w:rsidP="00F277E2">
            <w:pPr>
              <w:pStyle w:val="TAC"/>
              <w:rPr>
                <w:lang w:val="en-GB"/>
              </w:rPr>
            </w:pPr>
            <w:r w:rsidRPr="00C32F4E">
              <w:rPr>
                <w:lang w:val="en-GB"/>
              </w:rPr>
              <w:t>Yes</w:t>
            </w:r>
          </w:p>
        </w:tc>
      </w:tr>
      <w:tr w:rsidR="00D811E2" w:rsidRPr="006873BA" w14:paraId="7FAE3541" w14:textId="77777777" w:rsidTr="006159D9">
        <w:tc>
          <w:tcPr>
            <w:tcW w:w="4105" w:type="dxa"/>
            <w:shd w:val="clear" w:color="auto" w:fill="auto"/>
          </w:tcPr>
          <w:p w14:paraId="25BB2DBF" w14:textId="77777777" w:rsidR="00D811E2" w:rsidRPr="00C32F4E" w:rsidRDefault="00D811E2" w:rsidP="00F277E2">
            <w:pPr>
              <w:pStyle w:val="TAL"/>
              <w:rPr>
                <w:lang w:val="en-GB"/>
              </w:rPr>
            </w:pPr>
            <w:r w:rsidRPr="00C32F4E">
              <w:rPr>
                <w:lang w:val="en-GB"/>
              </w:rPr>
              <w:t>FEC-OTI-FEC-Encoding-ID</w:t>
            </w:r>
          </w:p>
        </w:tc>
        <w:tc>
          <w:tcPr>
            <w:tcW w:w="1844" w:type="dxa"/>
            <w:shd w:val="clear" w:color="auto" w:fill="auto"/>
          </w:tcPr>
          <w:p w14:paraId="18D6BFF2" w14:textId="77777777" w:rsidR="00D811E2" w:rsidRPr="00C32F4E" w:rsidRDefault="00D811E2" w:rsidP="00F277E2">
            <w:pPr>
              <w:pStyle w:val="TAC"/>
              <w:rPr>
                <w:lang w:val="en-GB"/>
              </w:rPr>
            </w:pPr>
            <w:r w:rsidRPr="00C32F4E">
              <w:rPr>
                <w:lang w:val="en-GB"/>
              </w:rPr>
              <w:t>Yes</w:t>
            </w:r>
          </w:p>
        </w:tc>
        <w:tc>
          <w:tcPr>
            <w:tcW w:w="2078" w:type="dxa"/>
            <w:shd w:val="clear" w:color="auto" w:fill="auto"/>
          </w:tcPr>
          <w:p w14:paraId="018E6C4D" w14:textId="77777777" w:rsidR="00D811E2" w:rsidRPr="00C32F4E" w:rsidRDefault="00D811E2" w:rsidP="00F277E2">
            <w:pPr>
              <w:pStyle w:val="TAC"/>
              <w:rPr>
                <w:lang w:val="en-GB"/>
              </w:rPr>
            </w:pPr>
            <w:r w:rsidRPr="00C32F4E">
              <w:rPr>
                <w:lang w:val="en-GB"/>
              </w:rPr>
              <w:t>Yes</w:t>
            </w:r>
          </w:p>
        </w:tc>
        <w:tc>
          <w:tcPr>
            <w:tcW w:w="1828" w:type="dxa"/>
          </w:tcPr>
          <w:p w14:paraId="4FDD8117" w14:textId="77777777" w:rsidR="00D811E2" w:rsidRPr="00C32F4E" w:rsidRDefault="00D811E2" w:rsidP="00F277E2">
            <w:pPr>
              <w:pStyle w:val="TAC"/>
              <w:rPr>
                <w:lang w:val="en-GB"/>
              </w:rPr>
            </w:pPr>
            <w:r w:rsidRPr="00C32F4E">
              <w:rPr>
                <w:lang w:val="en-GB"/>
              </w:rPr>
              <w:t>Yes</w:t>
            </w:r>
          </w:p>
        </w:tc>
      </w:tr>
      <w:tr w:rsidR="00D811E2" w:rsidRPr="006873BA" w14:paraId="28459BB0" w14:textId="77777777" w:rsidTr="006159D9">
        <w:tc>
          <w:tcPr>
            <w:tcW w:w="4105" w:type="dxa"/>
            <w:shd w:val="clear" w:color="auto" w:fill="auto"/>
          </w:tcPr>
          <w:p w14:paraId="593E0B7A" w14:textId="77777777" w:rsidR="00D811E2" w:rsidRPr="00C32F4E" w:rsidRDefault="00D811E2" w:rsidP="00F277E2">
            <w:pPr>
              <w:pStyle w:val="TAL"/>
              <w:rPr>
                <w:lang w:val="en-GB"/>
              </w:rPr>
            </w:pPr>
            <w:r w:rsidRPr="00C32F4E">
              <w:rPr>
                <w:lang w:val="en-GB"/>
              </w:rPr>
              <w:t>FEC-OTI-Maximum-Source-Block-Length</w:t>
            </w:r>
          </w:p>
        </w:tc>
        <w:tc>
          <w:tcPr>
            <w:tcW w:w="1844" w:type="dxa"/>
            <w:shd w:val="clear" w:color="auto" w:fill="auto"/>
          </w:tcPr>
          <w:p w14:paraId="3C4B33BE" w14:textId="77777777" w:rsidR="00D811E2" w:rsidRPr="00C32F4E" w:rsidRDefault="00D811E2" w:rsidP="00F277E2">
            <w:pPr>
              <w:pStyle w:val="TAC"/>
              <w:rPr>
                <w:lang w:val="en-GB"/>
              </w:rPr>
            </w:pPr>
            <w:r w:rsidRPr="00C32F4E">
              <w:rPr>
                <w:lang w:val="en-GB"/>
              </w:rPr>
              <w:t>Yes</w:t>
            </w:r>
          </w:p>
        </w:tc>
        <w:tc>
          <w:tcPr>
            <w:tcW w:w="2078" w:type="dxa"/>
            <w:shd w:val="clear" w:color="auto" w:fill="auto"/>
          </w:tcPr>
          <w:p w14:paraId="2C0CD37F" w14:textId="77777777" w:rsidR="00D811E2" w:rsidRPr="00C32F4E" w:rsidRDefault="00D811E2" w:rsidP="00F277E2">
            <w:pPr>
              <w:pStyle w:val="TAC"/>
              <w:rPr>
                <w:lang w:val="en-GB"/>
              </w:rPr>
            </w:pPr>
            <w:r w:rsidRPr="00C32F4E">
              <w:rPr>
                <w:lang w:val="en-GB"/>
              </w:rPr>
              <w:t>Yes</w:t>
            </w:r>
          </w:p>
        </w:tc>
        <w:tc>
          <w:tcPr>
            <w:tcW w:w="1828" w:type="dxa"/>
          </w:tcPr>
          <w:p w14:paraId="031A6FF4" w14:textId="77777777" w:rsidR="00D811E2" w:rsidRPr="00C32F4E" w:rsidRDefault="00D811E2" w:rsidP="00F277E2">
            <w:pPr>
              <w:pStyle w:val="TAC"/>
              <w:rPr>
                <w:lang w:val="en-GB"/>
              </w:rPr>
            </w:pPr>
            <w:r w:rsidRPr="00C32F4E">
              <w:rPr>
                <w:lang w:val="en-GB"/>
              </w:rPr>
              <w:t>Yes</w:t>
            </w:r>
          </w:p>
        </w:tc>
      </w:tr>
      <w:tr w:rsidR="00D811E2" w:rsidRPr="006873BA" w14:paraId="4A090352" w14:textId="77777777" w:rsidTr="006159D9">
        <w:tc>
          <w:tcPr>
            <w:tcW w:w="4105" w:type="dxa"/>
            <w:shd w:val="clear" w:color="auto" w:fill="auto"/>
          </w:tcPr>
          <w:p w14:paraId="117283B0" w14:textId="77777777" w:rsidR="00D811E2" w:rsidRPr="00C32F4E" w:rsidRDefault="00D811E2" w:rsidP="00F277E2">
            <w:pPr>
              <w:pStyle w:val="TAL"/>
              <w:rPr>
                <w:lang w:val="en-GB"/>
              </w:rPr>
            </w:pPr>
            <w:r w:rsidRPr="00C32F4E">
              <w:rPr>
                <w:lang w:val="en-GB"/>
              </w:rPr>
              <w:t>FEC-OTI-Encoding-Symbol-Length</w:t>
            </w:r>
          </w:p>
        </w:tc>
        <w:tc>
          <w:tcPr>
            <w:tcW w:w="1844" w:type="dxa"/>
            <w:shd w:val="clear" w:color="auto" w:fill="auto"/>
          </w:tcPr>
          <w:p w14:paraId="7132ABC2" w14:textId="77777777" w:rsidR="00D811E2" w:rsidRPr="00C32F4E" w:rsidRDefault="00D811E2" w:rsidP="00F277E2">
            <w:pPr>
              <w:pStyle w:val="TAC"/>
              <w:rPr>
                <w:lang w:val="en-GB"/>
              </w:rPr>
            </w:pPr>
            <w:r w:rsidRPr="00C32F4E">
              <w:rPr>
                <w:lang w:val="en-GB"/>
              </w:rPr>
              <w:t>Yes</w:t>
            </w:r>
          </w:p>
        </w:tc>
        <w:tc>
          <w:tcPr>
            <w:tcW w:w="2078" w:type="dxa"/>
            <w:shd w:val="clear" w:color="auto" w:fill="auto"/>
          </w:tcPr>
          <w:p w14:paraId="3FF433DA" w14:textId="77777777" w:rsidR="00D811E2" w:rsidRPr="00C32F4E" w:rsidRDefault="00D811E2" w:rsidP="00F277E2">
            <w:pPr>
              <w:pStyle w:val="TAC"/>
              <w:rPr>
                <w:lang w:val="en-GB"/>
              </w:rPr>
            </w:pPr>
            <w:r w:rsidRPr="00C32F4E">
              <w:rPr>
                <w:lang w:val="en-GB"/>
              </w:rPr>
              <w:t>Yes</w:t>
            </w:r>
          </w:p>
        </w:tc>
        <w:tc>
          <w:tcPr>
            <w:tcW w:w="1828" w:type="dxa"/>
          </w:tcPr>
          <w:p w14:paraId="16760E23" w14:textId="77777777" w:rsidR="00D811E2" w:rsidRPr="00C32F4E" w:rsidRDefault="00D811E2" w:rsidP="00F277E2">
            <w:pPr>
              <w:pStyle w:val="TAC"/>
              <w:rPr>
                <w:lang w:val="en-GB"/>
              </w:rPr>
            </w:pPr>
            <w:r w:rsidRPr="00C32F4E">
              <w:rPr>
                <w:lang w:val="en-GB"/>
              </w:rPr>
              <w:t>Yes</w:t>
            </w:r>
          </w:p>
        </w:tc>
      </w:tr>
      <w:tr w:rsidR="00D811E2" w:rsidRPr="006873BA" w14:paraId="2A138973" w14:textId="77777777" w:rsidTr="006159D9">
        <w:tc>
          <w:tcPr>
            <w:tcW w:w="4105" w:type="dxa"/>
            <w:shd w:val="clear" w:color="auto" w:fill="auto"/>
          </w:tcPr>
          <w:p w14:paraId="56D139E1" w14:textId="77777777" w:rsidR="00D811E2" w:rsidRPr="00C32F4E" w:rsidRDefault="00D811E2" w:rsidP="00F277E2">
            <w:pPr>
              <w:pStyle w:val="TAL"/>
              <w:rPr>
                <w:lang w:val="en-GB"/>
              </w:rPr>
            </w:pPr>
            <w:r w:rsidRPr="00C32F4E">
              <w:rPr>
                <w:lang w:val="en-GB"/>
              </w:rPr>
              <w:t>FEC-OTI-Scheme-Specific-Info</w:t>
            </w:r>
          </w:p>
        </w:tc>
        <w:tc>
          <w:tcPr>
            <w:tcW w:w="1844" w:type="dxa"/>
            <w:shd w:val="clear" w:color="auto" w:fill="auto"/>
          </w:tcPr>
          <w:p w14:paraId="33A64574" w14:textId="77777777" w:rsidR="00D811E2" w:rsidRPr="00C32F4E" w:rsidRDefault="00D811E2" w:rsidP="00F277E2">
            <w:pPr>
              <w:pStyle w:val="TAC"/>
              <w:rPr>
                <w:lang w:val="en-GB"/>
              </w:rPr>
            </w:pPr>
            <w:r w:rsidRPr="00C32F4E">
              <w:rPr>
                <w:lang w:val="en-GB"/>
              </w:rPr>
              <w:t>Yes</w:t>
            </w:r>
          </w:p>
        </w:tc>
        <w:tc>
          <w:tcPr>
            <w:tcW w:w="2078" w:type="dxa"/>
            <w:shd w:val="clear" w:color="auto" w:fill="auto"/>
          </w:tcPr>
          <w:p w14:paraId="0CC34F61" w14:textId="77777777" w:rsidR="00D811E2" w:rsidRPr="00C32F4E" w:rsidRDefault="00D811E2" w:rsidP="00F277E2">
            <w:pPr>
              <w:pStyle w:val="TAC"/>
              <w:rPr>
                <w:lang w:val="en-GB"/>
              </w:rPr>
            </w:pPr>
            <w:r w:rsidRPr="00C32F4E">
              <w:rPr>
                <w:lang w:val="en-GB"/>
              </w:rPr>
              <w:t>Yes</w:t>
            </w:r>
          </w:p>
        </w:tc>
        <w:tc>
          <w:tcPr>
            <w:tcW w:w="1828" w:type="dxa"/>
          </w:tcPr>
          <w:p w14:paraId="3BC906B8" w14:textId="77777777" w:rsidR="00D811E2" w:rsidRPr="00C32F4E" w:rsidRDefault="00D811E2" w:rsidP="00F277E2">
            <w:pPr>
              <w:pStyle w:val="TAC"/>
              <w:rPr>
                <w:lang w:val="en-GB"/>
              </w:rPr>
            </w:pPr>
            <w:r w:rsidRPr="00C32F4E">
              <w:rPr>
                <w:lang w:val="en-GB"/>
              </w:rPr>
              <w:t>Yes</w:t>
            </w:r>
          </w:p>
        </w:tc>
      </w:tr>
      <w:tr w:rsidR="00D811E2" w:rsidRPr="006873BA" w14:paraId="3D2C9089" w14:textId="77777777" w:rsidTr="006159D9">
        <w:tc>
          <w:tcPr>
            <w:tcW w:w="4105" w:type="dxa"/>
            <w:shd w:val="clear" w:color="auto" w:fill="auto"/>
          </w:tcPr>
          <w:p w14:paraId="4A8CDAFE" w14:textId="77777777" w:rsidR="00D811E2" w:rsidRPr="00C32F4E" w:rsidRDefault="00D811E2" w:rsidP="00F277E2">
            <w:pPr>
              <w:pStyle w:val="TAL"/>
              <w:rPr>
                <w:lang w:val="en-GB"/>
              </w:rPr>
            </w:pPr>
            <w:r w:rsidRPr="00C32F4E">
              <w:rPr>
                <w:lang w:val="en-GB"/>
              </w:rPr>
              <w:t>Content-Encoding</w:t>
            </w:r>
          </w:p>
        </w:tc>
        <w:tc>
          <w:tcPr>
            <w:tcW w:w="1844" w:type="dxa"/>
            <w:shd w:val="clear" w:color="auto" w:fill="auto"/>
          </w:tcPr>
          <w:p w14:paraId="18BA106D" w14:textId="77777777" w:rsidR="00D811E2" w:rsidRPr="00C32F4E" w:rsidRDefault="00D811E2" w:rsidP="00F277E2">
            <w:pPr>
              <w:pStyle w:val="TAC"/>
              <w:rPr>
                <w:lang w:val="en-GB"/>
              </w:rPr>
            </w:pPr>
            <w:r w:rsidRPr="00C32F4E">
              <w:rPr>
                <w:lang w:val="en-GB"/>
              </w:rPr>
              <w:t>No</w:t>
            </w:r>
          </w:p>
        </w:tc>
        <w:tc>
          <w:tcPr>
            <w:tcW w:w="2078" w:type="dxa"/>
            <w:shd w:val="clear" w:color="auto" w:fill="auto"/>
          </w:tcPr>
          <w:p w14:paraId="3514EA62" w14:textId="77777777" w:rsidR="00D811E2" w:rsidRPr="00C32F4E" w:rsidRDefault="00D811E2" w:rsidP="00F277E2">
            <w:pPr>
              <w:pStyle w:val="TAC"/>
              <w:rPr>
                <w:lang w:val="en-GB"/>
              </w:rPr>
            </w:pPr>
            <w:r w:rsidRPr="00C32F4E">
              <w:rPr>
                <w:lang w:val="en-GB"/>
              </w:rPr>
              <w:t xml:space="preserve">No </w:t>
            </w:r>
          </w:p>
        </w:tc>
        <w:tc>
          <w:tcPr>
            <w:tcW w:w="1828" w:type="dxa"/>
          </w:tcPr>
          <w:p w14:paraId="7E7081B2" w14:textId="77777777" w:rsidR="00D811E2" w:rsidRPr="00C32F4E" w:rsidRDefault="00D811E2" w:rsidP="00F277E2">
            <w:pPr>
              <w:pStyle w:val="TAC"/>
              <w:rPr>
                <w:lang w:val="en-GB"/>
              </w:rPr>
            </w:pPr>
            <w:r w:rsidRPr="00C32F4E">
              <w:rPr>
                <w:lang w:val="en-GB"/>
              </w:rPr>
              <w:t xml:space="preserve">No </w:t>
            </w:r>
          </w:p>
        </w:tc>
      </w:tr>
      <w:tr w:rsidR="00D811E2" w:rsidRPr="006873BA" w14:paraId="4FD4B5FC" w14:textId="77777777" w:rsidTr="006159D9">
        <w:tc>
          <w:tcPr>
            <w:tcW w:w="4105" w:type="dxa"/>
            <w:shd w:val="clear" w:color="auto" w:fill="auto"/>
          </w:tcPr>
          <w:p w14:paraId="71B1AFCF" w14:textId="77777777" w:rsidR="00D811E2" w:rsidRPr="00C32F4E" w:rsidRDefault="00D811E2" w:rsidP="00F277E2">
            <w:pPr>
              <w:pStyle w:val="TAL"/>
              <w:rPr>
                <w:lang w:val="en-GB"/>
              </w:rPr>
            </w:pPr>
            <w:r w:rsidRPr="00C32F4E">
              <w:rPr>
                <w:lang w:val="en-GB"/>
              </w:rPr>
              <w:t>FEC-OTI-FEC-Instance-ID</w:t>
            </w:r>
          </w:p>
        </w:tc>
        <w:tc>
          <w:tcPr>
            <w:tcW w:w="1844" w:type="dxa"/>
            <w:shd w:val="clear" w:color="auto" w:fill="auto"/>
          </w:tcPr>
          <w:p w14:paraId="48B28273" w14:textId="77777777" w:rsidR="00D811E2" w:rsidRPr="00C32F4E" w:rsidRDefault="00D811E2" w:rsidP="00F277E2">
            <w:pPr>
              <w:pStyle w:val="TAC"/>
              <w:rPr>
                <w:lang w:val="en-GB"/>
              </w:rPr>
            </w:pPr>
            <w:r w:rsidRPr="00C32F4E">
              <w:rPr>
                <w:lang w:val="en-GB"/>
              </w:rPr>
              <w:t>No</w:t>
            </w:r>
          </w:p>
        </w:tc>
        <w:tc>
          <w:tcPr>
            <w:tcW w:w="2078" w:type="dxa"/>
            <w:shd w:val="clear" w:color="auto" w:fill="auto"/>
          </w:tcPr>
          <w:p w14:paraId="03433F23" w14:textId="77777777" w:rsidR="00D811E2" w:rsidRPr="00C32F4E" w:rsidRDefault="00D811E2" w:rsidP="00F277E2">
            <w:pPr>
              <w:pStyle w:val="TAC"/>
              <w:rPr>
                <w:lang w:val="en-GB"/>
              </w:rPr>
            </w:pPr>
            <w:r w:rsidRPr="00C32F4E">
              <w:rPr>
                <w:lang w:val="en-GB"/>
              </w:rPr>
              <w:t xml:space="preserve">No </w:t>
            </w:r>
          </w:p>
        </w:tc>
        <w:tc>
          <w:tcPr>
            <w:tcW w:w="1828" w:type="dxa"/>
          </w:tcPr>
          <w:p w14:paraId="45D9CE86" w14:textId="77777777" w:rsidR="00D811E2" w:rsidRPr="00C32F4E" w:rsidRDefault="00D811E2" w:rsidP="00F277E2">
            <w:pPr>
              <w:pStyle w:val="TAC"/>
              <w:rPr>
                <w:lang w:val="en-GB"/>
              </w:rPr>
            </w:pPr>
            <w:r w:rsidRPr="00C32F4E">
              <w:rPr>
                <w:lang w:val="en-GB"/>
              </w:rPr>
              <w:t xml:space="preserve">No </w:t>
            </w:r>
          </w:p>
        </w:tc>
      </w:tr>
      <w:tr w:rsidR="00D811E2" w:rsidRPr="006873BA" w14:paraId="434A43CF" w14:textId="77777777" w:rsidTr="006159D9">
        <w:tc>
          <w:tcPr>
            <w:tcW w:w="9855" w:type="dxa"/>
            <w:gridSpan w:val="4"/>
            <w:shd w:val="clear" w:color="auto" w:fill="auto"/>
          </w:tcPr>
          <w:p w14:paraId="2E566415" w14:textId="77777777" w:rsidR="00D811E2" w:rsidRPr="00C32F4E" w:rsidRDefault="00F277E2" w:rsidP="00F277E2">
            <w:pPr>
              <w:pStyle w:val="TAN"/>
              <w:rPr>
                <w:lang w:val="en-GB"/>
              </w:rPr>
            </w:pPr>
            <w:r w:rsidRPr="00C32F4E">
              <w:rPr>
                <w:lang w:val="en-GB"/>
              </w:rPr>
              <w:t xml:space="preserve">NOTE: </w:t>
            </w:r>
            <w:r w:rsidRPr="00C32F4E">
              <w:rPr>
                <w:lang w:val="en-GB"/>
              </w:rPr>
              <w:tab/>
              <w:t>The indicators YES and NO are specified for FLUTE sender.</w:t>
            </w:r>
          </w:p>
        </w:tc>
      </w:tr>
    </w:tbl>
    <w:p w14:paraId="13182F4C" w14:textId="77777777" w:rsidR="00F277E2" w:rsidRPr="006873BA" w:rsidRDefault="00F277E2" w:rsidP="00F277E2"/>
    <w:p w14:paraId="21DB3AF2" w14:textId="77777777" w:rsidR="00D811E2" w:rsidRPr="006873BA" w:rsidRDefault="00D811E2" w:rsidP="00D811E2">
      <w:pPr>
        <w:pStyle w:val="Titre3"/>
      </w:pPr>
      <w:bookmarkStart w:id="518" w:name="_Toc499790603"/>
      <w:bookmarkStart w:id="519" w:name="_Toc519171349"/>
      <w:r w:rsidRPr="006873BA">
        <w:t>6.2.2</w:t>
      </w:r>
      <w:r w:rsidR="009D758F" w:rsidRPr="006873BA">
        <w:tab/>
      </w:r>
      <w:r w:rsidRPr="006873BA">
        <w:t>FDT-Instance specific Elements and Attributes for MBMS IoT profiles</w:t>
      </w:r>
      <w:bookmarkEnd w:id="518"/>
      <w:bookmarkEnd w:id="519"/>
    </w:p>
    <w:p w14:paraId="72712290" w14:textId="77777777" w:rsidR="00D811E2" w:rsidRPr="006873BA" w:rsidRDefault="00D811E2" w:rsidP="00D811E2">
      <w:r w:rsidRPr="006873BA">
        <w:t>Table 6.2.2-1 shows the profiling for each IoT category on FDT-Instance specific elements and attributes.</w:t>
      </w:r>
    </w:p>
    <w:p w14:paraId="7947E78B" w14:textId="77777777" w:rsidR="009D758F" w:rsidRPr="006873BA" w:rsidRDefault="009D758F" w:rsidP="009D758F">
      <w:pPr>
        <w:pStyle w:val="TH"/>
      </w:pPr>
      <w:r w:rsidRPr="006873BA">
        <w:t>Table 6.2.2-1: FDT-Instance Specific Elements and Attributes for MBMS IoT profiles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21"/>
        <w:gridCol w:w="1785"/>
        <w:gridCol w:w="2044"/>
        <w:gridCol w:w="1905"/>
      </w:tblGrid>
      <w:tr w:rsidR="00D811E2" w:rsidRPr="006873BA" w14:paraId="5D3C65D9" w14:textId="77777777" w:rsidTr="006159D9">
        <w:tc>
          <w:tcPr>
            <w:tcW w:w="4121" w:type="dxa"/>
            <w:shd w:val="clear" w:color="auto" w:fill="auto"/>
          </w:tcPr>
          <w:p w14:paraId="568ABBCD" w14:textId="77777777" w:rsidR="00D811E2" w:rsidRPr="00C32F4E" w:rsidRDefault="00D811E2" w:rsidP="00F277E2">
            <w:pPr>
              <w:pStyle w:val="TAH"/>
              <w:rPr>
                <w:lang w:val="en-GB"/>
              </w:rPr>
            </w:pPr>
            <w:r w:rsidRPr="00C32F4E">
              <w:rPr>
                <w:lang w:val="en-GB"/>
              </w:rPr>
              <w:t>Parameters</w:t>
            </w:r>
          </w:p>
        </w:tc>
        <w:tc>
          <w:tcPr>
            <w:tcW w:w="1785" w:type="dxa"/>
            <w:shd w:val="clear" w:color="auto" w:fill="auto"/>
          </w:tcPr>
          <w:p w14:paraId="23538E80" w14:textId="77777777" w:rsidR="00D811E2" w:rsidRPr="00C32F4E" w:rsidRDefault="00D811E2" w:rsidP="00F277E2">
            <w:pPr>
              <w:pStyle w:val="TAH"/>
              <w:rPr>
                <w:lang w:val="en-GB"/>
              </w:rPr>
            </w:pPr>
            <w:r w:rsidRPr="00C32F4E">
              <w:rPr>
                <w:bCs/>
                <w:lang w:val="en-GB"/>
              </w:rPr>
              <w:t xml:space="preserve">Recommended for </w:t>
            </w:r>
            <w:r w:rsidRPr="00C32F4E">
              <w:rPr>
                <w:lang w:val="en-GB"/>
              </w:rPr>
              <w:t>Low-end IoT category profile</w:t>
            </w:r>
          </w:p>
        </w:tc>
        <w:tc>
          <w:tcPr>
            <w:tcW w:w="2044" w:type="dxa"/>
            <w:shd w:val="clear" w:color="auto" w:fill="auto"/>
          </w:tcPr>
          <w:p w14:paraId="578E94F9" w14:textId="77777777" w:rsidR="00D811E2" w:rsidRPr="00C32F4E" w:rsidRDefault="00BA7A68" w:rsidP="00F277E2">
            <w:pPr>
              <w:pStyle w:val="TAH"/>
              <w:rPr>
                <w:lang w:val="en-GB"/>
              </w:rPr>
            </w:pPr>
            <w:r w:rsidRPr="00C32F4E">
              <w:rPr>
                <w:lang w:val="en-GB"/>
              </w:rPr>
              <w:t>Recommended</w:t>
            </w:r>
            <w:r w:rsidR="00D811E2" w:rsidRPr="00C32F4E">
              <w:rPr>
                <w:lang w:val="en-GB"/>
              </w:rPr>
              <w:t xml:space="preserve"> for High-end IoT category profile</w:t>
            </w:r>
          </w:p>
        </w:tc>
        <w:tc>
          <w:tcPr>
            <w:tcW w:w="1905" w:type="dxa"/>
          </w:tcPr>
          <w:p w14:paraId="13F5F172" w14:textId="77777777" w:rsidR="00D811E2" w:rsidRPr="00C32F4E" w:rsidRDefault="00D811E2" w:rsidP="00F277E2">
            <w:pPr>
              <w:pStyle w:val="TAH"/>
              <w:rPr>
                <w:lang w:val="en-GB"/>
              </w:rPr>
            </w:pPr>
            <w:r w:rsidRPr="00C32F4E">
              <w:rPr>
                <w:lang w:val="en-GB"/>
              </w:rPr>
              <w:t>MBMS profile in Annex L 3GPP TS 26.346</w:t>
            </w:r>
          </w:p>
        </w:tc>
      </w:tr>
      <w:tr w:rsidR="00D811E2" w:rsidRPr="006873BA" w14:paraId="5BE567EF" w14:textId="77777777" w:rsidTr="006159D9">
        <w:tc>
          <w:tcPr>
            <w:tcW w:w="4121" w:type="dxa"/>
            <w:shd w:val="clear" w:color="auto" w:fill="auto"/>
          </w:tcPr>
          <w:p w14:paraId="711C21F3" w14:textId="77777777" w:rsidR="00D811E2" w:rsidRPr="00C32F4E" w:rsidRDefault="00D811E2" w:rsidP="00F277E2">
            <w:pPr>
              <w:pStyle w:val="TAL"/>
              <w:rPr>
                <w:lang w:val="en-GB"/>
              </w:rPr>
            </w:pPr>
            <w:r w:rsidRPr="00C32F4E">
              <w:rPr>
                <w:lang w:val="en-GB"/>
              </w:rPr>
              <w:t>Expires</w:t>
            </w:r>
          </w:p>
        </w:tc>
        <w:tc>
          <w:tcPr>
            <w:tcW w:w="1785" w:type="dxa"/>
            <w:shd w:val="clear" w:color="auto" w:fill="auto"/>
          </w:tcPr>
          <w:p w14:paraId="5F4F6B99" w14:textId="77777777" w:rsidR="00D811E2" w:rsidRPr="00C32F4E" w:rsidRDefault="00D811E2" w:rsidP="00F277E2">
            <w:pPr>
              <w:pStyle w:val="TAC"/>
              <w:rPr>
                <w:lang w:val="en-GB"/>
              </w:rPr>
            </w:pPr>
            <w:r w:rsidRPr="00C32F4E">
              <w:rPr>
                <w:lang w:val="en-GB"/>
              </w:rPr>
              <w:t>Yes</w:t>
            </w:r>
          </w:p>
        </w:tc>
        <w:tc>
          <w:tcPr>
            <w:tcW w:w="2044" w:type="dxa"/>
            <w:shd w:val="clear" w:color="auto" w:fill="auto"/>
          </w:tcPr>
          <w:p w14:paraId="04DFC465" w14:textId="77777777" w:rsidR="00D811E2" w:rsidRPr="00C32F4E" w:rsidRDefault="00D811E2" w:rsidP="00F277E2">
            <w:pPr>
              <w:pStyle w:val="TAC"/>
              <w:rPr>
                <w:lang w:val="en-GB"/>
              </w:rPr>
            </w:pPr>
            <w:r w:rsidRPr="00C32F4E">
              <w:rPr>
                <w:lang w:val="en-GB"/>
              </w:rPr>
              <w:t>Yes</w:t>
            </w:r>
          </w:p>
        </w:tc>
        <w:tc>
          <w:tcPr>
            <w:tcW w:w="1905" w:type="dxa"/>
          </w:tcPr>
          <w:p w14:paraId="177E1B2E" w14:textId="77777777" w:rsidR="00D811E2" w:rsidRPr="00C32F4E" w:rsidRDefault="00D811E2" w:rsidP="00F277E2">
            <w:pPr>
              <w:pStyle w:val="TAC"/>
              <w:rPr>
                <w:lang w:val="en-GB"/>
              </w:rPr>
            </w:pPr>
            <w:r w:rsidRPr="00C32F4E">
              <w:rPr>
                <w:lang w:val="en-GB"/>
              </w:rPr>
              <w:t>Yes</w:t>
            </w:r>
          </w:p>
        </w:tc>
      </w:tr>
      <w:tr w:rsidR="00D811E2" w:rsidRPr="006873BA" w14:paraId="0F225983" w14:textId="77777777" w:rsidTr="006159D9">
        <w:tc>
          <w:tcPr>
            <w:tcW w:w="4121" w:type="dxa"/>
            <w:shd w:val="clear" w:color="auto" w:fill="auto"/>
          </w:tcPr>
          <w:p w14:paraId="0AD12CD2" w14:textId="77777777" w:rsidR="00D811E2" w:rsidRPr="00C32F4E" w:rsidRDefault="00D811E2" w:rsidP="00F277E2">
            <w:pPr>
              <w:pStyle w:val="TAL"/>
              <w:rPr>
                <w:lang w:val="en-GB"/>
              </w:rPr>
            </w:pPr>
            <w:r w:rsidRPr="00C32F4E">
              <w:rPr>
                <w:lang w:val="en-GB"/>
              </w:rPr>
              <w:t>Complete</w:t>
            </w:r>
          </w:p>
        </w:tc>
        <w:tc>
          <w:tcPr>
            <w:tcW w:w="1785" w:type="dxa"/>
            <w:shd w:val="clear" w:color="auto" w:fill="auto"/>
          </w:tcPr>
          <w:p w14:paraId="15B12479" w14:textId="77777777" w:rsidR="00D811E2" w:rsidRPr="00C32F4E" w:rsidRDefault="00D811E2" w:rsidP="00F277E2">
            <w:pPr>
              <w:pStyle w:val="TAC"/>
              <w:rPr>
                <w:lang w:val="en-GB"/>
              </w:rPr>
            </w:pPr>
            <w:r w:rsidRPr="00C32F4E">
              <w:rPr>
                <w:lang w:val="en-GB"/>
              </w:rPr>
              <w:t xml:space="preserve">No </w:t>
            </w:r>
          </w:p>
        </w:tc>
        <w:tc>
          <w:tcPr>
            <w:tcW w:w="2044" w:type="dxa"/>
            <w:shd w:val="clear" w:color="auto" w:fill="auto"/>
          </w:tcPr>
          <w:p w14:paraId="47D0E191" w14:textId="77777777" w:rsidR="00D811E2" w:rsidRPr="00C32F4E" w:rsidRDefault="00D811E2" w:rsidP="00F277E2">
            <w:pPr>
              <w:pStyle w:val="TAC"/>
              <w:rPr>
                <w:lang w:val="en-GB"/>
              </w:rPr>
            </w:pPr>
            <w:r w:rsidRPr="00C32F4E">
              <w:rPr>
                <w:lang w:val="en-GB"/>
              </w:rPr>
              <w:t>No</w:t>
            </w:r>
          </w:p>
        </w:tc>
        <w:tc>
          <w:tcPr>
            <w:tcW w:w="1905" w:type="dxa"/>
          </w:tcPr>
          <w:p w14:paraId="336A4694" w14:textId="77777777" w:rsidR="00D811E2" w:rsidRPr="00C32F4E" w:rsidRDefault="00D811E2" w:rsidP="00F277E2">
            <w:pPr>
              <w:pStyle w:val="TAC"/>
              <w:rPr>
                <w:lang w:val="en-GB"/>
              </w:rPr>
            </w:pPr>
            <w:r w:rsidRPr="00C32F4E">
              <w:rPr>
                <w:lang w:val="en-GB"/>
              </w:rPr>
              <w:t>No</w:t>
            </w:r>
          </w:p>
        </w:tc>
      </w:tr>
      <w:tr w:rsidR="00D811E2" w:rsidRPr="006873BA" w14:paraId="6B2EA795" w14:textId="77777777" w:rsidTr="006159D9">
        <w:tc>
          <w:tcPr>
            <w:tcW w:w="4121" w:type="dxa"/>
            <w:shd w:val="clear" w:color="auto" w:fill="auto"/>
          </w:tcPr>
          <w:p w14:paraId="33D09D7B" w14:textId="77777777" w:rsidR="00D811E2" w:rsidRPr="00C32F4E" w:rsidRDefault="00D811E2" w:rsidP="00F277E2">
            <w:pPr>
              <w:pStyle w:val="TAL"/>
              <w:rPr>
                <w:lang w:val="en-GB"/>
              </w:rPr>
            </w:pPr>
            <w:r w:rsidRPr="00C32F4E">
              <w:rPr>
                <w:lang w:val="en-GB"/>
              </w:rPr>
              <w:t>mbms2008:FullFDT</w:t>
            </w:r>
          </w:p>
        </w:tc>
        <w:tc>
          <w:tcPr>
            <w:tcW w:w="1785" w:type="dxa"/>
            <w:shd w:val="clear" w:color="auto" w:fill="auto"/>
          </w:tcPr>
          <w:p w14:paraId="65363593" w14:textId="77777777" w:rsidR="00D811E2" w:rsidRPr="00C32F4E" w:rsidRDefault="00D811E2" w:rsidP="00F277E2">
            <w:pPr>
              <w:pStyle w:val="TAC"/>
              <w:rPr>
                <w:lang w:val="en-GB"/>
              </w:rPr>
            </w:pPr>
            <w:r w:rsidRPr="00C32F4E">
              <w:rPr>
                <w:lang w:val="en-GB"/>
              </w:rPr>
              <w:t>No</w:t>
            </w:r>
          </w:p>
        </w:tc>
        <w:tc>
          <w:tcPr>
            <w:tcW w:w="2044" w:type="dxa"/>
            <w:shd w:val="clear" w:color="auto" w:fill="auto"/>
          </w:tcPr>
          <w:p w14:paraId="6BB22396" w14:textId="77777777" w:rsidR="00D811E2" w:rsidRPr="00C32F4E" w:rsidRDefault="00D811E2" w:rsidP="00F277E2">
            <w:pPr>
              <w:pStyle w:val="TAC"/>
              <w:rPr>
                <w:lang w:val="en-GB"/>
              </w:rPr>
            </w:pPr>
            <w:r w:rsidRPr="00C32F4E">
              <w:rPr>
                <w:lang w:val="en-GB"/>
              </w:rPr>
              <w:t>No</w:t>
            </w:r>
          </w:p>
        </w:tc>
        <w:tc>
          <w:tcPr>
            <w:tcW w:w="1905" w:type="dxa"/>
          </w:tcPr>
          <w:p w14:paraId="2C0C33DE" w14:textId="77777777" w:rsidR="00D811E2" w:rsidRPr="00C32F4E" w:rsidRDefault="00D811E2" w:rsidP="00F277E2">
            <w:pPr>
              <w:pStyle w:val="TAC"/>
              <w:rPr>
                <w:lang w:val="en-GB"/>
              </w:rPr>
            </w:pPr>
            <w:r w:rsidRPr="00C32F4E">
              <w:rPr>
                <w:lang w:val="en-GB"/>
              </w:rPr>
              <w:t>No</w:t>
            </w:r>
          </w:p>
        </w:tc>
      </w:tr>
      <w:tr w:rsidR="00D811E2" w:rsidRPr="006873BA" w14:paraId="77066E9E" w14:textId="77777777" w:rsidTr="006159D9">
        <w:tc>
          <w:tcPr>
            <w:tcW w:w="4121" w:type="dxa"/>
            <w:shd w:val="clear" w:color="auto" w:fill="auto"/>
          </w:tcPr>
          <w:p w14:paraId="77DFFA75" w14:textId="77777777" w:rsidR="00D811E2" w:rsidRPr="00C32F4E" w:rsidRDefault="00D811E2" w:rsidP="00F277E2">
            <w:pPr>
              <w:pStyle w:val="TAL"/>
              <w:rPr>
                <w:lang w:val="en-GB"/>
              </w:rPr>
            </w:pPr>
            <w:r w:rsidRPr="00C32F4E">
              <w:rPr>
                <w:lang w:val="en-GB"/>
              </w:rPr>
              <w:t>mbms2012:Base-URL-1</w:t>
            </w:r>
          </w:p>
        </w:tc>
        <w:tc>
          <w:tcPr>
            <w:tcW w:w="1785" w:type="dxa"/>
            <w:shd w:val="clear" w:color="auto" w:fill="auto"/>
          </w:tcPr>
          <w:p w14:paraId="66985A1B" w14:textId="77777777" w:rsidR="00D811E2" w:rsidRPr="00C32F4E" w:rsidRDefault="00D811E2" w:rsidP="00F277E2">
            <w:pPr>
              <w:pStyle w:val="TAC"/>
              <w:rPr>
                <w:lang w:val="en-GB"/>
              </w:rPr>
            </w:pPr>
          </w:p>
          <w:p w14:paraId="7DC5A488" w14:textId="77777777"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2044" w:type="dxa"/>
            <w:shd w:val="clear" w:color="auto" w:fill="auto"/>
          </w:tcPr>
          <w:p w14:paraId="2245F6BC" w14:textId="77777777" w:rsidR="00D811E2" w:rsidRPr="00C32F4E" w:rsidRDefault="00D811E2" w:rsidP="00F277E2">
            <w:pPr>
              <w:pStyle w:val="TAC"/>
              <w:rPr>
                <w:lang w:val="en-GB"/>
              </w:rPr>
            </w:pPr>
          </w:p>
          <w:p w14:paraId="7117518D" w14:textId="77777777"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1905" w:type="dxa"/>
          </w:tcPr>
          <w:p w14:paraId="26A08476" w14:textId="77777777" w:rsidR="00D811E2" w:rsidRPr="00C32F4E" w:rsidRDefault="00D811E2" w:rsidP="00F277E2">
            <w:pPr>
              <w:pStyle w:val="TAC"/>
              <w:rPr>
                <w:lang w:val="en-GB"/>
              </w:rPr>
            </w:pPr>
            <w:r w:rsidRPr="00C32F4E">
              <w:rPr>
                <w:lang w:val="en-GB"/>
              </w:rPr>
              <w:t>No</w:t>
            </w:r>
          </w:p>
        </w:tc>
      </w:tr>
      <w:tr w:rsidR="00D811E2" w:rsidRPr="006873BA" w14:paraId="66BDCB85" w14:textId="77777777" w:rsidTr="006159D9">
        <w:tc>
          <w:tcPr>
            <w:tcW w:w="4121" w:type="dxa"/>
            <w:shd w:val="clear" w:color="auto" w:fill="auto"/>
          </w:tcPr>
          <w:p w14:paraId="4CCE95BD" w14:textId="77777777" w:rsidR="00D811E2" w:rsidRPr="00C32F4E" w:rsidRDefault="00D811E2" w:rsidP="00F277E2">
            <w:pPr>
              <w:pStyle w:val="TAL"/>
              <w:rPr>
                <w:lang w:val="en-GB"/>
              </w:rPr>
            </w:pPr>
            <w:r w:rsidRPr="00C32F4E">
              <w:rPr>
                <w:lang w:val="en-GB"/>
              </w:rPr>
              <w:t>mbms2012:Base-URL-2</w:t>
            </w:r>
          </w:p>
        </w:tc>
        <w:tc>
          <w:tcPr>
            <w:tcW w:w="1785" w:type="dxa"/>
            <w:shd w:val="clear" w:color="auto" w:fill="auto"/>
          </w:tcPr>
          <w:p w14:paraId="2C5354B2" w14:textId="77777777" w:rsidR="00D811E2" w:rsidRPr="00C32F4E" w:rsidRDefault="00D811E2" w:rsidP="00F277E2">
            <w:pPr>
              <w:pStyle w:val="TAC"/>
              <w:rPr>
                <w:lang w:val="en-GB"/>
              </w:rPr>
            </w:pPr>
          </w:p>
          <w:p w14:paraId="13E4ECC2" w14:textId="77777777"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2044" w:type="dxa"/>
            <w:shd w:val="clear" w:color="auto" w:fill="auto"/>
          </w:tcPr>
          <w:p w14:paraId="505B9BE0" w14:textId="77777777" w:rsidR="00D811E2" w:rsidRPr="00C32F4E" w:rsidRDefault="00D811E2" w:rsidP="00F277E2">
            <w:pPr>
              <w:pStyle w:val="TAC"/>
              <w:rPr>
                <w:lang w:val="en-GB"/>
              </w:rPr>
            </w:pPr>
          </w:p>
          <w:p w14:paraId="6577D290" w14:textId="77777777"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1905" w:type="dxa"/>
          </w:tcPr>
          <w:p w14:paraId="40D5D79F" w14:textId="77777777" w:rsidR="00D811E2" w:rsidRPr="00C32F4E" w:rsidRDefault="00D811E2" w:rsidP="00F277E2">
            <w:pPr>
              <w:pStyle w:val="TAC"/>
              <w:rPr>
                <w:lang w:val="en-GB"/>
              </w:rPr>
            </w:pPr>
            <w:r w:rsidRPr="00C32F4E">
              <w:rPr>
                <w:lang w:val="en-GB"/>
              </w:rPr>
              <w:t>No</w:t>
            </w:r>
          </w:p>
        </w:tc>
      </w:tr>
      <w:tr w:rsidR="00D811E2" w:rsidRPr="006873BA" w14:paraId="549FF4ED" w14:textId="77777777" w:rsidTr="006159D9">
        <w:tc>
          <w:tcPr>
            <w:tcW w:w="4121" w:type="dxa"/>
            <w:shd w:val="clear" w:color="auto" w:fill="auto"/>
          </w:tcPr>
          <w:p w14:paraId="1A35A893" w14:textId="77777777" w:rsidR="00D811E2" w:rsidRPr="00C32F4E" w:rsidRDefault="00D811E2" w:rsidP="00F277E2">
            <w:pPr>
              <w:pStyle w:val="TAL"/>
              <w:rPr>
                <w:lang w:val="en-GB"/>
              </w:rPr>
            </w:pPr>
            <w:r w:rsidRPr="00C32F4E">
              <w:rPr>
                <w:lang w:val="en-GB"/>
              </w:rPr>
              <w:t>MBMS-Session-Identity-Expiry</w:t>
            </w:r>
          </w:p>
        </w:tc>
        <w:tc>
          <w:tcPr>
            <w:tcW w:w="1785" w:type="dxa"/>
            <w:shd w:val="clear" w:color="auto" w:fill="auto"/>
          </w:tcPr>
          <w:p w14:paraId="1790E187" w14:textId="77777777" w:rsidR="00D811E2" w:rsidRPr="00C32F4E" w:rsidRDefault="00D811E2" w:rsidP="00F277E2">
            <w:pPr>
              <w:pStyle w:val="TAC"/>
              <w:rPr>
                <w:lang w:val="en-GB"/>
              </w:rPr>
            </w:pPr>
            <w:r w:rsidRPr="00C32F4E">
              <w:rPr>
                <w:lang w:val="en-GB"/>
              </w:rPr>
              <w:t>No</w:t>
            </w:r>
          </w:p>
        </w:tc>
        <w:tc>
          <w:tcPr>
            <w:tcW w:w="2044" w:type="dxa"/>
            <w:shd w:val="clear" w:color="auto" w:fill="auto"/>
          </w:tcPr>
          <w:p w14:paraId="2C28AE84" w14:textId="77777777" w:rsidR="00D811E2" w:rsidRPr="00C32F4E" w:rsidRDefault="00D811E2" w:rsidP="00F277E2">
            <w:pPr>
              <w:pStyle w:val="TAC"/>
              <w:rPr>
                <w:lang w:val="en-GB"/>
              </w:rPr>
            </w:pPr>
            <w:r w:rsidRPr="00C32F4E">
              <w:rPr>
                <w:lang w:val="en-GB"/>
              </w:rPr>
              <w:t>No</w:t>
            </w:r>
          </w:p>
        </w:tc>
        <w:tc>
          <w:tcPr>
            <w:tcW w:w="1905" w:type="dxa"/>
          </w:tcPr>
          <w:p w14:paraId="2FBBD9D1" w14:textId="77777777" w:rsidR="00D811E2" w:rsidRPr="00C32F4E" w:rsidRDefault="00D811E2" w:rsidP="00F277E2">
            <w:pPr>
              <w:pStyle w:val="TAC"/>
              <w:rPr>
                <w:lang w:val="en-GB"/>
              </w:rPr>
            </w:pPr>
            <w:r w:rsidRPr="00C32F4E">
              <w:rPr>
                <w:lang w:val="en-GB"/>
              </w:rPr>
              <w:t>No</w:t>
            </w:r>
          </w:p>
        </w:tc>
      </w:tr>
      <w:tr w:rsidR="00D811E2" w:rsidRPr="006873BA" w14:paraId="4658DF64" w14:textId="77777777" w:rsidTr="006159D9">
        <w:tc>
          <w:tcPr>
            <w:tcW w:w="9855" w:type="dxa"/>
            <w:gridSpan w:val="4"/>
            <w:shd w:val="clear" w:color="auto" w:fill="auto"/>
          </w:tcPr>
          <w:p w14:paraId="17840550" w14:textId="77777777" w:rsidR="00D811E2" w:rsidRPr="00C32F4E" w:rsidRDefault="00D811E2" w:rsidP="00F277E2">
            <w:pPr>
              <w:pStyle w:val="TAN"/>
              <w:rPr>
                <w:lang w:val="en-GB"/>
              </w:rPr>
            </w:pPr>
            <w:r w:rsidRPr="00C32F4E">
              <w:rPr>
                <w:lang w:val="en-GB"/>
              </w:rPr>
              <w:t xml:space="preserve">NOTE 1: </w:t>
            </w:r>
            <w:r w:rsidR="00F277E2" w:rsidRPr="00C32F4E">
              <w:rPr>
                <w:lang w:val="en-GB"/>
              </w:rPr>
              <w:tab/>
            </w:r>
            <w:r w:rsidRPr="00C32F4E">
              <w:rPr>
                <w:lang w:val="en-GB"/>
              </w:rPr>
              <w:t>The "Base-URL-1" or "Base-URL-2" elements are used for byte-range-based file repair.</w:t>
            </w:r>
          </w:p>
          <w:p w14:paraId="3ECC800A" w14:textId="77777777" w:rsidR="00F277E2" w:rsidRPr="00C32F4E" w:rsidRDefault="00F277E2" w:rsidP="00F277E2">
            <w:pPr>
              <w:pStyle w:val="TAN"/>
              <w:rPr>
                <w:lang w:val="en-GB"/>
              </w:rPr>
            </w:pPr>
            <w:r w:rsidRPr="00C32F4E">
              <w:rPr>
                <w:lang w:val="en-GB"/>
              </w:rPr>
              <w:t>NOTE 2:</w:t>
            </w:r>
            <w:r w:rsidRPr="00C32F4E">
              <w:rPr>
                <w:lang w:val="en-GB"/>
              </w:rPr>
              <w:tab/>
              <w:t xml:space="preserve"> The indicators YES and NO are specified for FLUTE sender.</w:t>
            </w:r>
          </w:p>
        </w:tc>
      </w:tr>
    </w:tbl>
    <w:p w14:paraId="5A7EDE69" w14:textId="77777777" w:rsidR="00F277E2" w:rsidRPr="006873BA" w:rsidRDefault="00F277E2" w:rsidP="007C7E6D"/>
    <w:p w14:paraId="50274F3D" w14:textId="77777777" w:rsidR="00D811E2" w:rsidRPr="006873BA" w:rsidRDefault="00D811E2" w:rsidP="00D811E2">
      <w:pPr>
        <w:pStyle w:val="Titre3"/>
      </w:pPr>
      <w:bookmarkStart w:id="520" w:name="_Toc499790604"/>
      <w:bookmarkStart w:id="521" w:name="_Toc519171350"/>
      <w:r w:rsidRPr="006873BA">
        <w:lastRenderedPageBreak/>
        <w:t>6.2.3</w:t>
      </w:r>
      <w:r w:rsidR="009D758F" w:rsidRPr="006873BA">
        <w:tab/>
      </w:r>
      <w:r w:rsidRPr="006873BA">
        <w:t>FDT File specific Elements and Attributes for MBMS IoT profiles</w:t>
      </w:r>
      <w:bookmarkEnd w:id="520"/>
      <w:bookmarkEnd w:id="521"/>
    </w:p>
    <w:p w14:paraId="0F17C2FC" w14:textId="77777777" w:rsidR="00D811E2" w:rsidRPr="006873BA" w:rsidRDefault="00D811E2" w:rsidP="00D811E2">
      <w:r w:rsidRPr="006873BA">
        <w:t>Table 6.2.3-1 shows the profiling for each IoT category on FDT File specific elements and attributes.</w:t>
      </w:r>
    </w:p>
    <w:p w14:paraId="1D9FFFA3" w14:textId="77777777" w:rsidR="009D758F" w:rsidRPr="006873BA" w:rsidRDefault="009D758F" w:rsidP="009D758F">
      <w:pPr>
        <w:pStyle w:val="TH"/>
      </w:pPr>
      <w:r w:rsidRPr="006873BA">
        <w:t>Table 6.2.3-1: FDT File specific Elements and Attributes for MBMS IoT profiles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03"/>
        <w:gridCol w:w="1844"/>
        <w:gridCol w:w="2079"/>
        <w:gridCol w:w="1829"/>
      </w:tblGrid>
      <w:tr w:rsidR="00D811E2" w:rsidRPr="006873BA" w14:paraId="3D677651" w14:textId="77777777" w:rsidTr="006159D9">
        <w:tc>
          <w:tcPr>
            <w:tcW w:w="4103" w:type="dxa"/>
            <w:shd w:val="clear" w:color="auto" w:fill="auto"/>
          </w:tcPr>
          <w:p w14:paraId="1E1ECBA3" w14:textId="77777777" w:rsidR="00D811E2" w:rsidRPr="00C32F4E" w:rsidRDefault="00D811E2" w:rsidP="00F277E2">
            <w:pPr>
              <w:pStyle w:val="TAH"/>
              <w:rPr>
                <w:lang w:val="en-GB"/>
              </w:rPr>
            </w:pPr>
            <w:r w:rsidRPr="00C32F4E">
              <w:rPr>
                <w:lang w:val="en-GB"/>
              </w:rPr>
              <w:t>Parameters</w:t>
            </w:r>
          </w:p>
        </w:tc>
        <w:tc>
          <w:tcPr>
            <w:tcW w:w="1844" w:type="dxa"/>
            <w:shd w:val="clear" w:color="auto" w:fill="auto"/>
          </w:tcPr>
          <w:p w14:paraId="1E76E144" w14:textId="77777777" w:rsidR="00D811E2" w:rsidRPr="00C32F4E" w:rsidRDefault="00D811E2" w:rsidP="00F277E2">
            <w:pPr>
              <w:pStyle w:val="TAH"/>
              <w:rPr>
                <w:lang w:val="en-GB"/>
              </w:rPr>
            </w:pPr>
            <w:r w:rsidRPr="00C32F4E">
              <w:rPr>
                <w:bCs/>
                <w:lang w:val="en-GB"/>
              </w:rPr>
              <w:t xml:space="preserve">Recommended for </w:t>
            </w:r>
            <w:r w:rsidRPr="00C32F4E">
              <w:rPr>
                <w:lang w:val="en-GB"/>
              </w:rPr>
              <w:t>Low-end IoT category profile</w:t>
            </w:r>
          </w:p>
        </w:tc>
        <w:tc>
          <w:tcPr>
            <w:tcW w:w="2079" w:type="dxa"/>
            <w:shd w:val="clear" w:color="auto" w:fill="auto"/>
          </w:tcPr>
          <w:p w14:paraId="51ACB842" w14:textId="77777777" w:rsidR="00D811E2" w:rsidRPr="00C32F4E" w:rsidRDefault="00BA7A68" w:rsidP="00F277E2">
            <w:pPr>
              <w:pStyle w:val="TAH"/>
              <w:rPr>
                <w:lang w:val="en-GB"/>
              </w:rPr>
            </w:pPr>
            <w:r w:rsidRPr="00C32F4E">
              <w:rPr>
                <w:lang w:val="en-GB"/>
              </w:rPr>
              <w:t>Recommended</w:t>
            </w:r>
            <w:r w:rsidR="00D811E2" w:rsidRPr="00C32F4E">
              <w:rPr>
                <w:lang w:val="en-GB"/>
              </w:rPr>
              <w:t xml:space="preserve"> for High-end IoT category profile</w:t>
            </w:r>
          </w:p>
        </w:tc>
        <w:tc>
          <w:tcPr>
            <w:tcW w:w="1829" w:type="dxa"/>
          </w:tcPr>
          <w:p w14:paraId="6A258B8C" w14:textId="77777777" w:rsidR="00D811E2" w:rsidRPr="00C32F4E" w:rsidRDefault="00D811E2" w:rsidP="00F277E2">
            <w:pPr>
              <w:pStyle w:val="TAH"/>
              <w:rPr>
                <w:lang w:val="en-GB"/>
              </w:rPr>
            </w:pPr>
            <w:r w:rsidRPr="00C32F4E">
              <w:rPr>
                <w:lang w:val="en-GB"/>
              </w:rPr>
              <w:t>MBMS profile in Annex L 3GPP TS 26.346</w:t>
            </w:r>
          </w:p>
        </w:tc>
      </w:tr>
      <w:tr w:rsidR="00D811E2" w:rsidRPr="006873BA" w14:paraId="16B2A47F" w14:textId="77777777" w:rsidTr="006159D9">
        <w:tc>
          <w:tcPr>
            <w:tcW w:w="4103" w:type="dxa"/>
            <w:shd w:val="clear" w:color="auto" w:fill="auto"/>
          </w:tcPr>
          <w:p w14:paraId="4532CFF3" w14:textId="77777777" w:rsidR="00D811E2" w:rsidRPr="00C32F4E" w:rsidRDefault="00D811E2" w:rsidP="00F277E2">
            <w:pPr>
              <w:pStyle w:val="TAL"/>
              <w:rPr>
                <w:lang w:val="en-GB"/>
              </w:rPr>
            </w:pPr>
            <w:r w:rsidRPr="00C32F4E">
              <w:rPr>
                <w:lang w:val="en-GB"/>
              </w:rPr>
              <w:t>Content-Location</w:t>
            </w:r>
          </w:p>
        </w:tc>
        <w:tc>
          <w:tcPr>
            <w:tcW w:w="1844" w:type="dxa"/>
            <w:shd w:val="clear" w:color="auto" w:fill="auto"/>
          </w:tcPr>
          <w:p w14:paraId="496084E7" w14:textId="77777777" w:rsidR="00D811E2" w:rsidRPr="00C32F4E" w:rsidRDefault="00D811E2" w:rsidP="00F277E2">
            <w:pPr>
              <w:pStyle w:val="TAC"/>
              <w:rPr>
                <w:lang w:val="en-GB"/>
              </w:rPr>
            </w:pPr>
            <w:r w:rsidRPr="00C32F4E">
              <w:rPr>
                <w:lang w:val="en-GB"/>
              </w:rPr>
              <w:t>Yes</w:t>
            </w:r>
          </w:p>
        </w:tc>
        <w:tc>
          <w:tcPr>
            <w:tcW w:w="2079" w:type="dxa"/>
            <w:shd w:val="clear" w:color="auto" w:fill="auto"/>
          </w:tcPr>
          <w:p w14:paraId="16D773C7" w14:textId="77777777" w:rsidR="00D811E2" w:rsidRPr="00C32F4E" w:rsidRDefault="00D811E2" w:rsidP="00F277E2">
            <w:pPr>
              <w:pStyle w:val="TAC"/>
              <w:rPr>
                <w:lang w:val="en-GB"/>
              </w:rPr>
            </w:pPr>
            <w:r w:rsidRPr="00C32F4E">
              <w:rPr>
                <w:lang w:val="en-GB"/>
              </w:rPr>
              <w:t>Yes</w:t>
            </w:r>
          </w:p>
        </w:tc>
        <w:tc>
          <w:tcPr>
            <w:tcW w:w="1829" w:type="dxa"/>
          </w:tcPr>
          <w:p w14:paraId="6281554F" w14:textId="77777777" w:rsidR="00D811E2" w:rsidRPr="00C32F4E" w:rsidRDefault="00D811E2" w:rsidP="00F277E2">
            <w:pPr>
              <w:pStyle w:val="TAC"/>
              <w:rPr>
                <w:lang w:val="en-GB"/>
              </w:rPr>
            </w:pPr>
            <w:r w:rsidRPr="00C32F4E">
              <w:rPr>
                <w:lang w:val="en-GB"/>
              </w:rPr>
              <w:t>Yes</w:t>
            </w:r>
          </w:p>
        </w:tc>
      </w:tr>
      <w:tr w:rsidR="00D811E2" w:rsidRPr="006873BA" w14:paraId="066A2919" w14:textId="77777777" w:rsidTr="006159D9">
        <w:tc>
          <w:tcPr>
            <w:tcW w:w="4103" w:type="dxa"/>
            <w:shd w:val="clear" w:color="auto" w:fill="auto"/>
          </w:tcPr>
          <w:p w14:paraId="5E5D6C15" w14:textId="77777777" w:rsidR="00D811E2" w:rsidRPr="00C32F4E" w:rsidRDefault="00D811E2" w:rsidP="00F277E2">
            <w:pPr>
              <w:pStyle w:val="TAL"/>
              <w:rPr>
                <w:lang w:val="en-GB"/>
              </w:rPr>
            </w:pPr>
            <w:r w:rsidRPr="00C32F4E">
              <w:rPr>
                <w:lang w:val="en-GB"/>
              </w:rPr>
              <w:t>TOI</w:t>
            </w:r>
          </w:p>
        </w:tc>
        <w:tc>
          <w:tcPr>
            <w:tcW w:w="1844" w:type="dxa"/>
            <w:shd w:val="clear" w:color="auto" w:fill="auto"/>
          </w:tcPr>
          <w:p w14:paraId="41085A90" w14:textId="77777777" w:rsidR="00D811E2" w:rsidRPr="00C32F4E" w:rsidRDefault="00D811E2" w:rsidP="00F277E2">
            <w:pPr>
              <w:pStyle w:val="TAC"/>
              <w:rPr>
                <w:lang w:val="en-GB"/>
              </w:rPr>
            </w:pPr>
            <w:r w:rsidRPr="00C32F4E">
              <w:rPr>
                <w:lang w:val="en-GB"/>
              </w:rPr>
              <w:t>Yes</w:t>
            </w:r>
          </w:p>
        </w:tc>
        <w:tc>
          <w:tcPr>
            <w:tcW w:w="2079" w:type="dxa"/>
            <w:shd w:val="clear" w:color="auto" w:fill="auto"/>
          </w:tcPr>
          <w:p w14:paraId="78872698" w14:textId="77777777" w:rsidR="00D811E2" w:rsidRPr="00C32F4E" w:rsidRDefault="00D811E2" w:rsidP="00F277E2">
            <w:pPr>
              <w:pStyle w:val="TAC"/>
              <w:rPr>
                <w:lang w:val="en-GB"/>
              </w:rPr>
            </w:pPr>
            <w:r w:rsidRPr="00C32F4E">
              <w:rPr>
                <w:lang w:val="en-GB"/>
              </w:rPr>
              <w:t>Yes</w:t>
            </w:r>
          </w:p>
        </w:tc>
        <w:tc>
          <w:tcPr>
            <w:tcW w:w="1829" w:type="dxa"/>
          </w:tcPr>
          <w:p w14:paraId="73E07EB7" w14:textId="77777777" w:rsidR="00D811E2" w:rsidRPr="00C32F4E" w:rsidRDefault="00D811E2" w:rsidP="00F277E2">
            <w:pPr>
              <w:pStyle w:val="TAC"/>
              <w:rPr>
                <w:lang w:val="en-GB"/>
              </w:rPr>
            </w:pPr>
            <w:r w:rsidRPr="00C32F4E">
              <w:rPr>
                <w:lang w:val="en-GB"/>
              </w:rPr>
              <w:t>Yes</w:t>
            </w:r>
          </w:p>
        </w:tc>
      </w:tr>
      <w:tr w:rsidR="00D811E2" w:rsidRPr="006873BA" w14:paraId="0056C85D" w14:textId="77777777" w:rsidTr="006159D9">
        <w:tc>
          <w:tcPr>
            <w:tcW w:w="4103" w:type="dxa"/>
            <w:shd w:val="clear" w:color="auto" w:fill="auto"/>
          </w:tcPr>
          <w:p w14:paraId="31B745E0" w14:textId="77777777" w:rsidR="00D811E2" w:rsidRPr="00C32F4E" w:rsidRDefault="00D811E2" w:rsidP="00F277E2">
            <w:pPr>
              <w:pStyle w:val="TAL"/>
              <w:rPr>
                <w:lang w:val="en-GB"/>
              </w:rPr>
            </w:pPr>
            <w:r w:rsidRPr="00C32F4E">
              <w:rPr>
                <w:lang w:val="en-GB"/>
              </w:rPr>
              <w:t>Content-Length</w:t>
            </w:r>
          </w:p>
        </w:tc>
        <w:tc>
          <w:tcPr>
            <w:tcW w:w="1844" w:type="dxa"/>
            <w:shd w:val="clear" w:color="auto" w:fill="auto"/>
          </w:tcPr>
          <w:p w14:paraId="5F007924" w14:textId="77777777" w:rsidR="00D811E2" w:rsidRPr="00C32F4E" w:rsidRDefault="00D811E2" w:rsidP="00F277E2">
            <w:pPr>
              <w:pStyle w:val="TAC"/>
              <w:rPr>
                <w:lang w:val="en-GB"/>
              </w:rPr>
            </w:pPr>
            <w:r w:rsidRPr="00C32F4E">
              <w:rPr>
                <w:lang w:val="en-GB"/>
              </w:rPr>
              <w:t>Yes</w:t>
            </w:r>
          </w:p>
        </w:tc>
        <w:tc>
          <w:tcPr>
            <w:tcW w:w="2079" w:type="dxa"/>
            <w:shd w:val="clear" w:color="auto" w:fill="auto"/>
          </w:tcPr>
          <w:p w14:paraId="303440F5" w14:textId="77777777" w:rsidR="00D811E2" w:rsidRPr="00C32F4E" w:rsidRDefault="00D811E2" w:rsidP="00F277E2">
            <w:pPr>
              <w:pStyle w:val="TAC"/>
              <w:rPr>
                <w:lang w:val="en-GB"/>
              </w:rPr>
            </w:pPr>
            <w:r w:rsidRPr="00C32F4E">
              <w:rPr>
                <w:lang w:val="en-GB"/>
              </w:rPr>
              <w:t>Yes</w:t>
            </w:r>
          </w:p>
        </w:tc>
        <w:tc>
          <w:tcPr>
            <w:tcW w:w="1829" w:type="dxa"/>
          </w:tcPr>
          <w:p w14:paraId="5FACB98A" w14:textId="77777777" w:rsidR="00D811E2" w:rsidRPr="00C32F4E" w:rsidRDefault="00D811E2" w:rsidP="00F277E2">
            <w:pPr>
              <w:pStyle w:val="TAC"/>
              <w:rPr>
                <w:lang w:val="en-GB"/>
              </w:rPr>
            </w:pPr>
            <w:r w:rsidRPr="00C32F4E">
              <w:rPr>
                <w:lang w:val="en-GB"/>
              </w:rPr>
              <w:t>Yes</w:t>
            </w:r>
          </w:p>
        </w:tc>
      </w:tr>
      <w:tr w:rsidR="00D811E2" w:rsidRPr="006873BA" w14:paraId="3C34E863" w14:textId="77777777" w:rsidTr="006159D9">
        <w:tc>
          <w:tcPr>
            <w:tcW w:w="4103" w:type="dxa"/>
            <w:shd w:val="clear" w:color="auto" w:fill="auto"/>
          </w:tcPr>
          <w:p w14:paraId="1C515A79" w14:textId="77777777" w:rsidR="00D811E2" w:rsidRPr="00C32F4E" w:rsidRDefault="00D811E2" w:rsidP="00F277E2">
            <w:pPr>
              <w:pStyle w:val="TAL"/>
              <w:rPr>
                <w:lang w:val="en-GB"/>
              </w:rPr>
            </w:pPr>
            <w:r w:rsidRPr="00C32F4E">
              <w:rPr>
                <w:lang w:val="en-GB"/>
              </w:rPr>
              <w:t>Content-MD5</w:t>
            </w:r>
          </w:p>
        </w:tc>
        <w:tc>
          <w:tcPr>
            <w:tcW w:w="1844" w:type="dxa"/>
            <w:shd w:val="clear" w:color="auto" w:fill="auto"/>
          </w:tcPr>
          <w:p w14:paraId="7808A0C2" w14:textId="77777777" w:rsidR="00D811E2" w:rsidRPr="00C32F4E" w:rsidRDefault="00D811E2" w:rsidP="00F277E2">
            <w:pPr>
              <w:pStyle w:val="TAC"/>
              <w:rPr>
                <w:lang w:val="en-GB"/>
              </w:rPr>
            </w:pPr>
            <w:r w:rsidRPr="00C32F4E">
              <w:rPr>
                <w:lang w:val="en-GB"/>
              </w:rPr>
              <w:t>Yes</w:t>
            </w:r>
          </w:p>
        </w:tc>
        <w:tc>
          <w:tcPr>
            <w:tcW w:w="2079" w:type="dxa"/>
            <w:shd w:val="clear" w:color="auto" w:fill="auto"/>
          </w:tcPr>
          <w:p w14:paraId="7E0C21AB" w14:textId="77777777" w:rsidR="00D811E2" w:rsidRPr="00C32F4E" w:rsidRDefault="00D811E2" w:rsidP="00F277E2">
            <w:pPr>
              <w:pStyle w:val="TAC"/>
              <w:rPr>
                <w:lang w:val="en-GB"/>
              </w:rPr>
            </w:pPr>
            <w:r w:rsidRPr="00C32F4E">
              <w:rPr>
                <w:lang w:val="en-GB"/>
              </w:rPr>
              <w:t>Yes</w:t>
            </w:r>
          </w:p>
        </w:tc>
        <w:tc>
          <w:tcPr>
            <w:tcW w:w="1829" w:type="dxa"/>
          </w:tcPr>
          <w:p w14:paraId="32748C3E" w14:textId="77777777" w:rsidR="00D811E2" w:rsidRPr="00C32F4E" w:rsidRDefault="00D811E2" w:rsidP="00F277E2">
            <w:pPr>
              <w:pStyle w:val="TAC"/>
              <w:rPr>
                <w:lang w:val="en-GB"/>
              </w:rPr>
            </w:pPr>
            <w:r w:rsidRPr="00C32F4E">
              <w:rPr>
                <w:lang w:val="en-GB"/>
              </w:rPr>
              <w:t>Yes</w:t>
            </w:r>
          </w:p>
        </w:tc>
      </w:tr>
      <w:tr w:rsidR="00D811E2" w:rsidRPr="006873BA" w14:paraId="6313F51D" w14:textId="77777777" w:rsidTr="006159D9">
        <w:tc>
          <w:tcPr>
            <w:tcW w:w="4103" w:type="dxa"/>
            <w:shd w:val="clear" w:color="auto" w:fill="auto"/>
          </w:tcPr>
          <w:p w14:paraId="54C3EAD7" w14:textId="77777777" w:rsidR="00D811E2" w:rsidRPr="00C32F4E" w:rsidRDefault="00D811E2" w:rsidP="00F277E2">
            <w:pPr>
              <w:pStyle w:val="TAL"/>
              <w:rPr>
                <w:lang w:val="en-GB"/>
              </w:rPr>
            </w:pPr>
            <w:r w:rsidRPr="00C32F4E">
              <w:rPr>
                <w:lang w:val="en-GB"/>
              </w:rPr>
              <w:t>mbms2007:Cache-Control</w:t>
            </w:r>
          </w:p>
        </w:tc>
        <w:tc>
          <w:tcPr>
            <w:tcW w:w="1844" w:type="dxa"/>
            <w:shd w:val="clear" w:color="auto" w:fill="auto"/>
          </w:tcPr>
          <w:p w14:paraId="7B1521E1" w14:textId="037D591B" w:rsidR="00D811E2" w:rsidRPr="00C32F4E" w:rsidRDefault="00D811E2" w:rsidP="00F277E2">
            <w:pPr>
              <w:pStyle w:val="TAC"/>
              <w:rPr>
                <w:lang w:val="en-GB"/>
              </w:rPr>
            </w:pPr>
            <w:del w:id="522" w:author="cthienot" w:date="2018-07-12T15:19:00Z">
              <w:r w:rsidRPr="00C32F4E">
                <w:rPr>
                  <w:lang w:val="en-GB"/>
                </w:rPr>
                <w:delText>Still under consideration</w:delText>
              </w:r>
            </w:del>
            <w:ins w:id="523" w:author="cthienot" w:date="2018-07-12T15:19:00Z">
              <w:r w:rsidR="00136EFB">
                <w:rPr>
                  <w:lang w:val="en-GB"/>
                </w:rPr>
                <w:t>No</w:t>
              </w:r>
            </w:ins>
            <w:r w:rsidRPr="00C32F4E">
              <w:rPr>
                <w:lang w:val="en-GB"/>
              </w:rPr>
              <w:t xml:space="preserve"> (</w:t>
            </w:r>
            <w:r w:rsidR="00590DC6" w:rsidRPr="00C32F4E">
              <w:rPr>
                <w:lang w:val="en-GB"/>
              </w:rPr>
              <w:t>Note </w:t>
            </w:r>
            <w:r w:rsidRPr="00C32F4E">
              <w:rPr>
                <w:lang w:val="en-GB"/>
              </w:rPr>
              <w:t>2)</w:t>
            </w:r>
          </w:p>
        </w:tc>
        <w:tc>
          <w:tcPr>
            <w:tcW w:w="2079" w:type="dxa"/>
            <w:shd w:val="clear" w:color="auto" w:fill="auto"/>
          </w:tcPr>
          <w:p w14:paraId="74C1A487" w14:textId="77777777" w:rsidR="00D811E2" w:rsidRPr="00C32F4E" w:rsidRDefault="00D811E2" w:rsidP="00F277E2">
            <w:pPr>
              <w:pStyle w:val="TAC"/>
              <w:rPr>
                <w:lang w:val="en-GB"/>
              </w:rPr>
            </w:pPr>
            <w:r w:rsidRPr="00C32F4E">
              <w:rPr>
                <w:lang w:val="en-GB"/>
              </w:rPr>
              <w:t>Yes</w:t>
            </w:r>
          </w:p>
        </w:tc>
        <w:tc>
          <w:tcPr>
            <w:tcW w:w="1829" w:type="dxa"/>
          </w:tcPr>
          <w:p w14:paraId="43D1CF8C" w14:textId="77777777" w:rsidR="00D811E2" w:rsidRPr="00C32F4E" w:rsidRDefault="00D811E2" w:rsidP="00F277E2">
            <w:pPr>
              <w:pStyle w:val="TAC"/>
              <w:rPr>
                <w:lang w:val="en-GB"/>
              </w:rPr>
            </w:pPr>
            <w:r w:rsidRPr="00C32F4E">
              <w:rPr>
                <w:lang w:val="en-GB"/>
              </w:rPr>
              <w:t>Yes</w:t>
            </w:r>
          </w:p>
        </w:tc>
      </w:tr>
      <w:tr w:rsidR="00D811E2" w:rsidRPr="006873BA" w14:paraId="5827B8FF" w14:textId="77777777" w:rsidTr="006159D9">
        <w:tc>
          <w:tcPr>
            <w:tcW w:w="4103" w:type="dxa"/>
            <w:shd w:val="clear" w:color="auto" w:fill="auto"/>
          </w:tcPr>
          <w:p w14:paraId="0FAF4FC6" w14:textId="77777777" w:rsidR="00D811E2" w:rsidRPr="00C32F4E" w:rsidRDefault="00D811E2" w:rsidP="00F277E2">
            <w:pPr>
              <w:pStyle w:val="TAL"/>
              <w:rPr>
                <w:lang w:val="en-GB"/>
              </w:rPr>
            </w:pPr>
            <w:r w:rsidRPr="00C32F4E">
              <w:rPr>
                <w:lang w:val="en-GB"/>
              </w:rPr>
              <w:t>Content-type</w:t>
            </w:r>
          </w:p>
        </w:tc>
        <w:tc>
          <w:tcPr>
            <w:tcW w:w="1844" w:type="dxa"/>
            <w:shd w:val="clear" w:color="auto" w:fill="auto"/>
          </w:tcPr>
          <w:p w14:paraId="53942A88" w14:textId="77777777" w:rsidR="00D811E2" w:rsidRPr="00C32F4E" w:rsidRDefault="00D811E2" w:rsidP="00F277E2">
            <w:pPr>
              <w:pStyle w:val="TAC"/>
              <w:rPr>
                <w:lang w:val="en-GB"/>
              </w:rPr>
            </w:pPr>
            <w:r w:rsidRPr="00C32F4E">
              <w:rPr>
                <w:lang w:val="en-GB"/>
              </w:rPr>
              <w:t>Yes</w:t>
            </w:r>
          </w:p>
        </w:tc>
        <w:tc>
          <w:tcPr>
            <w:tcW w:w="2079" w:type="dxa"/>
            <w:shd w:val="clear" w:color="auto" w:fill="auto"/>
          </w:tcPr>
          <w:p w14:paraId="763087CF" w14:textId="77777777" w:rsidR="00D811E2" w:rsidRPr="00C32F4E" w:rsidRDefault="00D811E2" w:rsidP="00F277E2">
            <w:pPr>
              <w:pStyle w:val="TAC"/>
              <w:rPr>
                <w:lang w:val="en-GB"/>
              </w:rPr>
            </w:pPr>
            <w:r w:rsidRPr="00C32F4E">
              <w:rPr>
                <w:lang w:val="en-GB"/>
              </w:rPr>
              <w:t>Yes</w:t>
            </w:r>
          </w:p>
        </w:tc>
        <w:tc>
          <w:tcPr>
            <w:tcW w:w="1829" w:type="dxa"/>
          </w:tcPr>
          <w:p w14:paraId="3ED6F953" w14:textId="77777777" w:rsidR="00D811E2" w:rsidRPr="00C32F4E" w:rsidRDefault="00D811E2" w:rsidP="00F277E2">
            <w:pPr>
              <w:pStyle w:val="TAC"/>
              <w:rPr>
                <w:lang w:val="en-GB"/>
              </w:rPr>
            </w:pPr>
            <w:r w:rsidRPr="00C32F4E">
              <w:rPr>
                <w:lang w:val="en-GB"/>
              </w:rPr>
              <w:t>Yes</w:t>
            </w:r>
          </w:p>
        </w:tc>
      </w:tr>
      <w:tr w:rsidR="00D811E2" w:rsidRPr="006873BA" w14:paraId="591965A3" w14:textId="77777777" w:rsidTr="006159D9">
        <w:tc>
          <w:tcPr>
            <w:tcW w:w="4103" w:type="dxa"/>
            <w:shd w:val="clear" w:color="auto" w:fill="auto"/>
          </w:tcPr>
          <w:p w14:paraId="06F0F24C" w14:textId="77777777" w:rsidR="00D811E2" w:rsidRPr="00C32F4E" w:rsidRDefault="00D811E2" w:rsidP="00F277E2">
            <w:pPr>
              <w:pStyle w:val="TAL"/>
              <w:rPr>
                <w:lang w:val="en-GB"/>
              </w:rPr>
            </w:pPr>
            <w:r w:rsidRPr="00C32F4E">
              <w:rPr>
                <w:lang w:val="en-GB"/>
              </w:rPr>
              <w:t>FEC-OTI-FEC-Encoding-ID</w:t>
            </w:r>
          </w:p>
        </w:tc>
        <w:tc>
          <w:tcPr>
            <w:tcW w:w="1844" w:type="dxa"/>
            <w:shd w:val="clear" w:color="auto" w:fill="auto"/>
          </w:tcPr>
          <w:p w14:paraId="648BF10C" w14:textId="77777777" w:rsidR="00D811E2" w:rsidRPr="00C32F4E" w:rsidRDefault="00D811E2" w:rsidP="00F277E2">
            <w:pPr>
              <w:pStyle w:val="TAC"/>
              <w:rPr>
                <w:lang w:val="en-GB"/>
              </w:rPr>
            </w:pPr>
            <w:r w:rsidRPr="00C32F4E">
              <w:rPr>
                <w:lang w:val="en-GB"/>
              </w:rPr>
              <w:t>Yes</w:t>
            </w:r>
          </w:p>
        </w:tc>
        <w:tc>
          <w:tcPr>
            <w:tcW w:w="2079" w:type="dxa"/>
            <w:shd w:val="clear" w:color="auto" w:fill="auto"/>
          </w:tcPr>
          <w:p w14:paraId="67AB5656" w14:textId="77777777" w:rsidR="00D811E2" w:rsidRPr="00C32F4E" w:rsidRDefault="00D811E2" w:rsidP="00F277E2">
            <w:pPr>
              <w:pStyle w:val="TAC"/>
              <w:rPr>
                <w:lang w:val="en-GB"/>
              </w:rPr>
            </w:pPr>
            <w:r w:rsidRPr="00C32F4E">
              <w:rPr>
                <w:lang w:val="en-GB"/>
              </w:rPr>
              <w:t>Yes</w:t>
            </w:r>
          </w:p>
        </w:tc>
        <w:tc>
          <w:tcPr>
            <w:tcW w:w="1829" w:type="dxa"/>
          </w:tcPr>
          <w:p w14:paraId="331C208C" w14:textId="77777777" w:rsidR="00D811E2" w:rsidRPr="00C32F4E" w:rsidRDefault="00D811E2" w:rsidP="00F277E2">
            <w:pPr>
              <w:pStyle w:val="TAC"/>
              <w:rPr>
                <w:lang w:val="en-GB"/>
              </w:rPr>
            </w:pPr>
            <w:r w:rsidRPr="00C32F4E">
              <w:rPr>
                <w:lang w:val="en-GB"/>
              </w:rPr>
              <w:t>Yes</w:t>
            </w:r>
          </w:p>
        </w:tc>
      </w:tr>
      <w:tr w:rsidR="00D811E2" w:rsidRPr="006873BA" w14:paraId="77FFEAAC" w14:textId="77777777" w:rsidTr="006159D9">
        <w:tc>
          <w:tcPr>
            <w:tcW w:w="4103" w:type="dxa"/>
            <w:shd w:val="clear" w:color="auto" w:fill="auto"/>
          </w:tcPr>
          <w:p w14:paraId="3E5D02B2" w14:textId="77777777" w:rsidR="00D811E2" w:rsidRPr="00C32F4E" w:rsidRDefault="00D811E2" w:rsidP="00F277E2">
            <w:pPr>
              <w:pStyle w:val="TAL"/>
              <w:rPr>
                <w:lang w:val="en-GB"/>
              </w:rPr>
            </w:pPr>
            <w:r w:rsidRPr="00C32F4E">
              <w:rPr>
                <w:lang w:val="en-GB"/>
              </w:rPr>
              <w:t>FEC-OTI-Maximum-Source-Block-Length</w:t>
            </w:r>
          </w:p>
        </w:tc>
        <w:tc>
          <w:tcPr>
            <w:tcW w:w="1844" w:type="dxa"/>
            <w:shd w:val="clear" w:color="auto" w:fill="auto"/>
          </w:tcPr>
          <w:p w14:paraId="113D3066" w14:textId="77777777" w:rsidR="00D811E2" w:rsidRPr="00C32F4E" w:rsidRDefault="00D811E2" w:rsidP="00F277E2">
            <w:pPr>
              <w:pStyle w:val="TAC"/>
              <w:rPr>
                <w:lang w:val="en-GB"/>
              </w:rPr>
            </w:pPr>
            <w:r w:rsidRPr="00C32F4E">
              <w:rPr>
                <w:lang w:val="en-GB"/>
              </w:rPr>
              <w:t>Yes</w:t>
            </w:r>
          </w:p>
        </w:tc>
        <w:tc>
          <w:tcPr>
            <w:tcW w:w="2079" w:type="dxa"/>
            <w:shd w:val="clear" w:color="auto" w:fill="auto"/>
          </w:tcPr>
          <w:p w14:paraId="73766256" w14:textId="77777777" w:rsidR="00D811E2" w:rsidRPr="00C32F4E" w:rsidRDefault="00D811E2" w:rsidP="00F277E2">
            <w:pPr>
              <w:pStyle w:val="TAC"/>
              <w:rPr>
                <w:lang w:val="en-GB"/>
              </w:rPr>
            </w:pPr>
            <w:r w:rsidRPr="00C32F4E">
              <w:rPr>
                <w:lang w:val="en-GB"/>
              </w:rPr>
              <w:t>Yes</w:t>
            </w:r>
          </w:p>
        </w:tc>
        <w:tc>
          <w:tcPr>
            <w:tcW w:w="1829" w:type="dxa"/>
          </w:tcPr>
          <w:p w14:paraId="1FA780AB" w14:textId="77777777" w:rsidR="00D811E2" w:rsidRPr="00C32F4E" w:rsidRDefault="00D811E2" w:rsidP="00F277E2">
            <w:pPr>
              <w:pStyle w:val="TAC"/>
              <w:rPr>
                <w:lang w:val="en-GB"/>
              </w:rPr>
            </w:pPr>
            <w:r w:rsidRPr="00C32F4E">
              <w:rPr>
                <w:lang w:val="en-GB"/>
              </w:rPr>
              <w:t>Yes</w:t>
            </w:r>
          </w:p>
        </w:tc>
      </w:tr>
      <w:tr w:rsidR="00D811E2" w:rsidRPr="006873BA" w14:paraId="213C14FB" w14:textId="77777777" w:rsidTr="006159D9">
        <w:tc>
          <w:tcPr>
            <w:tcW w:w="4103" w:type="dxa"/>
            <w:shd w:val="clear" w:color="auto" w:fill="auto"/>
          </w:tcPr>
          <w:p w14:paraId="2FDABE6C" w14:textId="77777777" w:rsidR="00D811E2" w:rsidRPr="00C32F4E" w:rsidRDefault="00D811E2" w:rsidP="00F277E2">
            <w:pPr>
              <w:pStyle w:val="TAL"/>
              <w:rPr>
                <w:lang w:val="en-GB"/>
              </w:rPr>
            </w:pPr>
            <w:r w:rsidRPr="00C32F4E">
              <w:rPr>
                <w:lang w:val="en-GB"/>
              </w:rPr>
              <w:t>FEC-OTI-Encoding-Symbol-Length</w:t>
            </w:r>
          </w:p>
        </w:tc>
        <w:tc>
          <w:tcPr>
            <w:tcW w:w="1844" w:type="dxa"/>
            <w:shd w:val="clear" w:color="auto" w:fill="auto"/>
          </w:tcPr>
          <w:p w14:paraId="75C80B79" w14:textId="77777777" w:rsidR="00D811E2" w:rsidRPr="00C32F4E" w:rsidRDefault="00D811E2" w:rsidP="00F277E2">
            <w:pPr>
              <w:pStyle w:val="TAC"/>
              <w:rPr>
                <w:lang w:val="en-GB"/>
              </w:rPr>
            </w:pPr>
            <w:r w:rsidRPr="00C32F4E">
              <w:rPr>
                <w:lang w:val="en-GB"/>
              </w:rPr>
              <w:t xml:space="preserve">Yes </w:t>
            </w:r>
          </w:p>
        </w:tc>
        <w:tc>
          <w:tcPr>
            <w:tcW w:w="2079" w:type="dxa"/>
            <w:shd w:val="clear" w:color="auto" w:fill="auto"/>
          </w:tcPr>
          <w:p w14:paraId="166D23C9" w14:textId="77777777" w:rsidR="00D811E2" w:rsidRPr="00C32F4E" w:rsidRDefault="00D811E2" w:rsidP="00F277E2">
            <w:pPr>
              <w:pStyle w:val="TAC"/>
              <w:rPr>
                <w:lang w:val="en-GB"/>
              </w:rPr>
            </w:pPr>
            <w:r w:rsidRPr="00C32F4E">
              <w:rPr>
                <w:lang w:val="en-GB"/>
              </w:rPr>
              <w:t xml:space="preserve">Yes </w:t>
            </w:r>
          </w:p>
        </w:tc>
        <w:tc>
          <w:tcPr>
            <w:tcW w:w="1829" w:type="dxa"/>
          </w:tcPr>
          <w:p w14:paraId="74028F30" w14:textId="77777777" w:rsidR="00D811E2" w:rsidRPr="00C32F4E" w:rsidRDefault="00D811E2" w:rsidP="00F277E2">
            <w:pPr>
              <w:pStyle w:val="TAC"/>
              <w:rPr>
                <w:lang w:val="en-GB"/>
              </w:rPr>
            </w:pPr>
            <w:r w:rsidRPr="00C32F4E">
              <w:rPr>
                <w:lang w:val="en-GB"/>
              </w:rPr>
              <w:t>Yes</w:t>
            </w:r>
          </w:p>
        </w:tc>
      </w:tr>
      <w:tr w:rsidR="00D811E2" w:rsidRPr="006873BA" w14:paraId="4A2F6020" w14:textId="77777777" w:rsidTr="006159D9">
        <w:tc>
          <w:tcPr>
            <w:tcW w:w="4103" w:type="dxa"/>
            <w:shd w:val="clear" w:color="auto" w:fill="auto"/>
          </w:tcPr>
          <w:p w14:paraId="18FDB46E" w14:textId="77777777" w:rsidR="00D811E2" w:rsidRPr="00C32F4E" w:rsidRDefault="00D811E2" w:rsidP="00F277E2">
            <w:pPr>
              <w:pStyle w:val="TAL"/>
              <w:rPr>
                <w:lang w:val="en-GB"/>
              </w:rPr>
            </w:pPr>
            <w:r w:rsidRPr="00C32F4E">
              <w:rPr>
                <w:lang w:val="en-GB" w:eastAsia="ja-JP"/>
              </w:rPr>
              <w:t>FEC-OTI-Max-Number-of-Encoding-Symbols</w:t>
            </w:r>
          </w:p>
        </w:tc>
        <w:tc>
          <w:tcPr>
            <w:tcW w:w="1844" w:type="dxa"/>
            <w:shd w:val="clear" w:color="auto" w:fill="auto"/>
          </w:tcPr>
          <w:p w14:paraId="57FFB23B" w14:textId="77777777" w:rsidR="00D811E2" w:rsidRPr="00C32F4E" w:rsidRDefault="00D811E2" w:rsidP="00F277E2">
            <w:pPr>
              <w:pStyle w:val="TAC"/>
              <w:rPr>
                <w:lang w:val="en-GB"/>
              </w:rPr>
            </w:pPr>
            <w:r w:rsidRPr="00C32F4E">
              <w:rPr>
                <w:lang w:val="en-GB"/>
              </w:rPr>
              <w:t xml:space="preserve">Yes </w:t>
            </w:r>
          </w:p>
        </w:tc>
        <w:tc>
          <w:tcPr>
            <w:tcW w:w="2079" w:type="dxa"/>
            <w:shd w:val="clear" w:color="auto" w:fill="auto"/>
          </w:tcPr>
          <w:p w14:paraId="07656C36" w14:textId="77777777" w:rsidR="00D811E2" w:rsidRPr="00C32F4E" w:rsidRDefault="00D811E2" w:rsidP="00F277E2">
            <w:pPr>
              <w:pStyle w:val="TAC"/>
              <w:rPr>
                <w:lang w:val="en-GB"/>
              </w:rPr>
            </w:pPr>
            <w:r w:rsidRPr="00C32F4E">
              <w:rPr>
                <w:lang w:val="en-GB"/>
              </w:rPr>
              <w:t xml:space="preserve">Yes </w:t>
            </w:r>
          </w:p>
        </w:tc>
        <w:tc>
          <w:tcPr>
            <w:tcW w:w="1829" w:type="dxa"/>
          </w:tcPr>
          <w:p w14:paraId="58F500DF" w14:textId="77777777" w:rsidR="00D811E2" w:rsidRPr="00C32F4E" w:rsidRDefault="00D811E2" w:rsidP="00F277E2">
            <w:pPr>
              <w:pStyle w:val="TAC"/>
              <w:rPr>
                <w:lang w:val="en-GB"/>
              </w:rPr>
            </w:pPr>
            <w:r w:rsidRPr="00C32F4E">
              <w:rPr>
                <w:lang w:val="en-GB"/>
              </w:rPr>
              <w:t>Yes</w:t>
            </w:r>
          </w:p>
        </w:tc>
      </w:tr>
      <w:tr w:rsidR="00D811E2" w:rsidRPr="006873BA" w14:paraId="5941ECC5" w14:textId="77777777" w:rsidTr="006159D9">
        <w:tc>
          <w:tcPr>
            <w:tcW w:w="4103" w:type="dxa"/>
            <w:shd w:val="clear" w:color="auto" w:fill="auto"/>
          </w:tcPr>
          <w:p w14:paraId="168781CC" w14:textId="77777777" w:rsidR="00D811E2" w:rsidRPr="00C32F4E" w:rsidRDefault="00D811E2" w:rsidP="00F277E2">
            <w:pPr>
              <w:pStyle w:val="TAL"/>
              <w:rPr>
                <w:lang w:val="en-GB"/>
              </w:rPr>
            </w:pPr>
            <w:r w:rsidRPr="00C32F4E">
              <w:rPr>
                <w:lang w:val="en-GB"/>
              </w:rPr>
              <w:t>FEC-OTI-Scheme-Specific-Info</w:t>
            </w:r>
          </w:p>
        </w:tc>
        <w:tc>
          <w:tcPr>
            <w:tcW w:w="1844" w:type="dxa"/>
            <w:shd w:val="clear" w:color="auto" w:fill="auto"/>
          </w:tcPr>
          <w:p w14:paraId="678B1E3D" w14:textId="77777777" w:rsidR="00D811E2" w:rsidRPr="00C32F4E" w:rsidRDefault="00D811E2" w:rsidP="00F277E2">
            <w:pPr>
              <w:pStyle w:val="TAC"/>
              <w:rPr>
                <w:lang w:val="en-GB"/>
              </w:rPr>
            </w:pPr>
            <w:r w:rsidRPr="00C32F4E">
              <w:rPr>
                <w:lang w:val="en-GB"/>
              </w:rPr>
              <w:t xml:space="preserve">Yes </w:t>
            </w:r>
          </w:p>
        </w:tc>
        <w:tc>
          <w:tcPr>
            <w:tcW w:w="2079" w:type="dxa"/>
            <w:shd w:val="clear" w:color="auto" w:fill="auto"/>
          </w:tcPr>
          <w:p w14:paraId="5F13EDAA" w14:textId="77777777" w:rsidR="00D811E2" w:rsidRPr="00C32F4E" w:rsidRDefault="00D811E2" w:rsidP="00F277E2">
            <w:pPr>
              <w:pStyle w:val="TAC"/>
              <w:rPr>
                <w:lang w:val="en-GB"/>
              </w:rPr>
            </w:pPr>
            <w:r w:rsidRPr="00C32F4E">
              <w:rPr>
                <w:lang w:val="en-GB"/>
              </w:rPr>
              <w:t xml:space="preserve">Yes </w:t>
            </w:r>
          </w:p>
        </w:tc>
        <w:tc>
          <w:tcPr>
            <w:tcW w:w="1829" w:type="dxa"/>
          </w:tcPr>
          <w:p w14:paraId="1A9174FE" w14:textId="77777777" w:rsidR="00D811E2" w:rsidRPr="00C32F4E" w:rsidRDefault="00D811E2" w:rsidP="00F277E2">
            <w:pPr>
              <w:pStyle w:val="TAC"/>
              <w:rPr>
                <w:lang w:val="en-GB"/>
              </w:rPr>
            </w:pPr>
            <w:r w:rsidRPr="00C32F4E">
              <w:rPr>
                <w:lang w:val="en-GB"/>
              </w:rPr>
              <w:t>Yes</w:t>
            </w:r>
          </w:p>
        </w:tc>
      </w:tr>
      <w:tr w:rsidR="00D811E2" w:rsidRPr="006873BA" w14:paraId="1CD404A3" w14:textId="77777777" w:rsidTr="006159D9">
        <w:tc>
          <w:tcPr>
            <w:tcW w:w="4103" w:type="dxa"/>
            <w:shd w:val="clear" w:color="auto" w:fill="auto"/>
          </w:tcPr>
          <w:p w14:paraId="512519C2" w14:textId="77777777" w:rsidR="00D811E2" w:rsidRPr="00C32F4E" w:rsidRDefault="00D811E2" w:rsidP="00F277E2">
            <w:pPr>
              <w:pStyle w:val="TAL"/>
              <w:rPr>
                <w:lang w:val="en-GB"/>
              </w:rPr>
            </w:pPr>
            <w:r w:rsidRPr="00C32F4E">
              <w:rPr>
                <w:lang w:val="en-GB"/>
              </w:rPr>
              <w:t>Transfer-Length</w:t>
            </w:r>
          </w:p>
        </w:tc>
        <w:tc>
          <w:tcPr>
            <w:tcW w:w="1844" w:type="dxa"/>
            <w:shd w:val="clear" w:color="auto" w:fill="auto"/>
          </w:tcPr>
          <w:p w14:paraId="1759F94D" w14:textId="77777777"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1)</w:t>
            </w:r>
          </w:p>
        </w:tc>
        <w:tc>
          <w:tcPr>
            <w:tcW w:w="2079" w:type="dxa"/>
            <w:shd w:val="clear" w:color="auto" w:fill="auto"/>
          </w:tcPr>
          <w:p w14:paraId="71BDBFEF" w14:textId="77777777"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1829" w:type="dxa"/>
          </w:tcPr>
          <w:p w14:paraId="1779202C" w14:textId="77777777" w:rsidR="00D811E2" w:rsidRPr="00C32F4E" w:rsidRDefault="00D811E2" w:rsidP="00F277E2">
            <w:pPr>
              <w:pStyle w:val="TAC"/>
              <w:rPr>
                <w:lang w:val="en-GB"/>
              </w:rPr>
            </w:pPr>
            <w:r w:rsidRPr="00C32F4E">
              <w:rPr>
                <w:lang w:val="en-GB"/>
              </w:rPr>
              <w:t>No (</w:t>
            </w:r>
            <w:r w:rsidR="00590DC6" w:rsidRPr="00C32F4E">
              <w:rPr>
                <w:lang w:val="en-GB"/>
              </w:rPr>
              <w:t xml:space="preserve">Note </w:t>
            </w:r>
            <w:r w:rsidRPr="00C32F4E">
              <w:rPr>
                <w:lang w:val="en-GB"/>
              </w:rPr>
              <w:t>1)</w:t>
            </w:r>
          </w:p>
        </w:tc>
      </w:tr>
      <w:tr w:rsidR="00D811E2" w:rsidRPr="006873BA" w14:paraId="34E369D0" w14:textId="77777777" w:rsidTr="006159D9">
        <w:tc>
          <w:tcPr>
            <w:tcW w:w="4103" w:type="dxa"/>
            <w:shd w:val="clear" w:color="auto" w:fill="auto"/>
          </w:tcPr>
          <w:p w14:paraId="0CC2B417" w14:textId="77777777" w:rsidR="00D811E2" w:rsidRPr="00C32F4E" w:rsidRDefault="00D811E2" w:rsidP="00F277E2">
            <w:pPr>
              <w:pStyle w:val="TAL"/>
              <w:rPr>
                <w:lang w:val="en-GB"/>
              </w:rPr>
            </w:pPr>
            <w:r w:rsidRPr="00C32F4E">
              <w:rPr>
                <w:lang w:val="en-GB"/>
              </w:rPr>
              <w:t>mbms2009:Decryption-KEY-URI</w:t>
            </w:r>
          </w:p>
        </w:tc>
        <w:tc>
          <w:tcPr>
            <w:tcW w:w="1844" w:type="dxa"/>
            <w:shd w:val="clear" w:color="auto" w:fill="auto"/>
          </w:tcPr>
          <w:p w14:paraId="248385C9" w14:textId="77777777" w:rsidR="00D811E2" w:rsidRPr="00C32F4E" w:rsidRDefault="00D811E2" w:rsidP="00F277E2">
            <w:pPr>
              <w:pStyle w:val="TAC"/>
              <w:rPr>
                <w:lang w:val="en-GB"/>
              </w:rPr>
            </w:pPr>
            <w:r w:rsidRPr="00C32F4E">
              <w:rPr>
                <w:lang w:val="en-GB"/>
              </w:rPr>
              <w:t>No</w:t>
            </w:r>
          </w:p>
        </w:tc>
        <w:tc>
          <w:tcPr>
            <w:tcW w:w="2079" w:type="dxa"/>
            <w:shd w:val="clear" w:color="auto" w:fill="auto"/>
          </w:tcPr>
          <w:p w14:paraId="64B04908" w14:textId="77777777" w:rsidR="00D811E2" w:rsidRPr="00C32F4E" w:rsidRDefault="00D811E2" w:rsidP="00F277E2">
            <w:pPr>
              <w:pStyle w:val="TAC"/>
              <w:rPr>
                <w:lang w:val="en-GB"/>
              </w:rPr>
            </w:pPr>
            <w:r w:rsidRPr="00C32F4E">
              <w:rPr>
                <w:lang w:val="en-GB"/>
              </w:rPr>
              <w:t>No</w:t>
            </w:r>
          </w:p>
        </w:tc>
        <w:tc>
          <w:tcPr>
            <w:tcW w:w="1829" w:type="dxa"/>
          </w:tcPr>
          <w:p w14:paraId="59EEB004" w14:textId="77777777" w:rsidR="00D811E2" w:rsidRPr="00C32F4E" w:rsidRDefault="00D811E2" w:rsidP="00F277E2">
            <w:pPr>
              <w:pStyle w:val="TAC"/>
              <w:rPr>
                <w:lang w:val="en-GB"/>
              </w:rPr>
            </w:pPr>
            <w:r w:rsidRPr="00C32F4E">
              <w:rPr>
                <w:lang w:val="en-GB"/>
              </w:rPr>
              <w:t>No</w:t>
            </w:r>
          </w:p>
        </w:tc>
      </w:tr>
      <w:tr w:rsidR="00D811E2" w:rsidRPr="006873BA" w14:paraId="7384B272" w14:textId="77777777" w:rsidTr="006159D9">
        <w:tc>
          <w:tcPr>
            <w:tcW w:w="4103" w:type="dxa"/>
            <w:shd w:val="clear" w:color="auto" w:fill="auto"/>
          </w:tcPr>
          <w:p w14:paraId="135F1AAB" w14:textId="77777777" w:rsidR="00D811E2" w:rsidRPr="00C32F4E" w:rsidRDefault="00D811E2" w:rsidP="00F277E2">
            <w:pPr>
              <w:pStyle w:val="TAL"/>
              <w:rPr>
                <w:lang w:val="en-GB"/>
              </w:rPr>
            </w:pPr>
            <w:r w:rsidRPr="00C32F4E">
              <w:rPr>
                <w:lang w:val="en-GB"/>
              </w:rPr>
              <w:t>mbms2012:FEC-Redundancy-Level</w:t>
            </w:r>
          </w:p>
        </w:tc>
        <w:tc>
          <w:tcPr>
            <w:tcW w:w="1844" w:type="dxa"/>
            <w:shd w:val="clear" w:color="auto" w:fill="auto"/>
          </w:tcPr>
          <w:p w14:paraId="428EDE40" w14:textId="77777777" w:rsidR="00D811E2" w:rsidRPr="00C32F4E" w:rsidRDefault="00D811E2" w:rsidP="00F277E2">
            <w:pPr>
              <w:pStyle w:val="TAC"/>
              <w:rPr>
                <w:lang w:val="en-GB"/>
              </w:rPr>
            </w:pPr>
            <w:r w:rsidRPr="00C32F4E">
              <w:rPr>
                <w:lang w:val="en-GB"/>
              </w:rPr>
              <w:t>No</w:t>
            </w:r>
          </w:p>
        </w:tc>
        <w:tc>
          <w:tcPr>
            <w:tcW w:w="2079" w:type="dxa"/>
            <w:shd w:val="clear" w:color="auto" w:fill="auto"/>
          </w:tcPr>
          <w:p w14:paraId="7DF105B4" w14:textId="77777777" w:rsidR="00D811E2" w:rsidRPr="00C32F4E" w:rsidRDefault="00D811E2" w:rsidP="00F277E2">
            <w:pPr>
              <w:pStyle w:val="TAC"/>
              <w:rPr>
                <w:lang w:val="en-GB"/>
              </w:rPr>
            </w:pPr>
            <w:r w:rsidRPr="00C32F4E">
              <w:rPr>
                <w:lang w:val="en-GB"/>
              </w:rPr>
              <w:t>No</w:t>
            </w:r>
          </w:p>
        </w:tc>
        <w:tc>
          <w:tcPr>
            <w:tcW w:w="1829" w:type="dxa"/>
          </w:tcPr>
          <w:p w14:paraId="2274BD08" w14:textId="77777777" w:rsidR="00D811E2" w:rsidRPr="00C32F4E" w:rsidRDefault="00D811E2" w:rsidP="00F277E2">
            <w:pPr>
              <w:pStyle w:val="TAC"/>
              <w:rPr>
                <w:lang w:val="en-GB"/>
              </w:rPr>
            </w:pPr>
            <w:r w:rsidRPr="00C32F4E">
              <w:rPr>
                <w:lang w:val="en-GB"/>
              </w:rPr>
              <w:t>No</w:t>
            </w:r>
          </w:p>
        </w:tc>
      </w:tr>
      <w:tr w:rsidR="00D811E2" w:rsidRPr="006873BA" w14:paraId="60879B6D" w14:textId="77777777" w:rsidTr="006159D9">
        <w:tc>
          <w:tcPr>
            <w:tcW w:w="4103" w:type="dxa"/>
            <w:shd w:val="clear" w:color="auto" w:fill="auto"/>
          </w:tcPr>
          <w:p w14:paraId="44BEB7C0" w14:textId="77777777" w:rsidR="00D811E2" w:rsidRPr="00C32F4E" w:rsidRDefault="00D811E2" w:rsidP="00F277E2">
            <w:pPr>
              <w:pStyle w:val="TAL"/>
              <w:rPr>
                <w:lang w:val="en-GB"/>
              </w:rPr>
            </w:pPr>
            <w:r w:rsidRPr="00C32F4E">
              <w:rPr>
                <w:lang w:val="en-GB"/>
              </w:rPr>
              <w:t>mbms2012:Alternate-Content-Location-1</w:t>
            </w:r>
          </w:p>
        </w:tc>
        <w:tc>
          <w:tcPr>
            <w:tcW w:w="1844" w:type="dxa"/>
            <w:shd w:val="clear" w:color="auto" w:fill="auto"/>
          </w:tcPr>
          <w:p w14:paraId="639C0FCC" w14:textId="77777777" w:rsidR="00D811E2" w:rsidRPr="00C32F4E" w:rsidRDefault="00D811E2" w:rsidP="00F277E2">
            <w:pPr>
              <w:pStyle w:val="TAC"/>
              <w:rPr>
                <w:lang w:val="en-GB"/>
              </w:rPr>
            </w:pPr>
            <w:r w:rsidRPr="00C32F4E">
              <w:rPr>
                <w:lang w:val="en-GB"/>
              </w:rPr>
              <w:t>Yes</w:t>
            </w:r>
          </w:p>
        </w:tc>
        <w:tc>
          <w:tcPr>
            <w:tcW w:w="2079" w:type="dxa"/>
            <w:shd w:val="clear" w:color="auto" w:fill="auto"/>
          </w:tcPr>
          <w:p w14:paraId="7516F726" w14:textId="77777777" w:rsidR="00D811E2" w:rsidRPr="00C32F4E" w:rsidRDefault="00D811E2" w:rsidP="00F277E2">
            <w:pPr>
              <w:pStyle w:val="TAC"/>
              <w:rPr>
                <w:lang w:val="en-GB"/>
              </w:rPr>
            </w:pPr>
            <w:r w:rsidRPr="00C32F4E">
              <w:rPr>
                <w:lang w:val="en-GB"/>
              </w:rPr>
              <w:t>Yes</w:t>
            </w:r>
          </w:p>
        </w:tc>
        <w:tc>
          <w:tcPr>
            <w:tcW w:w="1829" w:type="dxa"/>
          </w:tcPr>
          <w:p w14:paraId="0D14582E" w14:textId="77777777" w:rsidR="00D811E2" w:rsidRPr="00C32F4E" w:rsidRDefault="00D811E2" w:rsidP="00F277E2">
            <w:pPr>
              <w:pStyle w:val="TAC"/>
              <w:rPr>
                <w:lang w:val="en-GB"/>
              </w:rPr>
            </w:pPr>
            <w:r w:rsidRPr="00C32F4E">
              <w:rPr>
                <w:lang w:val="en-GB"/>
              </w:rPr>
              <w:t>No</w:t>
            </w:r>
          </w:p>
        </w:tc>
      </w:tr>
      <w:tr w:rsidR="00D811E2" w:rsidRPr="006873BA" w14:paraId="654AE568" w14:textId="77777777" w:rsidTr="006159D9">
        <w:tc>
          <w:tcPr>
            <w:tcW w:w="4103" w:type="dxa"/>
            <w:shd w:val="clear" w:color="auto" w:fill="auto"/>
          </w:tcPr>
          <w:p w14:paraId="4D627FB6" w14:textId="77777777" w:rsidR="00D811E2" w:rsidRPr="00C32F4E" w:rsidRDefault="00D811E2" w:rsidP="00F277E2">
            <w:pPr>
              <w:pStyle w:val="TAL"/>
              <w:rPr>
                <w:lang w:val="en-GB"/>
              </w:rPr>
            </w:pPr>
            <w:r w:rsidRPr="00C32F4E">
              <w:rPr>
                <w:lang w:val="en-GB"/>
              </w:rPr>
              <w:t>mbms2012:Alternate-Content-Location-2</w:t>
            </w:r>
          </w:p>
        </w:tc>
        <w:tc>
          <w:tcPr>
            <w:tcW w:w="1844" w:type="dxa"/>
            <w:shd w:val="clear" w:color="auto" w:fill="auto"/>
          </w:tcPr>
          <w:p w14:paraId="56CA3E29" w14:textId="77777777" w:rsidR="00D811E2" w:rsidRPr="00C32F4E" w:rsidRDefault="00D811E2" w:rsidP="00F277E2">
            <w:pPr>
              <w:pStyle w:val="TAC"/>
              <w:rPr>
                <w:lang w:val="en-GB"/>
              </w:rPr>
            </w:pPr>
            <w:r w:rsidRPr="00C32F4E">
              <w:rPr>
                <w:lang w:val="en-GB"/>
              </w:rPr>
              <w:t>Yes</w:t>
            </w:r>
          </w:p>
        </w:tc>
        <w:tc>
          <w:tcPr>
            <w:tcW w:w="2079" w:type="dxa"/>
            <w:shd w:val="clear" w:color="auto" w:fill="auto"/>
          </w:tcPr>
          <w:p w14:paraId="27BF8AF4" w14:textId="77777777" w:rsidR="00D811E2" w:rsidRPr="00C32F4E" w:rsidRDefault="00D811E2" w:rsidP="00F277E2">
            <w:pPr>
              <w:pStyle w:val="TAC"/>
              <w:rPr>
                <w:lang w:val="en-GB"/>
              </w:rPr>
            </w:pPr>
            <w:r w:rsidRPr="00C32F4E">
              <w:rPr>
                <w:lang w:val="en-GB"/>
              </w:rPr>
              <w:t>Yes</w:t>
            </w:r>
          </w:p>
        </w:tc>
        <w:tc>
          <w:tcPr>
            <w:tcW w:w="1829" w:type="dxa"/>
          </w:tcPr>
          <w:p w14:paraId="7A42873B" w14:textId="77777777" w:rsidR="00D811E2" w:rsidRPr="00C32F4E" w:rsidRDefault="00D811E2" w:rsidP="00F277E2">
            <w:pPr>
              <w:pStyle w:val="TAC"/>
              <w:rPr>
                <w:lang w:val="en-GB"/>
              </w:rPr>
            </w:pPr>
            <w:r w:rsidRPr="00C32F4E">
              <w:rPr>
                <w:lang w:val="en-GB"/>
              </w:rPr>
              <w:t>No</w:t>
            </w:r>
          </w:p>
        </w:tc>
      </w:tr>
      <w:tr w:rsidR="00D811E2" w:rsidRPr="006873BA" w14:paraId="06B12573" w14:textId="77777777" w:rsidTr="006159D9">
        <w:tc>
          <w:tcPr>
            <w:tcW w:w="4103" w:type="dxa"/>
            <w:shd w:val="clear" w:color="auto" w:fill="auto"/>
          </w:tcPr>
          <w:p w14:paraId="054FB41B" w14:textId="77777777" w:rsidR="00D811E2" w:rsidRPr="00C32F4E" w:rsidRDefault="00D811E2" w:rsidP="00F277E2">
            <w:pPr>
              <w:pStyle w:val="TAL"/>
              <w:rPr>
                <w:lang w:val="en-GB"/>
              </w:rPr>
            </w:pPr>
            <w:r w:rsidRPr="00C32F4E">
              <w:rPr>
                <w:lang w:val="en-GB"/>
              </w:rPr>
              <w:t>MBMS-Session-Identity</w:t>
            </w:r>
          </w:p>
        </w:tc>
        <w:tc>
          <w:tcPr>
            <w:tcW w:w="1844" w:type="dxa"/>
            <w:shd w:val="clear" w:color="auto" w:fill="auto"/>
          </w:tcPr>
          <w:p w14:paraId="5DBD23CF" w14:textId="77777777" w:rsidR="00D811E2" w:rsidRPr="00C32F4E" w:rsidRDefault="00D811E2" w:rsidP="00F277E2">
            <w:pPr>
              <w:pStyle w:val="TAC"/>
              <w:rPr>
                <w:lang w:val="en-GB"/>
              </w:rPr>
            </w:pPr>
            <w:r w:rsidRPr="00C32F4E">
              <w:rPr>
                <w:lang w:val="en-GB"/>
              </w:rPr>
              <w:t>No</w:t>
            </w:r>
          </w:p>
        </w:tc>
        <w:tc>
          <w:tcPr>
            <w:tcW w:w="2079" w:type="dxa"/>
            <w:shd w:val="clear" w:color="auto" w:fill="auto"/>
          </w:tcPr>
          <w:p w14:paraId="3C139849" w14:textId="77777777" w:rsidR="00D811E2" w:rsidRPr="00C32F4E" w:rsidRDefault="00D811E2" w:rsidP="00F277E2">
            <w:pPr>
              <w:pStyle w:val="TAC"/>
              <w:rPr>
                <w:lang w:val="en-GB"/>
              </w:rPr>
            </w:pPr>
            <w:r w:rsidRPr="00C32F4E">
              <w:rPr>
                <w:lang w:val="en-GB"/>
              </w:rPr>
              <w:t>No</w:t>
            </w:r>
          </w:p>
        </w:tc>
        <w:tc>
          <w:tcPr>
            <w:tcW w:w="1829" w:type="dxa"/>
          </w:tcPr>
          <w:p w14:paraId="56C60B6C" w14:textId="77777777" w:rsidR="00D811E2" w:rsidRPr="00C32F4E" w:rsidRDefault="00D811E2" w:rsidP="00F277E2">
            <w:pPr>
              <w:pStyle w:val="TAC"/>
              <w:rPr>
                <w:lang w:val="en-GB"/>
              </w:rPr>
            </w:pPr>
            <w:r w:rsidRPr="00C32F4E">
              <w:rPr>
                <w:lang w:val="en-GB"/>
              </w:rPr>
              <w:t>No</w:t>
            </w:r>
          </w:p>
        </w:tc>
      </w:tr>
      <w:tr w:rsidR="00D811E2" w:rsidRPr="006873BA" w14:paraId="4B4553DB" w14:textId="77777777" w:rsidTr="006159D9">
        <w:tc>
          <w:tcPr>
            <w:tcW w:w="9855" w:type="dxa"/>
            <w:gridSpan w:val="4"/>
            <w:shd w:val="clear" w:color="auto" w:fill="auto"/>
          </w:tcPr>
          <w:p w14:paraId="54F65FE1" w14:textId="77777777" w:rsidR="00D811E2" w:rsidRPr="00C32F4E" w:rsidRDefault="00D811E2" w:rsidP="00F277E2">
            <w:pPr>
              <w:pStyle w:val="TAN"/>
              <w:rPr>
                <w:lang w:val="en-GB"/>
              </w:rPr>
            </w:pPr>
            <w:r w:rsidRPr="00C32F4E">
              <w:rPr>
                <w:lang w:val="en-GB"/>
              </w:rPr>
              <w:t>NOTE 1:</w:t>
            </w:r>
            <w:r w:rsidR="00F277E2" w:rsidRPr="00C32F4E">
              <w:rPr>
                <w:lang w:val="en-GB"/>
              </w:rPr>
              <w:tab/>
            </w:r>
            <w:r w:rsidRPr="00C32F4E">
              <w:rPr>
                <w:lang w:val="en-GB"/>
              </w:rPr>
              <w:t xml:space="preserve"> IoT devices may not use gzip content encoding, Transfer-Length may not be useful.</w:t>
            </w:r>
          </w:p>
          <w:p w14:paraId="7AD020B8" w14:textId="77777777" w:rsidR="00D811E2" w:rsidRPr="00C32F4E" w:rsidRDefault="00D811E2" w:rsidP="00F277E2">
            <w:pPr>
              <w:pStyle w:val="TAN"/>
              <w:rPr>
                <w:del w:id="524" w:author="cthienot" w:date="2018-07-12T15:19:00Z"/>
                <w:lang w:val="en-GB"/>
              </w:rPr>
            </w:pPr>
            <w:del w:id="525" w:author="cthienot" w:date="2018-07-12T15:19:00Z">
              <w:r w:rsidRPr="00C32F4E">
                <w:rPr>
                  <w:lang w:val="en-GB"/>
                </w:rPr>
                <w:delText xml:space="preserve">NOTE 2: </w:delText>
              </w:r>
              <w:r w:rsidR="00F277E2" w:rsidRPr="00C32F4E">
                <w:rPr>
                  <w:lang w:val="en-GB"/>
                </w:rPr>
                <w:tab/>
                <w:delText>S</w:delText>
              </w:r>
              <w:r w:rsidRPr="00C32F4E">
                <w:rPr>
                  <w:lang w:val="en-GB"/>
                </w:rPr>
                <w:delText>till under consideration. Is there any use case ? If no, it should not be part of the profile as it consumes resources</w:delText>
              </w:r>
              <w:r w:rsidR="00F277E2" w:rsidRPr="00C32F4E">
                <w:rPr>
                  <w:lang w:val="en-GB"/>
                </w:rPr>
                <w:delText>.</w:delText>
              </w:r>
            </w:del>
          </w:p>
          <w:p w14:paraId="0AC90FEF" w14:textId="77777777" w:rsidR="00D811E2" w:rsidRPr="00C32F4E" w:rsidRDefault="00D811E2" w:rsidP="00F277E2">
            <w:pPr>
              <w:pStyle w:val="TAN"/>
              <w:rPr>
                <w:ins w:id="526" w:author="cthienot" w:date="2018-07-12T15:19:00Z"/>
                <w:lang w:val="en-GB"/>
              </w:rPr>
            </w:pPr>
            <w:ins w:id="527" w:author="cthienot" w:date="2018-07-12T15:19:00Z">
              <w:r w:rsidRPr="00C32F4E">
                <w:rPr>
                  <w:lang w:val="en-GB"/>
                </w:rPr>
                <w:t xml:space="preserve">NOTE 2: </w:t>
              </w:r>
              <w:r w:rsidR="00F277E2" w:rsidRPr="00C32F4E">
                <w:rPr>
                  <w:lang w:val="en-GB"/>
                </w:rPr>
                <w:tab/>
              </w:r>
              <w:r w:rsidR="00C34021">
                <w:rPr>
                  <w:lang w:val="en-GB"/>
                </w:rPr>
                <w:t>eMBMS client</w:t>
              </w:r>
              <w:r w:rsidR="00136EFB">
                <w:rPr>
                  <w:lang w:val="en-GB"/>
                </w:rPr>
                <w:t xml:space="preserve"> </w:t>
              </w:r>
              <w:r w:rsidR="00E65B39">
                <w:rPr>
                  <w:lang w:val="en-GB"/>
                </w:rPr>
                <w:t xml:space="preserve">can </w:t>
              </w:r>
              <w:r w:rsidR="00136EFB">
                <w:rPr>
                  <w:lang w:val="en-GB"/>
                </w:rPr>
                <w:t>ignore any cac</w:t>
              </w:r>
              <w:r w:rsidR="00D522D0">
                <w:rPr>
                  <w:lang w:val="en-GB"/>
                </w:rPr>
                <w:t>h</w:t>
              </w:r>
              <w:r w:rsidR="00136EFB">
                <w:rPr>
                  <w:lang w:val="en-GB"/>
                </w:rPr>
                <w:t>e-control directive</w:t>
              </w:r>
              <w:r w:rsidR="00D522D0">
                <w:rPr>
                  <w:lang w:val="en-GB"/>
                </w:rPr>
                <w:t xml:space="preserve">. For instance, an eMBMS client may remove </w:t>
              </w:r>
              <w:r w:rsidR="00C34021">
                <w:rPr>
                  <w:lang w:val="en-GB"/>
                </w:rPr>
                <w:t xml:space="preserve">from its cache </w:t>
              </w:r>
              <w:r w:rsidR="00D522D0">
                <w:rPr>
                  <w:lang w:val="en-GB"/>
                </w:rPr>
                <w:t>any file received as soon as the MBMS application has ac</w:t>
              </w:r>
              <w:r w:rsidR="00C34021">
                <w:rPr>
                  <w:lang w:val="en-GB"/>
                </w:rPr>
                <w:t xml:space="preserve">quired the file. </w:t>
              </w:r>
            </w:ins>
          </w:p>
          <w:p w14:paraId="5E750B74" w14:textId="77777777" w:rsidR="00F277E2" w:rsidRPr="00C32F4E" w:rsidRDefault="00F277E2" w:rsidP="00F277E2">
            <w:pPr>
              <w:pStyle w:val="TAN"/>
              <w:rPr>
                <w:lang w:val="en-GB"/>
              </w:rPr>
            </w:pPr>
            <w:r w:rsidRPr="00C32F4E">
              <w:rPr>
                <w:lang w:val="en-GB"/>
              </w:rPr>
              <w:t xml:space="preserve">NOTE 3: </w:t>
            </w:r>
            <w:r w:rsidRPr="00C32F4E">
              <w:rPr>
                <w:lang w:val="en-GB"/>
              </w:rPr>
              <w:tab/>
              <w:t>The indicators YES and NO are specified for FLUTE sender.</w:t>
            </w:r>
          </w:p>
        </w:tc>
      </w:tr>
    </w:tbl>
    <w:p w14:paraId="3DAED5EB" w14:textId="77777777" w:rsidR="00F277E2" w:rsidRPr="006873BA" w:rsidRDefault="00F277E2" w:rsidP="00126610"/>
    <w:p w14:paraId="77517EA5" w14:textId="77777777" w:rsidR="00D811E2" w:rsidRPr="006873BA" w:rsidRDefault="00BA7A68" w:rsidP="00126610">
      <w:r w:rsidRPr="006873BA">
        <w:t>Signalling</w:t>
      </w:r>
      <w:r w:rsidR="00D811E2" w:rsidRPr="006873BA">
        <w:t xml:space="preserve"> of parameters with basic ALC/FLUTE headers or FLUTE extension headers for IoT device categories is the same as specified in clauses 7.2.7 and 7.2.8 of 3GPP TS 26.346.</w:t>
      </w:r>
    </w:p>
    <w:p w14:paraId="0C747DD3" w14:textId="77777777" w:rsidR="00D811E2" w:rsidRPr="006873BA" w:rsidRDefault="0027025D" w:rsidP="00126610">
      <w:pPr>
        <w:pStyle w:val="Titre3"/>
      </w:pPr>
      <w:bookmarkStart w:id="528" w:name="_Toc499790605"/>
      <w:bookmarkStart w:id="529" w:name="_Toc519171351"/>
      <w:r>
        <w:t>6.2.4</w:t>
      </w:r>
      <w:r w:rsidR="00F277E2" w:rsidRPr="006873BA">
        <w:tab/>
      </w:r>
      <w:r w:rsidR="00D811E2" w:rsidRPr="006873BA">
        <w:t>3GPP-defined FDT extensions for MBMS IoT profiles</w:t>
      </w:r>
      <w:bookmarkEnd w:id="528"/>
      <w:bookmarkEnd w:id="529"/>
    </w:p>
    <w:p w14:paraId="6C0BC11F" w14:textId="77777777" w:rsidR="00D811E2" w:rsidRPr="006873BA" w:rsidRDefault="00D811E2" w:rsidP="00D811E2">
      <w:r w:rsidRPr="006873BA">
        <w:t>3GPP TS 26.346 defines various FDT elements and attributes specified for 3GPP MBMS User Services that are not in the FLUTE specified in RFC 3926 [3]. Table 6.2.4-1 shows the profiling of these elements and attributes for MBMS IoT profiles</w:t>
      </w:r>
      <w:r w:rsidR="007E5741">
        <w:t>.</w:t>
      </w:r>
    </w:p>
    <w:p w14:paraId="19FCA851" w14:textId="77777777" w:rsidR="00F277E2" w:rsidRPr="006873BA" w:rsidRDefault="00F277E2" w:rsidP="00F277E2">
      <w:pPr>
        <w:pStyle w:val="TH"/>
      </w:pPr>
      <w:r w:rsidRPr="006873BA">
        <w:lastRenderedPageBreak/>
        <w:t>Table 6.2.4-1</w:t>
      </w:r>
      <w:ins w:id="530" w:author="cthienot" w:date="2018-07-12T15:19:00Z">
        <w:r w:rsidR="00C34021" w:rsidRPr="00D82D8B">
          <w:t>: 3GPP-defined FDT extension elements for MBMS IoT profiles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10"/>
        <w:gridCol w:w="1746"/>
        <w:gridCol w:w="1933"/>
        <w:gridCol w:w="1766"/>
      </w:tblGrid>
      <w:tr w:rsidR="00D811E2" w:rsidRPr="006873BA" w14:paraId="48E8B96F" w14:textId="77777777" w:rsidTr="006159D9">
        <w:tc>
          <w:tcPr>
            <w:tcW w:w="4410" w:type="dxa"/>
            <w:shd w:val="clear" w:color="auto" w:fill="auto"/>
          </w:tcPr>
          <w:p w14:paraId="0CD1EE31" w14:textId="77777777" w:rsidR="00D811E2" w:rsidRPr="00C32F4E" w:rsidRDefault="00D811E2" w:rsidP="00F277E2">
            <w:pPr>
              <w:pStyle w:val="TAH"/>
              <w:rPr>
                <w:lang w:val="en-GB"/>
              </w:rPr>
            </w:pPr>
            <w:r w:rsidRPr="00C32F4E">
              <w:rPr>
                <w:lang w:val="en-GB"/>
              </w:rPr>
              <w:t>Parameters</w:t>
            </w:r>
          </w:p>
        </w:tc>
        <w:tc>
          <w:tcPr>
            <w:tcW w:w="1746" w:type="dxa"/>
            <w:shd w:val="clear" w:color="auto" w:fill="auto"/>
          </w:tcPr>
          <w:p w14:paraId="6CAB7B34" w14:textId="77777777" w:rsidR="00D811E2" w:rsidRPr="00C32F4E" w:rsidRDefault="00D811E2" w:rsidP="00F277E2">
            <w:pPr>
              <w:pStyle w:val="TAH"/>
              <w:rPr>
                <w:lang w:val="en-GB"/>
              </w:rPr>
            </w:pPr>
            <w:r w:rsidRPr="00C32F4E">
              <w:rPr>
                <w:lang w:val="en-GB"/>
              </w:rPr>
              <w:t>Recommended for Low-end IoT category profiles</w:t>
            </w:r>
          </w:p>
        </w:tc>
        <w:tc>
          <w:tcPr>
            <w:tcW w:w="1933" w:type="dxa"/>
            <w:shd w:val="clear" w:color="auto" w:fill="auto"/>
          </w:tcPr>
          <w:p w14:paraId="09A27CF2" w14:textId="77777777" w:rsidR="00D811E2" w:rsidRPr="00C32F4E" w:rsidRDefault="00D811E2" w:rsidP="00F277E2">
            <w:pPr>
              <w:pStyle w:val="TAH"/>
              <w:rPr>
                <w:lang w:val="en-GB"/>
              </w:rPr>
            </w:pPr>
            <w:r w:rsidRPr="00C32F4E">
              <w:rPr>
                <w:lang w:val="en-GB"/>
              </w:rPr>
              <w:t>Recommended for High-end IoT category profiles</w:t>
            </w:r>
          </w:p>
        </w:tc>
        <w:tc>
          <w:tcPr>
            <w:tcW w:w="1766" w:type="dxa"/>
          </w:tcPr>
          <w:p w14:paraId="399FF78D" w14:textId="77777777" w:rsidR="00D811E2" w:rsidRPr="00C32F4E" w:rsidRDefault="00D811E2" w:rsidP="00F277E2">
            <w:pPr>
              <w:pStyle w:val="TAH"/>
              <w:rPr>
                <w:lang w:val="en-GB"/>
              </w:rPr>
            </w:pPr>
            <w:r w:rsidRPr="00C32F4E">
              <w:rPr>
                <w:lang w:val="en-GB"/>
              </w:rPr>
              <w:t>MBMS profile in Annex L 3GPP TS 26.346</w:t>
            </w:r>
          </w:p>
        </w:tc>
      </w:tr>
      <w:tr w:rsidR="00D811E2" w:rsidRPr="006873BA" w14:paraId="4B5CE48D" w14:textId="77777777" w:rsidTr="006159D9">
        <w:tc>
          <w:tcPr>
            <w:tcW w:w="4410" w:type="dxa"/>
            <w:shd w:val="clear" w:color="auto" w:fill="auto"/>
          </w:tcPr>
          <w:p w14:paraId="231EAFAB" w14:textId="77777777" w:rsidR="00D811E2" w:rsidRPr="00C32F4E" w:rsidRDefault="00D811E2" w:rsidP="00F277E2">
            <w:pPr>
              <w:pStyle w:val="TAL"/>
              <w:rPr>
                <w:lang w:val="en-GB"/>
              </w:rPr>
            </w:pPr>
            <w:r w:rsidRPr="00C32F4E">
              <w:rPr>
                <w:lang w:val="en-GB"/>
              </w:rPr>
              <w:t>mbms2005:MBMS-Session-Identity-Type</w:t>
            </w:r>
          </w:p>
        </w:tc>
        <w:tc>
          <w:tcPr>
            <w:tcW w:w="1746" w:type="dxa"/>
            <w:shd w:val="clear" w:color="auto" w:fill="auto"/>
          </w:tcPr>
          <w:p w14:paraId="6B45EC84" w14:textId="77777777" w:rsidR="00D811E2" w:rsidRPr="00C32F4E" w:rsidRDefault="00D811E2" w:rsidP="00F277E2">
            <w:pPr>
              <w:pStyle w:val="TAC"/>
              <w:rPr>
                <w:lang w:val="en-GB"/>
              </w:rPr>
            </w:pPr>
            <w:r w:rsidRPr="00C32F4E">
              <w:rPr>
                <w:lang w:val="en-GB"/>
              </w:rPr>
              <w:t>No</w:t>
            </w:r>
          </w:p>
        </w:tc>
        <w:tc>
          <w:tcPr>
            <w:tcW w:w="1933" w:type="dxa"/>
            <w:shd w:val="clear" w:color="auto" w:fill="auto"/>
          </w:tcPr>
          <w:p w14:paraId="748F6309" w14:textId="77777777" w:rsidR="00D811E2" w:rsidRPr="00C32F4E" w:rsidRDefault="00D811E2" w:rsidP="00F277E2">
            <w:pPr>
              <w:pStyle w:val="TAC"/>
              <w:rPr>
                <w:lang w:val="en-GB"/>
              </w:rPr>
            </w:pPr>
            <w:r w:rsidRPr="00C32F4E">
              <w:rPr>
                <w:lang w:val="en-GB"/>
              </w:rPr>
              <w:t>No</w:t>
            </w:r>
          </w:p>
        </w:tc>
        <w:tc>
          <w:tcPr>
            <w:tcW w:w="1766" w:type="dxa"/>
          </w:tcPr>
          <w:p w14:paraId="3BD73D71" w14:textId="77777777" w:rsidR="00D811E2" w:rsidRPr="00C32F4E" w:rsidRDefault="00D811E2" w:rsidP="00F277E2">
            <w:pPr>
              <w:pStyle w:val="TAC"/>
              <w:rPr>
                <w:lang w:val="en-GB"/>
              </w:rPr>
            </w:pPr>
            <w:r w:rsidRPr="00C32F4E">
              <w:rPr>
                <w:lang w:val="en-GB"/>
              </w:rPr>
              <w:t>No</w:t>
            </w:r>
          </w:p>
        </w:tc>
      </w:tr>
      <w:tr w:rsidR="00D811E2" w:rsidRPr="006873BA" w14:paraId="59E8CFBC" w14:textId="77777777" w:rsidTr="006159D9">
        <w:tc>
          <w:tcPr>
            <w:tcW w:w="4410" w:type="dxa"/>
            <w:shd w:val="clear" w:color="auto" w:fill="auto"/>
          </w:tcPr>
          <w:p w14:paraId="45B8E085" w14:textId="77777777" w:rsidR="00D811E2" w:rsidRPr="00C32F4E" w:rsidRDefault="00D811E2" w:rsidP="00F277E2">
            <w:pPr>
              <w:pStyle w:val="TAL"/>
              <w:rPr>
                <w:lang w:val="en-GB"/>
              </w:rPr>
            </w:pPr>
            <w:r w:rsidRPr="00C32F4E">
              <w:rPr>
                <w:lang w:val="en-GB"/>
              </w:rPr>
              <w:t>mbms2005:MBMS-Session-Identity-Expiry-Type</w:t>
            </w:r>
          </w:p>
        </w:tc>
        <w:tc>
          <w:tcPr>
            <w:tcW w:w="1746" w:type="dxa"/>
            <w:shd w:val="clear" w:color="auto" w:fill="auto"/>
          </w:tcPr>
          <w:p w14:paraId="608A2C5A" w14:textId="77777777" w:rsidR="00D811E2" w:rsidRPr="00C32F4E" w:rsidRDefault="00D811E2" w:rsidP="00F277E2">
            <w:pPr>
              <w:pStyle w:val="TAC"/>
              <w:rPr>
                <w:lang w:val="en-GB"/>
              </w:rPr>
            </w:pPr>
            <w:r w:rsidRPr="00C32F4E">
              <w:rPr>
                <w:lang w:val="en-GB"/>
              </w:rPr>
              <w:t>No</w:t>
            </w:r>
          </w:p>
        </w:tc>
        <w:tc>
          <w:tcPr>
            <w:tcW w:w="1933" w:type="dxa"/>
            <w:shd w:val="clear" w:color="auto" w:fill="auto"/>
          </w:tcPr>
          <w:p w14:paraId="2FD450F6" w14:textId="77777777" w:rsidR="00D811E2" w:rsidRPr="00C32F4E" w:rsidRDefault="00D811E2" w:rsidP="00F277E2">
            <w:pPr>
              <w:pStyle w:val="TAC"/>
              <w:rPr>
                <w:lang w:val="en-GB"/>
              </w:rPr>
            </w:pPr>
            <w:r w:rsidRPr="00C32F4E">
              <w:rPr>
                <w:lang w:val="en-GB"/>
              </w:rPr>
              <w:t>No</w:t>
            </w:r>
          </w:p>
        </w:tc>
        <w:tc>
          <w:tcPr>
            <w:tcW w:w="1766" w:type="dxa"/>
          </w:tcPr>
          <w:p w14:paraId="7F32C627" w14:textId="77777777" w:rsidR="00D811E2" w:rsidRPr="00C32F4E" w:rsidRDefault="00D811E2" w:rsidP="00F277E2">
            <w:pPr>
              <w:pStyle w:val="TAC"/>
              <w:rPr>
                <w:lang w:val="en-GB"/>
              </w:rPr>
            </w:pPr>
            <w:r w:rsidRPr="00C32F4E">
              <w:rPr>
                <w:lang w:val="en-GB"/>
              </w:rPr>
              <w:t>No</w:t>
            </w:r>
          </w:p>
        </w:tc>
      </w:tr>
      <w:tr w:rsidR="00D811E2" w:rsidRPr="006873BA" w14:paraId="590CEA21" w14:textId="77777777" w:rsidTr="006159D9">
        <w:tc>
          <w:tcPr>
            <w:tcW w:w="4410" w:type="dxa"/>
            <w:shd w:val="clear" w:color="auto" w:fill="auto"/>
          </w:tcPr>
          <w:p w14:paraId="53764C04" w14:textId="77777777" w:rsidR="00D811E2" w:rsidRPr="00C32F4E" w:rsidRDefault="00D811E2" w:rsidP="00F277E2">
            <w:pPr>
              <w:pStyle w:val="TAL"/>
              <w:rPr>
                <w:b/>
                <w:lang w:val="en-GB"/>
              </w:rPr>
            </w:pPr>
            <w:r w:rsidRPr="00C32F4E">
              <w:rPr>
                <w:lang w:val="en-GB"/>
              </w:rPr>
              <w:t>mbms2005:groupIdType</w:t>
            </w:r>
          </w:p>
        </w:tc>
        <w:tc>
          <w:tcPr>
            <w:tcW w:w="1746" w:type="dxa"/>
            <w:shd w:val="clear" w:color="auto" w:fill="auto"/>
          </w:tcPr>
          <w:p w14:paraId="7C4F24CB" w14:textId="77777777" w:rsidR="00D811E2" w:rsidRPr="00C32F4E" w:rsidRDefault="00D811E2" w:rsidP="00F277E2">
            <w:pPr>
              <w:pStyle w:val="TAC"/>
              <w:rPr>
                <w:lang w:val="en-GB"/>
              </w:rPr>
            </w:pPr>
            <w:r w:rsidRPr="00C32F4E">
              <w:rPr>
                <w:lang w:val="en-GB"/>
              </w:rPr>
              <w:t>No</w:t>
            </w:r>
          </w:p>
        </w:tc>
        <w:tc>
          <w:tcPr>
            <w:tcW w:w="1933" w:type="dxa"/>
            <w:shd w:val="clear" w:color="auto" w:fill="auto"/>
          </w:tcPr>
          <w:p w14:paraId="03437CCE" w14:textId="77777777" w:rsidR="00D811E2" w:rsidRPr="00C32F4E" w:rsidRDefault="00D811E2" w:rsidP="00F277E2">
            <w:pPr>
              <w:pStyle w:val="TAC"/>
              <w:rPr>
                <w:lang w:val="en-GB"/>
              </w:rPr>
            </w:pPr>
            <w:r w:rsidRPr="00C32F4E">
              <w:rPr>
                <w:lang w:val="en-GB"/>
              </w:rPr>
              <w:t>No</w:t>
            </w:r>
          </w:p>
        </w:tc>
        <w:tc>
          <w:tcPr>
            <w:tcW w:w="1766" w:type="dxa"/>
          </w:tcPr>
          <w:p w14:paraId="4F17A475" w14:textId="77777777" w:rsidR="00D811E2" w:rsidRPr="00C32F4E" w:rsidRDefault="00D811E2" w:rsidP="00F277E2">
            <w:pPr>
              <w:pStyle w:val="TAC"/>
              <w:rPr>
                <w:lang w:val="en-GB"/>
              </w:rPr>
            </w:pPr>
            <w:r w:rsidRPr="00C32F4E">
              <w:rPr>
                <w:lang w:val="en-GB"/>
              </w:rPr>
              <w:t>No</w:t>
            </w:r>
          </w:p>
        </w:tc>
      </w:tr>
      <w:tr w:rsidR="00D811E2" w:rsidRPr="006873BA" w14:paraId="74DA5101" w14:textId="77777777" w:rsidTr="006159D9">
        <w:tc>
          <w:tcPr>
            <w:tcW w:w="4410" w:type="dxa"/>
            <w:shd w:val="clear" w:color="auto" w:fill="auto"/>
          </w:tcPr>
          <w:p w14:paraId="5F7EEBB9" w14:textId="77777777" w:rsidR="00D811E2" w:rsidRPr="00C32F4E" w:rsidRDefault="00D811E2" w:rsidP="00F277E2">
            <w:pPr>
              <w:pStyle w:val="TAL"/>
              <w:rPr>
                <w:lang w:val="en-GB"/>
              </w:rPr>
            </w:pPr>
            <w:r w:rsidRPr="00C32F4E">
              <w:rPr>
                <w:lang w:val="en-GB"/>
              </w:rPr>
              <w:t>mbms2007:Cache-Control</w:t>
            </w:r>
          </w:p>
        </w:tc>
        <w:tc>
          <w:tcPr>
            <w:tcW w:w="1746" w:type="dxa"/>
            <w:shd w:val="clear" w:color="auto" w:fill="auto"/>
          </w:tcPr>
          <w:p w14:paraId="2325FC17" w14:textId="77777777" w:rsidR="00D811E2" w:rsidRPr="00C32F4E" w:rsidRDefault="00D811E2" w:rsidP="00F277E2">
            <w:pPr>
              <w:pStyle w:val="TAC"/>
              <w:rPr>
                <w:lang w:val="en-GB"/>
              </w:rPr>
            </w:pPr>
            <w:r w:rsidRPr="00C32F4E">
              <w:rPr>
                <w:lang w:val="en-GB"/>
              </w:rPr>
              <w:t>No</w:t>
            </w:r>
          </w:p>
        </w:tc>
        <w:tc>
          <w:tcPr>
            <w:tcW w:w="1933" w:type="dxa"/>
            <w:shd w:val="clear" w:color="auto" w:fill="auto"/>
          </w:tcPr>
          <w:p w14:paraId="0344B6B5" w14:textId="77777777" w:rsidR="00D811E2" w:rsidRPr="00C32F4E" w:rsidRDefault="00D811E2" w:rsidP="00F277E2">
            <w:pPr>
              <w:pStyle w:val="TAC"/>
              <w:rPr>
                <w:lang w:val="en-GB"/>
              </w:rPr>
            </w:pPr>
            <w:r w:rsidRPr="00C32F4E">
              <w:rPr>
                <w:lang w:val="en-GB"/>
              </w:rPr>
              <w:t>No</w:t>
            </w:r>
          </w:p>
        </w:tc>
        <w:tc>
          <w:tcPr>
            <w:tcW w:w="1766" w:type="dxa"/>
          </w:tcPr>
          <w:p w14:paraId="7E21E1A4" w14:textId="77777777" w:rsidR="00D811E2" w:rsidRPr="00C32F4E" w:rsidRDefault="00D811E2" w:rsidP="00F277E2">
            <w:pPr>
              <w:pStyle w:val="TAC"/>
              <w:rPr>
                <w:lang w:val="en-GB"/>
              </w:rPr>
            </w:pPr>
            <w:r w:rsidRPr="00C32F4E">
              <w:rPr>
                <w:lang w:val="en-GB"/>
              </w:rPr>
              <w:t>No</w:t>
            </w:r>
          </w:p>
        </w:tc>
      </w:tr>
      <w:tr w:rsidR="00D811E2" w:rsidRPr="006873BA" w14:paraId="53043EA0" w14:textId="77777777" w:rsidTr="006159D9">
        <w:tc>
          <w:tcPr>
            <w:tcW w:w="4410" w:type="dxa"/>
            <w:shd w:val="clear" w:color="auto" w:fill="auto"/>
          </w:tcPr>
          <w:p w14:paraId="76629104" w14:textId="77777777" w:rsidR="00D811E2" w:rsidRPr="00C32F4E" w:rsidRDefault="00D811E2" w:rsidP="00F277E2">
            <w:pPr>
              <w:pStyle w:val="TAL"/>
              <w:rPr>
                <w:lang w:val="en-GB"/>
              </w:rPr>
            </w:pPr>
            <w:r w:rsidRPr="00C32F4E">
              <w:rPr>
                <w:lang w:val="en-GB"/>
              </w:rPr>
              <w:t>mbms2008:FullFDT</w:t>
            </w:r>
          </w:p>
        </w:tc>
        <w:tc>
          <w:tcPr>
            <w:tcW w:w="1746" w:type="dxa"/>
            <w:shd w:val="clear" w:color="auto" w:fill="auto"/>
          </w:tcPr>
          <w:p w14:paraId="3E6237D2" w14:textId="77777777" w:rsidR="00D811E2" w:rsidRPr="00C32F4E" w:rsidRDefault="00D811E2" w:rsidP="00F277E2">
            <w:pPr>
              <w:pStyle w:val="TAC"/>
              <w:rPr>
                <w:lang w:val="en-GB"/>
              </w:rPr>
            </w:pPr>
            <w:r w:rsidRPr="00C32F4E">
              <w:rPr>
                <w:lang w:val="en-GB"/>
              </w:rPr>
              <w:t>No</w:t>
            </w:r>
          </w:p>
        </w:tc>
        <w:tc>
          <w:tcPr>
            <w:tcW w:w="1933" w:type="dxa"/>
            <w:shd w:val="clear" w:color="auto" w:fill="auto"/>
          </w:tcPr>
          <w:p w14:paraId="59044662" w14:textId="77777777" w:rsidR="00D811E2" w:rsidRPr="00C32F4E" w:rsidRDefault="00D811E2" w:rsidP="00F277E2">
            <w:pPr>
              <w:pStyle w:val="TAC"/>
              <w:rPr>
                <w:lang w:val="en-GB"/>
              </w:rPr>
            </w:pPr>
            <w:r w:rsidRPr="00C32F4E">
              <w:rPr>
                <w:lang w:val="en-GB"/>
              </w:rPr>
              <w:t>No</w:t>
            </w:r>
          </w:p>
        </w:tc>
        <w:tc>
          <w:tcPr>
            <w:tcW w:w="1766" w:type="dxa"/>
          </w:tcPr>
          <w:p w14:paraId="140D084D" w14:textId="77777777" w:rsidR="00D811E2" w:rsidRPr="00C32F4E" w:rsidRDefault="00D811E2" w:rsidP="00F277E2">
            <w:pPr>
              <w:pStyle w:val="TAC"/>
              <w:rPr>
                <w:lang w:val="en-GB"/>
              </w:rPr>
            </w:pPr>
            <w:r w:rsidRPr="00C32F4E">
              <w:rPr>
                <w:lang w:val="en-GB"/>
              </w:rPr>
              <w:t>No</w:t>
            </w:r>
          </w:p>
        </w:tc>
      </w:tr>
      <w:tr w:rsidR="00D811E2" w:rsidRPr="006873BA" w14:paraId="7114E508" w14:textId="77777777" w:rsidTr="006159D9">
        <w:tc>
          <w:tcPr>
            <w:tcW w:w="4410" w:type="dxa"/>
            <w:shd w:val="clear" w:color="auto" w:fill="auto"/>
          </w:tcPr>
          <w:p w14:paraId="64E352FE" w14:textId="77777777" w:rsidR="00D811E2" w:rsidRPr="00C32F4E" w:rsidRDefault="00D811E2" w:rsidP="00F277E2">
            <w:pPr>
              <w:pStyle w:val="TAL"/>
              <w:rPr>
                <w:lang w:val="en-GB"/>
              </w:rPr>
            </w:pPr>
            <w:r w:rsidRPr="00C32F4E">
              <w:rPr>
                <w:lang w:val="en-GB"/>
              </w:rPr>
              <w:t>mbms2009:Decryption-KEY-URI</w:t>
            </w:r>
          </w:p>
        </w:tc>
        <w:tc>
          <w:tcPr>
            <w:tcW w:w="1746" w:type="dxa"/>
            <w:shd w:val="clear" w:color="auto" w:fill="auto"/>
          </w:tcPr>
          <w:p w14:paraId="7FF3D66D" w14:textId="77777777" w:rsidR="00D811E2" w:rsidRPr="00C32F4E" w:rsidRDefault="00D811E2" w:rsidP="00F277E2">
            <w:pPr>
              <w:pStyle w:val="TAC"/>
              <w:rPr>
                <w:lang w:val="en-GB"/>
              </w:rPr>
            </w:pPr>
            <w:r w:rsidRPr="00C32F4E">
              <w:rPr>
                <w:lang w:val="en-GB"/>
              </w:rPr>
              <w:t>No</w:t>
            </w:r>
          </w:p>
        </w:tc>
        <w:tc>
          <w:tcPr>
            <w:tcW w:w="1933" w:type="dxa"/>
            <w:shd w:val="clear" w:color="auto" w:fill="auto"/>
          </w:tcPr>
          <w:p w14:paraId="487612FA" w14:textId="77777777" w:rsidR="00D811E2" w:rsidRPr="00C32F4E" w:rsidRDefault="00D811E2" w:rsidP="00F277E2">
            <w:pPr>
              <w:pStyle w:val="TAC"/>
              <w:rPr>
                <w:lang w:val="en-GB"/>
              </w:rPr>
            </w:pPr>
            <w:r w:rsidRPr="00C32F4E">
              <w:rPr>
                <w:lang w:val="en-GB"/>
              </w:rPr>
              <w:t>No</w:t>
            </w:r>
          </w:p>
        </w:tc>
        <w:tc>
          <w:tcPr>
            <w:tcW w:w="1766" w:type="dxa"/>
          </w:tcPr>
          <w:p w14:paraId="74C2D290" w14:textId="77777777" w:rsidR="00D811E2" w:rsidRPr="00C32F4E" w:rsidRDefault="00D811E2" w:rsidP="00F277E2">
            <w:pPr>
              <w:pStyle w:val="TAC"/>
              <w:rPr>
                <w:lang w:val="en-GB"/>
              </w:rPr>
            </w:pPr>
            <w:r w:rsidRPr="00C32F4E">
              <w:rPr>
                <w:lang w:val="en-GB"/>
              </w:rPr>
              <w:t>No</w:t>
            </w:r>
          </w:p>
        </w:tc>
      </w:tr>
      <w:tr w:rsidR="00D811E2" w:rsidRPr="006873BA" w14:paraId="4E1DA115" w14:textId="77777777" w:rsidTr="006159D9">
        <w:tc>
          <w:tcPr>
            <w:tcW w:w="4410" w:type="dxa"/>
            <w:shd w:val="clear" w:color="auto" w:fill="auto"/>
          </w:tcPr>
          <w:p w14:paraId="49A35486" w14:textId="77777777" w:rsidR="00D811E2" w:rsidRPr="00C32F4E" w:rsidRDefault="00D811E2" w:rsidP="00F277E2">
            <w:pPr>
              <w:pStyle w:val="TAL"/>
              <w:rPr>
                <w:lang w:val="en-GB"/>
              </w:rPr>
            </w:pPr>
            <w:r w:rsidRPr="00C32F4E">
              <w:rPr>
                <w:lang w:val="en-GB"/>
              </w:rPr>
              <w:t>mbms2012:Base-URL-1</w:t>
            </w:r>
          </w:p>
        </w:tc>
        <w:tc>
          <w:tcPr>
            <w:tcW w:w="1746" w:type="dxa"/>
            <w:shd w:val="clear" w:color="auto" w:fill="auto"/>
          </w:tcPr>
          <w:p w14:paraId="19EE72D2" w14:textId="77777777" w:rsidR="00D811E2" w:rsidRPr="00C32F4E" w:rsidRDefault="00D811E2" w:rsidP="00F277E2">
            <w:pPr>
              <w:pStyle w:val="TAC"/>
              <w:rPr>
                <w:lang w:val="en-GB"/>
              </w:rPr>
            </w:pPr>
            <w:r w:rsidRPr="00C32F4E">
              <w:rPr>
                <w:lang w:val="en-GB"/>
              </w:rPr>
              <w:t>No</w:t>
            </w:r>
          </w:p>
        </w:tc>
        <w:tc>
          <w:tcPr>
            <w:tcW w:w="1933" w:type="dxa"/>
            <w:shd w:val="clear" w:color="auto" w:fill="auto"/>
          </w:tcPr>
          <w:p w14:paraId="6BB7A978" w14:textId="77777777" w:rsidR="00D811E2" w:rsidRPr="00C32F4E" w:rsidRDefault="00D811E2" w:rsidP="00F277E2">
            <w:pPr>
              <w:pStyle w:val="TAC"/>
              <w:rPr>
                <w:lang w:val="en-GB"/>
              </w:rPr>
            </w:pPr>
            <w:r w:rsidRPr="00C32F4E">
              <w:rPr>
                <w:lang w:val="en-GB"/>
              </w:rPr>
              <w:t>No</w:t>
            </w:r>
          </w:p>
        </w:tc>
        <w:tc>
          <w:tcPr>
            <w:tcW w:w="1766" w:type="dxa"/>
          </w:tcPr>
          <w:p w14:paraId="7FED4FDC" w14:textId="77777777" w:rsidR="00D811E2" w:rsidRPr="00C32F4E" w:rsidRDefault="00D811E2" w:rsidP="00F277E2">
            <w:pPr>
              <w:pStyle w:val="TAC"/>
              <w:rPr>
                <w:lang w:val="en-GB"/>
              </w:rPr>
            </w:pPr>
            <w:r w:rsidRPr="00C32F4E">
              <w:rPr>
                <w:lang w:val="en-GB"/>
              </w:rPr>
              <w:t>No</w:t>
            </w:r>
          </w:p>
        </w:tc>
      </w:tr>
      <w:tr w:rsidR="00D811E2" w:rsidRPr="006873BA" w14:paraId="0958B38A" w14:textId="77777777" w:rsidTr="006159D9">
        <w:tc>
          <w:tcPr>
            <w:tcW w:w="4410" w:type="dxa"/>
            <w:shd w:val="clear" w:color="auto" w:fill="auto"/>
          </w:tcPr>
          <w:p w14:paraId="61B98DB3" w14:textId="77777777" w:rsidR="00D811E2" w:rsidRPr="00C32F4E" w:rsidRDefault="00D811E2" w:rsidP="00F277E2">
            <w:pPr>
              <w:pStyle w:val="TAL"/>
              <w:rPr>
                <w:lang w:val="en-GB"/>
              </w:rPr>
            </w:pPr>
            <w:r w:rsidRPr="00C32F4E">
              <w:rPr>
                <w:lang w:val="en-GB"/>
              </w:rPr>
              <w:t>mbms2012:Base-URL-2</w:t>
            </w:r>
          </w:p>
        </w:tc>
        <w:tc>
          <w:tcPr>
            <w:tcW w:w="1746" w:type="dxa"/>
            <w:shd w:val="clear" w:color="auto" w:fill="auto"/>
          </w:tcPr>
          <w:p w14:paraId="267DFB86" w14:textId="77777777" w:rsidR="00D811E2" w:rsidRPr="00C32F4E" w:rsidRDefault="00D811E2" w:rsidP="00F277E2">
            <w:pPr>
              <w:pStyle w:val="TAC"/>
              <w:rPr>
                <w:lang w:val="en-GB"/>
              </w:rPr>
            </w:pPr>
            <w:r w:rsidRPr="00C32F4E">
              <w:rPr>
                <w:lang w:val="en-GB"/>
              </w:rPr>
              <w:t>No</w:t>
            </w:r>
          </w:p>
        </w:tc>
        <w:tc>
          <w:tcPr>
            <w:tcW w:w="1933" w:type="dxa"/>
            <w:shd w:val="clear" w:color="auto" w:fill="auto"/>
          </w:tcPr>
          <w:p w14:paraId="4A2701F2" w14:textId="77777777" w:rsidR="00D811E2" w:rsidRPr="00C32F4E" w:rsidRDefault="00D811E2" w:rsidP="00F277E2">
            <w:pPr>
              <w:pStyle w:val="TAC"/>
              <w:rPr>
                <w:lang w:val="en-GB"/>
              </w:rPr>
            </w:pPr>
            <w:r w:rsidRPr="00C32F4E">
              <w:rPr>
                <w:lang w:val="en-GB"/>
              </w:rPr>
              <w:t>No</w:t>
            </w:r>
          </w:p>
        </w:tc>
        <w:tc>
          <w:tcPr>
            <w:tcW w:w="1766" w:type="dxa"/>
          </w:tcPr>
          <w:p w14:paraId="55827894" w14:textId="77777777" w:rsidR="00D811E2" w:rsidRPr="00C32F4E" w:rsidRDefault="00D811E2" w:rsidP="00F277E2">
            <w:pPr>
              <w:pStyle w:val="TAC"/>
              <w:rPr>
                <w:lang w:val="en-GB"/>
              </w:rPr>
            </w:pPr>
            <w:r w:rsidRPr="00C32F4E">
              <w:rPr>
                <w:lang w:val="en-GB"/>
              </w:rPr>
              <w:t>No</w:t>
            </w:r>
          </w:p>
        </w:tc>
      </w:tr>
      <w:tr w:rsidR="00D811E2" w:rsidRPr="006873BA" w14:paraId="2A3910B1" w14:textId="77777777" w:rsidTr="006159D9">
        <w:tc>
          <w:tcPr>
            <w:tcW w:w="4410" w:type="dxa"/>
            <w:shd w:val="clear" w:color="auto" w:fill="auto"/>
          </w:tcPr>
          <w:p w14:paraId="2AEC6C95" w14:textId="77777777" w:rsidR="00D811E2" w:rsidRPr="00C32F4E" w:rsidRDefault="00D811E2" w:rsidP="00F277E2">
            <w:pPr>
              <w:pStyle w:val="TAL"/>
              <w:rPr>
                <w:lang w:val="en-GB"/>
              </w:rPr>
            </w:pPr>
            <w:r w:rsidRPr="00C32F4E">
              <w:rPr>
                <w:lang w:val="en-GB"/>
              </w:rPr>
              <w:t>mbms2012:FEC-Redundancy-Level</w:t>
            </w:r>
          </w:p>
        </w:tc>
        <w:tc>
          <w:tcPr>
            <w:tcW w:w="1746" w:type="dxa"/>
            <w:shd w:val="clear" w:color="auto" w:fill="auto"/>
          </w:tcPr>
          <w:p w14:paraId="4B0E537D" w14:textId="77777777" w:rsidR="00D811E2" w:rsidRPr="00C32F4E" w:rsidRDefault="00D811E2" w:rsidP="00F277E2">
            <w:pPr>
              <w:pStyle w:val="TAC"/>
              <w:rPr>
                <w:lang w:val="en-GB"/>
              </w:rPr>
            </w:pPr>
            <w:r w:rsidRPr="00C32F4E">
              <w:rPr>
                <w:lang w:val="en-GB"/>
              </w:rPr>
              <w:t>No</w:t>
            </w:r>
          </w:p>
        </w:tc>
        <w:tc>
          <w:tcPr>
            <w:tcW w:w="1933" w:type="dxa"/>
            <w:shd w:val="clear" w:color="auto" w:fill="auto"/>
          </w:tcPr>
          <w:p w14:paraId="7FA5C78F" w14:textId="77777777" w:rsidR="00D811E2" w:rsidRPr="00C32F4E" w:rsidRDefault="00D811E2" w:rsidP="00F277E2">
            <w:pPr>
              <w:pStyle w:val="TAC"/>
              <w:rPr>
                <w:lang w:val="en-GB"/>
              </w:rPr>
            </w:pPr>
            <w:r w:rsidRPr="00C32F4E">
              <w:rPr>
                <w:lang w:val="en-GB"/>
              </w:rPr>
              <w:t>No</w:t>
            </w:r>
          </w:p>
        </w:tc>
        <w:tc>
          <w:tcPr>
            <w:tcW w:w="1766" w:type="dxa"/>
          </w:tcPr>
          <w:p w14:paraId="15E5C166" w14:textId="77777777" w:rsidR="00D811E2" w:rsidRPr="00C32F4E" w:rsidRDefault="00D811E2" w:rsidP="00F277E2">
            <w:pPr>
              <w:pStyle w:val="TAC"/>
              <w:rPr>
                <w:lang w:val="en-GB"/>
              </w:rPr>
            </w:pPr>
            <w:r w:rsidRPr="00C32F4E">
              <w:rPr>
                <w:lang w:val="en-GB"/>
              </w:rPr>
              <w:t>No</w:t>
            </w:r>
          </w:p>
        </w:tc>
      </w:tr>
      <w:tr w:rsidR="00D811E2" w:rsidRPr="006873BA" w14:paraId="6645A0F3" w14:textId="77777777" w:rsidTr="006159D9">
        <w:tc>
          <w:tcPr>
            <w:tcW w:w="4410" w:type="dxa"/>
            <w:shd w:val="clear" w:color="auto" w:fill="auto"/>
          </w:tcPr>
          <w:p w14:paraId="6A421756" w14:textId="77777777" w:rsidR="00D811E2" w:rsidRPr="00C32F4E" w:rsidRDefault="00D811E2" w:rsidP="00F277E2">
            <w:pPr>
              <w:pStyle w:val="TAL"/>
              <w:rPr>
                <w:lang w:val="en-GB"/>
              </w:rPr>
            </w:pPr>
            <w:r w:rsidRPr="00C32F4E">
              <w:rPr>
                <w:lang w:val="en-GB"/>
              </w:rPr>
              <w:t>mbms2012:Alternate-Content-Location-1</w:t>
            </w:r>
          </w:p>
        </w:tc>
        <w:tc>
          <w:tcPr>
            <w:tcW w:w="1746" w:type="dxa"/>
            <w:shd w:val="clear" w:color="auto" w:fill="auto"/>
          </w:tcPr>
          <w:p w14:paraId="04863190" w14:textId="77777777" w:rsidR="00D811E2" w:rsidRPr="00C32F4E" w:rsidRDefault="00D811E2" w:rsidP="00F277E2">
            <w:pPr>
              <w:pStyle w:val="TAC"/>
              <w:rPr>
                <w:lang w:val="en-GB"/>
              </w:rPr>
            </w:pPr>
            <w:r w:rsidRPr="00C32F4E">
              <w:rPr>
                <w:lang w:val="en-GB"/>
              </w:rPr>
              <w:t>No</w:t>
            </w:r>
          </w:p>
        </w:tc>
        <w:tc>
          <w:tcPr>
            <w:tcW w:w="1933" w:type="dxa"/>
            <w:shd w:val="clear" w:color="auto" w:fill="auto"/>
          </w:tcPr>
          <w:p w14:paraId="2B280355" w14:textId="77777777" w:rsidR="00D811E2" w:rsidRPr="00C32F4E" w:rsidRDefault="00D811E2" w:rsidP="00F277E2">
            <w:pPr>
              <w:pStyle w:val="TAC"/>
              <w:rPr>
                <w:lang w:val="en-GB"/>
              </w:rPr>
            </w:pPr>
            <w:r w:rsidRPr="00C32F4E">
              <w:rPr>
                <w:lang w:val="en-GB"/>
              </w:rPr>
              <w:t>No</w:t>
            </w:r>
          </w:p>
        </w:tc>
        <w:tc>
          <w:tcPr>
            <w:tcW w:w="1766" w:type="dxa"/>
          </w:tcPr>
          <w:p w14:paraId="39149930" w14:textId="77777777" w:rsidR="00D811E2" w:rsidRPr="00C32F4E" w:rsidRDefault="00D811E2" w:rsidP="00F277E2">
            <w:pPr>
              <w:pStyle w:val="TAC"/>
              <w:rPr>
                <w:lang w:val="en-GB"/>
              </w:rPr>
            </w:pPr>
            <w:r w:rsidRPr="00C32F4E">
              <w:rPr>
                <w:lang w:val="en-GB"/>
              </w:rPr>
              <w:t>No</w:t>
            </w:r>
          </w:p>
        </w:tc>
      </w:tr>
      <w:tr w:rsidR="00D811E2" w:rsidRPr="006873BA" w14:paraId="305FD4E5" w14:textId="77777777" w:rsidTr="006159D9">
        <w:tc>
          <w:tcPr>
            <w:tcW w:w="4410" w:type="dxa"/>
            <w:shd w:val="clear" w:color="auto" w:fill="auto"/>
          </w:tcPr>
          <w:p w14:paraId="183C744E" w14:textId="77777777" w:rsidR="00D811E2" w:rsidRPr="00C32F4E" w:rsidRDefault="00D811E2" w:rsidP="00F277E2">
            <w:pPr>
              <w:pStyle w:val="TAL"/>
              <w:rPr>
                <w:lang w:val="en-GB"/>
              </w:rPr>
            </w:pPr>
            <w:r w:rsidRPr="00C32F4E">
              <w:rPr>
                <w:lang w:val="en-GB"/>
              </w:rPr>
              <w:t>mbms2012:Alternate-Content-Location-2</w:t>
            </w:r>
          </w:p>
        </w:tc>
        <w:tc>
          <w:tcPr>
            <w:tcW w:w="1746" w:type="dxa"/>
            <w:shd w:val="clear" w:color="auto" w:fill="auto"/>
          </w:tcPr>
          <w:p w14:paraId="624688A2" w14:textId="77777777" w:rsidR="00D811E2" w:rsidRPr="00C32F4E" w:rsidRDefault="00D811E2" w:rsidP="00F277E2">
            <w:pPr>
              <w:pStyle w:val="TAC"/>
              <w:rPr>
                <w:lang w:val="en-GB"/>
              </w:rPr>
            </w:pPr>
            <w:r w:rsidRPr="00C32F4E">
              <w:rPr>
                <w:lang w:val="en-GB"/>
              </w:rPr>
              <w:t>No</w:t>
            </w:r>
          </w:p>
        </w:tc>
        <w:tc>
          <w:tcPr>
            <w:tcW w:w="1933" w:type="dxa"/>
            <w:shd w:val="clear" w:color="auto" w:fill="auto"/>
          </w:tcPr>
          <w:p w14:paraId="46F4A6D0" w14:textId="77777777" w:rsidR="00D811E2" w:rsidRPr="00C32F4E" w:rsidRDefault="00D811E2" w:rsidP="00F277E2">
            <w:pPr>
              <w:pStyle w:val="TAC"/>
              <w:rPr>
                <w:lang w:val="en-GB"/>
              </w:rPr>
            </w:pPr>
            <w:r w:rsidRPr="00C32F4E">
              <w:rPr>
                <w:lang w:val="en-GB"/>
              </w:rPr>
              <w:t>No</w:t>
            </w:r>
          </w:p>
        </w:tc>
        <w:tc>
          <w:tcPr>
            <w:tcW w:w="1766" w:type="dxa"/>
          </w:tcPr>
          <w:p w14:paraId="32B04BFC" w14:textId="77777777" w:rsidR="00D811E2" w:rsidRPr="00C32F4E" w:rsidRDefault="00D811E2" w:rsidP="00F277E2">
            <w:pPr>
              <w:pStyle w:val="TAC"/>
              <w:rPr>
                <w:lang w:val="en-GB"/>
              </w:rPr>
            </w:pPr>
            <w:r w:rsidRPr="00C32F4E">
              <w:rPr>
                <w:lang w:val="en-GB"/>
              </w:rPr>
              <w:t>No</w:t>
            </w:r>
          </w:p>
        </w:tc>
      </w:tr>
      <w:tr w:rsidR="00D811E2" w:rsidRPr="006873BA" w14:paraId="324B8E04" w14:textId="77777777" w:rsidTr="006159D9">
        <w:tc>
          <w:tcPr>
            <w:tcW w:w="4410" w:type="dxa"/>
            <w:shd w:val="clear" w:color="auto" w:fill="auto"/>
          </w:tcPr>
          <w:p w14:paraId="67772091" w14:textId="77777777" w:rsidR="00D811E2" w:rsidRPr="00C32F4E" w:rsidRDefault="00D811E2" w:rsidP="00F277E2">
            <w:pPr>
              <w:pStyle w:val="TAL"/>
              <w:rPr>
                <w:lang w:val="en-GB"/>
              </w:rPr>
            </w:pPr>
            <w:r w:rsidRPr="00C32F4E">
              <w:rPr>
                <w:lang w:val="en-GB" w:eastAsia="zh-CN"/>
              </w:rPr>
              <w:t>mbms2012:File-ETag</w:t>
            </w:r>
          </w:p>
        </w:tc>
        <w:tc>
          <w:tcPr>
            <w:tcW w:w="1746" w:type="dxa"/>
            <w:shd w:val="clear" w:color="auto" w:fill="auto"/>
          </w:tcPr>
          <w:p w14:paraId="60295089" w14:textId="77777777" w:rsidR="00D811E2" w:rsidRPr="00C32F4E" w:rsidRDefault="00D811E2" w:rsidP="00F277E2">
            <w:pPr>
              <w:pStyle w:val="TAC"/>
              <w:rPr>
                <w:lang w:val="en-GB"/>
              </w:rPr>
            </w:pPr>
            <w:r w:rsidRPr="00C32F4E">
              <w:rPr>
                <w:lang w:val="en-GB"/>
              </w:rPr>
              <w:t>Yes (</w:t>
            </w:r>
            <w:r w:rsidR="00590DC6" w:rsidRPr="00C32F4E">
              <w:rPr>
                <w:lang w:val="en-GB"/>
              </w:rPr>
              <w:t xml:space="preserve">Note </w:t>
            </w:r>
            <w:r w:rsidRPr="00C32F4E">
              <w:rPr>
                <w:lang w:val="en-GB"/>
              </w:rPr>
              <w:t>1)</w:t>
            </w:r>
          </w:p>
        </w:tc>
        <w:tc>
          <w:tcPr>
            <w:tcW w:w="1933" w:type="dxa"/>
            <w:shd w:val="clear" w:color="auto" w:fill="auto"/>
          </w:tcPr>
          <w:p w14:paraId="2C038D42" w14:textId="77777777" w:rsidR="00D811E2" w:rsidRPr="00C32F4E" w:rsidRDefault="00D811E2" w:rsidP="00F277E2">
            <w:pPr>
              <w:pStyle w:val="TAC"/>
              <w:rPr>
                <w:lang w:val="en-GB"/>
              </w:rPr>
            </w:pPr>
            <w:r w:rsidRPr="00C32F4E">
              <w:rPr>
                <w:lang w:val="en-GB"/>
              </w:rPr>
              <w:t>Yes</w:t>
            </w:r>
          </w:p>
        </w:tc>
        <w:tc>
          <w:tcPr>
            <w:tcW w:w="1766" w:type="dxa"/>
          </w:tcPr>
          <w:p w14:paraId="1F4EEFA0" w14:textId="77777777" w:rsidR="00D811E2" w:rsidRPr="00C32F4E" w:rsidRDefault="00D811E2" w:rsidP="00F277E2">
            <w:pPr>
              <w:pStyle w:val="TAC"/>
              <w:rPr>
                <w:lang w:val="en-GB"/>
              </w:rPr>
            </w:pPr>
            <w:r w:rsidRPr="00C32F4E">
              <w:rPr>
                <w:lang w:val="en-GB"/>
              </w:rPr>
              <w:t>Yes</w:t>
            </w:r>
          </w:p>
        </w:tc>
      </w:tr>
      <w:tr w:rsidR="00D811E2" w:rsidRPr="006873BA" w14:paraId="01DFE3D5" w14:textId="77777777" w:rsidTr="006159D9">
        <w:tc>
          <w:tcPr>
            <w:tcW w:w="4410" w:type="dxa"/>
            <w:shd w:val="clear" w:color="auto" w:fill="auto"/>
          </w:tcPr>
          <w:p w14:paraId="1793EE78" w14:textId="77777777" w:rsidR="00D811E2" w:rsidRPr="00C32F4E" w:rsidRDefault="00D811E2" w:rsidP="00F277E2">
            <w:pPr>
              <w:pStyle w:val="TAL"/>
              <w:rPr>
                <w:lang w:val="en-GB" w:eastAsia="zh-CN"/>
              </w:rPr>
            </w:pPr>
            <w:r w:rsidRPr="00C32F4E">
              <w:rPr>
                <w:lang w:val="en-GB" w:eastAsia="zh-CN"/>
              </w:rPr>
              <w:t>mbms2015:</w:t>
            </w:r>
            <w:r w:rsidRPr="00C32F4E">
              <w:rPr>
                <w:lang w:val="en-GB"/>
              </w:rPr>
              <w:t>IndependentUnitPositions</w:t>
            </w:r>
          </w:p>
        </w:tc>
        <w:tc>
          <w:tcPr>
            <w:tcW w:w="1746" w:type="dxa"/>
            <w:shd w:val="clear" w:color="auto" w:fill="auto"/>
          </w:tcPr>
          <w:p w14:paraId="21304238" w14:textId="77777777" w:rsidR="00D811E2" w:rsidRPr="00C32F4E" w:rsidRDefault="00D811E2" w:rsidP="00F277E2">
            <w:pPr>
              <w:pStyle w:val="TAC"/>
              <w:rPr>
                <w:highlight w:val="yellow"/>
                <w:lang w:val="en-GB"/>
              </w:rPr>
            </w:pPr>
            <w:r w:rsidRPr="00C32F4E">
              <w:rPr>
                <w:lang w:val="en-GB"/>
              </w:rPr>
              <w:t>No</w:t>
            </w:r>
          </w:p>
        </w:tc>
        <w:tc>
          <w:tcPr>
            <w:tcW w:w="1933" w:type="dxa"/>
            <w:shd w:val="clear" w:color="auto" w:fill="auto"/>
          </w:tcPr>
          <w:p w14:paraId="536922E7" w14:textId="77777777" w:rsidR="00D811E2" w:rsidRPr="00C32F4E" w:rsidRDefault="00D811E2" w:rsidP="00F277E2">
            <w:pPr>
              <w:pStyle w:val="TAC"/>
              <w:rPr>
                <w:lang w:val="en-GB"/>
              </w:rPr>
            </w:pPr>
            <w:r w:rsidRPr="00C32F4E">
              <w:rPr>
                <w:lang w:val="en-GB"/>
              </w:rPr>
              <w:t>No</w:t>
            </w:r>
          </w:p>
        </w:tc>
        <w:tc>
          <w:tcPr>
            <w:tcW w:w="1766" w:type="dxa"/>
          </w:tcPr>
          <w:p w14:paraId="036CD97B" w14:textId="77777777" w:rsidR="00D811E2" w:rsidRPr="00C32F4E" w:rsidRDefault="00D811E2" w:rsidP="00F277E2">
            <w:pPr>
              <w:pStyle w:val="TAC"/>
              <w:rPr>
                <w:lang w:val="en-GB"/>
              </w:rPr>
            </w:pPr>
            <w:r w:rsidRPr="00C32F4E">
              <w:rPr>
                <w:lang w:val="en-GB"/>
              </w:rPr>
              <w:t>No</w:t>
            </w:r>
          </w:p>
        </w:tc>
      </w:tr>
      <w:tr w:rsidR="00D811E2" w:rsidRPr="006873BA" w14:paraId="33AB8F59" w14:textId="77777777" w:rsidTr="006159D9">
        <w:tc>
          <w:tcPr>
            <w:tcW w:w="4410" w:type="dxa"/>
            <w:shd w:val="clear" w:color="auto" w:fill="auto"/>
          </w:tcPr>
          <w:p w14:paraId="053412F0" w14:textId="77777777" w:rsidR="00D811E2" w:rsidRPr="00C32F4E" w:rsidRDefault="00D811E2" w:rsidP="00F277E2">
            <w:pPr>
              <w:pStyle w:val="TAL"/>
              <w:rPr>
                <w:lang w:val="en-GB"/>
              </w:rPr>
            </w:pPr>
            <w:r w:rsidRPr="00C32F4E">
              <w:rPr>
                <w:lang w:val="en-GB"/>
              </w:rPr>
              <w:t>MBMS-Session-Identity-Expiry</w:t>
            </w:r>
          </w:p>
        </w:tc>
        <w:tc>
          <w:tcPr>
            <w:tcW w:w="1746" w:type="dxa"/>
            <w:shd w:val="clear" w:color="auto" w:fill="auto"/>
          </w:tcPr>
          <w:p w14:paraId="39C72947" w14:textId="77777777" w:rsidR="00D811E2" w:rsidRPr="00C32F4E" w:rsidRDefault="00D811E2" w:rsidP="00F277E2">
            <w:pPr>
              <w:pStyle w:val="TAC"/>
              <w:rPr>
                <w:lang w:val="en-GB"/>
              </w:rPr>
            </w:pPr>
            <w:r w:rsidRPr="00C32F4E">
              <w:rPr>
                <w:lang w:val="en-GB"/>
              </w:rPr>
              <w:t>No</w:t>
            </w:r>
          </w:p>
        </w:tc>
        <w:tc>
          <w:tcPr>
            <w:tcW w:w="1933" w:type="dxa"/>
            <w:shd w:val="clear" w:color="auto" w:fill="auto"/>
          </w:tcPr>
          <w:p w14:paraId="28875A15" w14:textId="77777777" w:rsidR="00D811E2" w:rsidRPr="00C32F4E" w:rsidRDefault="00D811E2" w:rsidP="00F277E2">
            <w:pPr>
              <w:pStyle w:val="TAC"/>
              <w:rPr>
                <w:lang w:val="en-GB"/>
              </w:rPr>
            </w:pPr>
            <w:r w:rsidRPr="00C32F4E">
              <w:rPr>
                <w:lang w:val="en-GB"/>
              </w:rPr>
              <w:t>No</w:t>
            </w:r>
          </w:p>
        </w:tc>
        <w:tc>
          <w:tcPr>
            <w:tcW w:w="1766" w:type="dxa"/>
          </w:tcPr>
          <w:p w14:paraId="6B97A541" w14:textId="77777777" w:rsidR="00D811E2" w:rsidRPr="00C32F4E" w:rsidRDefault="00D811E2" w:rsidP="00F277E2">
            <w:pPr>
              <w:pStyle w:val="TAC"/>
              <w:rPr>
                <w:lang w:val="en-GB"/>
              </w:rPr>
            </w:pPr>
            <w:r w:rsidRPr="00C32F4E">
              <w:rPr>
                <w:lang w:val="en-GB"/>
              </w:rPr>
              <w:t>No</w:t>
            </w:r>
          </w:p>
        </w:tc>
      </w:tr>
      <w:tr w:rsidR="00D811E2" w:rsidRPr="006873BA" w14:paraId="6070C269" w14:textId="77777777" w:rsidTr="006159D9">
        <w:tc>
          <w:tcPr>
            <w:tcW w:w="9855" w:type="dxa"/>
            <w:gridSpan w:val="4"/>
            <w:shd w:val="clear" w:color="auto" w:fill="auto"/>
          </w:tcPr>
          <w:p w14:paraId="57A70FFD" w14:textId="77777777" w:rsidR="00D811E2" w:rsidRPr="00D06077" w:rsidRDefault="00D811E2" w:rsidP="00F277E2">
            <w:pPr>
              <w:pStyle w:val="TAN"/>
              <w:rPr>
                <w:lang w:val="fr-FR"/>
              </w:rPr>
            </w:pPr>
            <w:r w:rsidRPr="00D06077">
              <w:rPr>
                <w:lang w:val="fr-FR"/>
              </w:rPr>
              <w:t>NOTE 1:</w:t>
            </w:r>
            <w:r w:rsidRPr="00D06077">
              <w:rPr>
                <w:lang w:val="fr-FR"/>
              </w:rPr>
              <w:tab/>
              <w:t xml:space="preserve">CoAP supports Etag option. </w:t>
            </w:r>
          </w:p>
          <w:p w14:paraId="3F1D41C4" w14:textId="77777777" w:rsidR="00F277E2" w:rsidRPr="00C32F4E" w:rsidRDefault="00F277E2" w:rsidP="00F277E2">
            <w:pPr>
              <w:pStyle w:val="TAN"/>
              <w:rPr>
                <w:lang w:val="en-GB"/>
              </w:rPr>
            </w:pPr>
            <w:r w:rsidRPr="00C32F4E">
              <w:rPr>
                <w:lang w:val="en-GB"/>
              </w:rPr>
              <w:t xml:space="preserve">NOTE 2: </w:t>
            </w:r>
            <w:r w:rsidRPr="00C32F4E">
              <w:rPr>
                <w:lang w:val="en-GB"/>
              </w:rPr>
              <w:tab/>
              <w:t>The indicators YES and NO are specified for FLUTE sender.</w:t>
            </w:r>
          </w:p>
        </w:tc>
      </w:tr>
    </w:tbl>
    <w:p w14:paraId="60DF178D" w14:textId="77777777" w:rsidR="00E87C7D" w:rsidRDefault="00E87C7D" w:rsidP="00E87C7D">
      <w:pPr>
        <w:rPr>
          <w:ins w:id="531" w:author="cthienot" w:date="2018-07-12T15:19:00Z"/>
        </w:rPr>
      </w:pPr>
    </w:p>
    <w:p w14:paraId="69975B28" w14:textId="77777777" w:rsidR="00140246" w:rsidRPr="00736BF9" w:rsidRDefault="00140246" w:rsidP="00140246">
      <w:pPr>
        <w:rPr>
          <w:ins w:id="532" w:author="cthienot" w:date="2018-07-12T15:19:00Z"/>
          <w:rFonts w:eastAsia="MS Mincho"/>
          <w:lang w:val="en-US"/>
        </w:rPr>
      </w:pPr>
      <w:ins w:id="533" w:author="cthienot" w:date="2018-07-12T15:19:00Z">
        <w:r>
          <w:rPr>
            <w:rFonts w:eastAsia="MS Mincho"/>
            <w:lang w:val="en-US"/>
          </w:rPr>
          <w:t>For Low-end IoT category profile, the attributes and elements in the FDT described in the Tables 6.2.1-1, 6.2.2-1, 6.2.3-1 and 6.2.4-1 could be embedded in the service announcement.</w:t>
        </w:r>
      </w:ins>
    </w:p>
    <w:p w14:paraId="6E90ECB0" w14:textId="77777777" w:rsidR="00140246" w:rsidRPr="006873BA" w:rsidRDefault="00140246" w:rsidP="00E87C7D"/>
    <w:p w14:paraId="48D51000" w14:textId="77777777" w:rsidR="00E87C7D" w:rsidRPr="0027025D" w:rsidRDefault="00E87C7D" w:rsidP="009D758F">
      <w:pPr>
        <w:pStyle w:val="Titre1"/>
      </w:pPr>
      <w:bookmarkStart w:id="534" w:name="_Toc499790606"/>
      <w:bookmarkStart w:id="535" w:name="_Toc519171352"/>
      <w:r w:rsidRPr="0027025D">
        <w:t>7</w:t>
      </w:r>
      <w:r w:rsidRPr="0027025D">
        <w:tab/>
        <w:t>Solutions</w:t>
      </w:r>
      <w:bookmarkEnd w:id="534"/>
      <w:bookmarkEnd w:id="535"/>
    </w:p>
    <w:p w14:paraId="30D3B7C7" w14:textId="77777777" w:rsidR="00E87C7D" w:rsidRPr="0027025D" w:rsidRDefault="0027025D" w:rsidP="00F277E2">
      <w:pPr>
        <w:pStyle w:val="Titre2"/>
        <w:rPr>
          <w:rFonts w:eastAsia="MS Mincho"/>
        </w:rPr>
      </w:pPr>
      <w:bookmarkStart w:id="536" w:name="_Toc499790607"/>
      <w:bookmarkStart w:id="537" w:name="_Toc519171353"/>
      <w:r>
        <w:rPr>
          <w:rFonts w:eastAsia="MS Mincho"/>
        </w:rPr>
        <w:t>7.1</w:t>
      </w:r>
      <w:r w:rsidR="00F277E2" w:rsidRPr="0027025D">
        <w:rPr>
          <w:rFonts w:eastAsia="MS Mincho"/>
        </w:rPr>
        <w:tab/>
      </w:r>
      <w:r w:rsidR="00E87C7D" w:rsidRPr="0027025D">
        <w:rPr>
          <w:rFonts w:eastAsia="MS Mincho"/>
        </w:rPr>
        <w:t>Overview of CoAP</w:t>
      </w:r>
      <w:bookmarkEnd w:id="536"/>
      <w:bookmarkEnd w:id="537"/>
    </w:p>
    <w:p w14:paraId="453E16B9" w14:textId="77777777" w:rsidR="0027025D" w:rsidRPr="0027025D" w:rsidRDefault="0027025D" w:rsidP="0027025D">
      <w:pPr>
        <w:pStyle w:val="Titre3"/>
        <w:rPr>
          <w:rFonts w:eastAsia="MS Mincho"/>
        </w:rPr>
      </w:pPr>
      <w:bookmarkStart w:id="538" w:name="_Toc499790608"/>
      <w:bookmarkStart w:id="539" w:name="_Toc519171354"/>
      <w:r w:rsidRPr="0027025D">
        <w:rPr>
          <w:rFonts w:eastAsia="MS Mincho"/>
        </w:rPr>
        <w:t>7.1.0</w:t>
      </w:r>
      <w:r w:rsidRPr="0027025D">
        <w:rPr>
          <w:rFonts w:eastAsia="MS Mincho"/>
        </w:rPr>
        <w:tab/>
        <w:t>General</w:t>
      </w:r>
      <w:bookmarkEnd w:id="538"/>
      <w:bookmarkEnd w:id="539"/>
    </w:p>
    <w:p w14:paraId="79FA9158" w14:textId="77777777" w:rsidR="00E87C7D" w:rsidRPr="0027025D" w:rsidRDefault="00E87C7D" w:rsidP="00E87C7D">
      <w:pPr>
        <w:spacing w:after="120"/>
      </w:pPr>
      <w:r w:rsidRPr="0027025D">
        <w:t xml:space="preserve">This </w:t>
      </w:r>
      <w:r w:rsidR="00590DC6" w:rsidRPr="0027025D">
        <w:t>clause</w:t>
      </w:r>
      <w:r w:rsidRPr="0027025D">
        <w:t xml:space="preserve"> provides an overview of CoAP, whose design was motivated for IoT-related communications. As described in RFC 7252 [7], it is a specialized content transfer protocol for the Internet for use with constrained endpoints and constrained networks (e.g. low-power Tx/Rx and bandwidth). CoAP supports a request/response interaction model between application endpoints and includes key Web concepts in HTTP such as RESTful client-server architecture, use of URIs for resource identification and location, and Internet media types. In fact, CoAP is designed to interface easily with HTTP for Web integration while meeting specific requirements such as very low overhead, simplicity for constrained application, device and network environments (such as in IoT communications). It also contains built-in support for service and resource discovery, as well as multicast distribution (since it runs over UDP, it also supports the use of multicast IP destination addressing). The key characteristics and features of CoAP can be summarized as follows:</w:t>
      </w:r>
    </w:p>
    <w:p w14:paraId="1CA6CA84" w14:textId="77777777" w:rsidR="00E87C7D" w:rsidRPr="0027025D" w:rsidRDefault="002C3485" w:rsidP="002C3485">
      <w:pPr>
        <w:pStyle w:val="B10"/>
      </w:pPr>
      <w:r>
        <w:t>-</w:t>
      </w:r>
      <w:r>
        <w:tab/>
      </w:r>
      <w:r w:rsidR="00E87C7D" w:rsidRPr="0027025D">
        <w:t>Web protocol which fulfils IoT/M2M requirements in constrained environments;</w:t>
      </w:r>
    </w:p>
    <w:p w14:paraId="45B3F302" w14:textId="77777777" w:rsidR="00E87C7D" w:rsidRPr="0027025D" w:rsidRDefault="002C3485" w:rsidP="002C3485">
      <w:pPr>
        <w:pStyle w:val="B10"/>
      </w:pPr>
      <w:r>
        <w:t>-</w:t>
      </w:r>
      <w:r>
        <w:tab/>
      </w:r>
      <w:r w:rsidR="00E87C7D" w:rsidRPr="0027025D">
        <w:t>Binding to UDP transport with optional reliable delivery;</w:t>
      </w:r>
    </w:p>
    <w:p w14:paraId="237E7164" w14:textId="77777777" w:rsidR="00E87C7D" w:rsidRPr="0027025D" w:rsidRDefault="002C3485" w:rsidP="002C3485">
      <w:pPr>
        <w:pStyle w:val="B10"/>
      </w:pPr>
      <w:r>
        <w:t>-</w:t>
      </w:r>
      <w:r>
        <w:tab/>
      </w:r>
      <w:r w:rsidR="00E87C7D" w:rsidRPr="0027025D">
        <w:t>Support for both unicast and multicast requests;</w:t>
      </w:r>
    </w:p>
    <w:p w14:paraId="44D0BEC1" w14:textId="77777777" w:rsidR="00E87C7D" w:rsidRPr="0027025D" w:rsidRDefault="002C3485" w:rsidP="002C3485">
      <w:pPr>
        <w:pStyle w:val="B10"/>
      </w:pPr>
      <w:r>
        <w:t>-</w:t>
      </w:r>
      <w:r>
        <w:tab/>
      </w:r>
      <w:r w:rsidR="00E87C7D" w:rsidRPr="0027025D">
        <w:t>Asynchronous message exchanges;</w:t>
      </w:r>
    </w:p>
    <w:p w14:paraId="1732B926" w14:textId="77777777" w:rsidR="00E87C7D" w:rsidRPr="0027025D" w:rsidRDefault="002C3485" w:rsidP="002C3485">
      <w:pPr>
        <w:pStyle w:val="B10"/>
      </w:pPr>
      <w:r>
        <w:t>-</w:t>
      </w:r>
      <w:r>
        <w:tab/>
      </w:r>
      <w:r w:rsidR="00E87C7D" w:rsidRPr="0027025D">
        <w:t>Small, simple header &lt; 10 bytes;</w:t>
      </w:r>
    </w:p>
    <w:p w14:paraId="0FF5A1C7" w14:textId="77777777" w:rsidR="00E87C7D" w:rsidRPr="0027025D" w:rsidRDefault="002C3485" w:rsidP="002C3485">
      <w:pPr>
        <w:pStyle w:val="B10"/>
      </w:pPr>
      <w:r>
        <w:t>-</w:t>
      </w:r>
      <w:r>
        <w:tab/>
      </w:r>
      <w:r w:rsidR="00E87C7D" w:rsidRPr="0027025D">
        <w:t>URI-based resource location/addressing and content type support;</w:t>
      </w:r>
    </w:p>
    <w:p w14:paraId="5D4C00E5" w14:textId="77777777" w:rsidR="00E87C7D" w:rsidRPr="0027025D" w:rsidRDefault="002C3485" w:rsidP="002C3485">
      <w:pPr>
        <w:pStyle w:val="B10"/>
      </w:pPr>
      <w:r>
        <w:t>-</w:t>
      </w:r>
      <w:r>
        <w:tab/>
      </w:r>
      <w:r w:rsidR="00E87C7D" w:rsidRPr="0027025D">
        <w:t>Simple proxy and caching capabilities;</w:t>
      </w:r>
    </w:p>
    <w:p w14:paraId="47CB3479" w14:textId="77777777" w:rsidR="00E87C7D" w:rsidRPr="0027025D" w:rsidRDefault="002C3485" w:rsidP="002C3485">
      <w:pPr>
        <w:pStyle w:val="B10"/>
      </w:pPr>
      <w:r>
        <w:t>-</w:t>
      </w:r>
      <w:r>
        <w:tab/>
      </w:r>
      <w:r w:rsidR="00E87C7D" w:rsidRPr="0027025D">
        <w:t>Stateless HTTP mapping, enabling both the use of proxies to provide access to CoAP resources using HTTP in a uniform way, and simple HTTP interfaces to be alternatively implemented over CoAP;</w:t>
      </w:r>
    </w:p>
    <w:p w14:paraId="59A8D348" w14:textId="77777777" w:rsidR="00E87C7D" w:rsidRPr="0027025D" w:rsidRDefault="002C3485" w:rsidP="002C3485">
      <w:pPr>
        <w:pStyle w:val="B10"/>
      </w:pPr>
      <w:r>
        <w:t>-</w:t>
      </w:r>
      <w:r>
        <w:tab/>
      </w:r>
      <w:r w:rsidR="00E87C7D" w:rsidRPr="0027025D">
        <w:t>Security binding to DTLS (Datagram Transport Layer Security;</w:t>
      </w:r>
    </w:p>
    <w:p w14:paraId="3CBE5C61" w14:textId="77777777" w:rsidR="00E87C7D" w:rsidRPr="0027025D" w:rsidRDefault="002C3485" w:rsidP="002C3485">
      <w:pPr>
        <w:pStyle w:val="B10"/>
      </w:pPr>
      <w:r>
        <w:lastRenderedPageBreak/>
        <w:t>-</w:t>
      </w:r>
      <w:r>
        <w:tab/>
      </w:r>
      <w:r w:rsidR="00E87C7D" w:rsidRPr="0027025D">
        <w:t>Optional observation, block transfer and discovery</w:t>
      </w:r>
      <w:r w:rsidR="00F277E2" w:rsidRPr="0027025D">
        <w:t>.</w:t>
      </w:r>
    </w:p>
    <w:p w14:paraId="6DEACC4D" w14:textId="77777777" w:rsidR="00E87C7D" w:rsidRPr="0027025D" w:rsidRDefault="00E87C7D" w:rsidP="00E87C7D">
      <w:pPr>
        <w:spacing w:after="120"/>
        <w:rPr>
          <w:szCs w:val="22"/>
        </w:rPr>
      </w:pPr>
      <w:r w:rsidRPr="0027025D">
        <w:t xml:space="preserve">The relationship between the use of and interworking between HTTP and CoAP as Web transfer protocols in the REST-based architecture environment is shown in Figure </w:t>
      </w:r>
      <w:r w:rsidR="000B2A44" w:rsidRPr="0027025D">
        <w:t>7.1-</w:t>
      </w:r>
      <w:r w:rsidR="0027025D">
        <w:t>0</w:t>
      </w:r>
      <w:r w:rsidRPr="0027025D">
        <w:t xml:space="preserve"> below:</w:t>
      </w:r>
    </w:p>
    <w:p w14:paraId="63ACA8B8" w14:textId="77777777" w:rsidR="00E87C7D" w:rsidRPr="0027025D" w:rsidRDefault="00E87C7D" w:rsidP="00E87C7D">
      <w:pPr>
        <w:spacing w:after="120"/>
      </w:pPr>
    </w:p>
    <w:p w14:paraId="71D199B2" w14:textId="77777777" w:rsidR="00E87C7D" w:rsidRPr="006873BA" w:rsidRDefault="00E87C7D" w:rsidP="009D758F">
      <w:pPr>
        <w:pStyle w:val="TH"/>
        <w:rPr>
          <w:highlight w:val="cyan"/>
        </w:rPr>
      </w:pPr>
      <w:r w:rsidRPr="006873BA">
        <w:rPr>
          <w:rFonts w:eastAsia="Calibri"/>
          <w:highlight w:val="cyan"/>
        </w:rPr>
        <w:object w:dxaOrig="6435" w:dyaOrig="4320" w14:anchorId="6106D3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1.65pt;height:3in" o:ole="">
            <v:imagedata r:id="rId12" o:title="" croptop="3755f" cropbottom="7147f" cropleft="12275f" cropright="7433f"/>
          </v:shape>
          <o:OLEObject Type="Embed" ProgID="PowerPoint.Slide.12" ShapeID="_x0000_i1025" DrawAspect="Content" ObjectID="_1592913913" r:id="rId13"/>
        </w:object>
      </w:r>
    </w:p>
    <w:p w14:paraId="11022F5D" w14:textId="77777777" w:rsidR="00E87C7D" w:rsidRPr="0027025D" w:rsidRDefault="00E87C7D" w:rsidP="009D758F">
      <w:pPr>
        <w:pStyle w:val="TF"/>
      </w:pPr>
      <w:r w:rsidRPr="0027025D">
        <w:t xml:space="preserve">Figure </w:t>
      </w:r>
      <w:r w:rsidR="000B2A44" w:rsidRPr="0027025D">
        <w:t>7.1-</w:t>
      </w:r>
      <w:r w:rsidR="0027025D" w:rsidRPr="0027025D">
        <w:t>0</w:t>
      </w:r>
      <w:r w:rsidR="00F277E2" w:rsidRPr="0027025D">
        <w:t>:</w:t>
      </w:r>
      <w:r w:rsidRPr="0027025D">
        <w:t xml:space="preserve"> </w:t>
      </w:r>
      <w:r w:rsidR="00F406A4" w:rsidRPr="0027025D">
        <w:t>Interworking between HTTP and CoAP</w:t>
      </w:r>
    </w:p>
    <w:p w14:paraId="1BDFB344" w14:textId="77777777" w:rsidR="00E87C7D" w:rsidRPr="0027025D" w:rsidRDefault="0027025D" w:rsidP="00E87C7D">
      <w:pPr>
        <w:pStyle w:val="Titre3"/>
        <w:rPr>
          <w:rFonts w:eastAsia="MS Mincho"/>
          <w:szCs w:val="28"/>
        </w:rPr>
      </w:pPr>
      <w:bookmarkStart w:id="540" w:name="_Toc499790609"/>
      <w:bookmarkStart w:id="541" w:name="_Toc519171355"/>
      <w:r>
        <w:rPr>
          <w:rFonts w:eastAsia="MS Mincho"/>
          <w:szCs w:val="28"/>
        </w:rPr>
        <w:t>7.1.1</w:t>
      </w:r>
      <w:r w:rsidR="00F277E2" w:rsidRPr="0027025D">
        <w:rPr>
          <w:rFonts w:eastAsia="MS Mincho"/>
          <w:szCs w:val="28"/>
        </w:rPr>
        <w:tab/>
      </w:r>
      <w:r w:rsidR="00E87C7D" w:rsidRPr="0027025D">
        <w:rPr>
          <w:rFonts w:eastAsia="MS Mincho"/>
          <w:szCs w:val="28"/>
        </w:rPr>
        <w:t>Comparison to HTTP</w:t>
      </w:r>
      <w:bookmarkEnd w:id="540"/>
      <w:bookmarkEnd w:id="541"/>
    </w:p>
    <w:p w14:paraId="6FECFF2F" w14:textId="77777777" w:rsidR="00E87C7D" w:rsidRPr="006873BA" w:rsidRDefault="00E87C7D" w:rsidP="00E87C7D">
      <w:pPr>
        <w:spacing w:after="120"/>
        <w:rPr>
          <w:rFonts w:eastAsia="Calibri"/>
          <w:sz w:val="22"/>
          <w:szCs w:val="22"/>
          <w:lang w:eastAsia="ja-JP"/>
        </w:rPr>
      </w:pPr>
      <w:r w:rsidRPr="006873BA">
        <w:t xml:space="preserve">Like HTTP, CoAP was designed with the REST architecture popular in the Web in mind in support of the ubiquitous use on the Internet of Web services/Web APIs by applications. As opposed to simply employing compression of HTTP, the design of CoAP intended to realize a subset of REST common with HTTP but optimized for IoT or M2M applications. </w:t>
      </w:r>
      <w:r w:rsidRPr="006873BA">
        <w:rPr>
          <w:lang w:eastAsia="ja-JP"/>
        </w:rPr>
        <w:t xml:space="preserve">The interaction model of CoAP is similar to the client/server model in HTTP. A CoAP request, as in HTTP, is sent by a client to a server to request an action, via a </w:t>
      </w:r>
      <w:r w:rsidRPr="006873BA">
        <w:rPr>
          <w:i/>
          <w:lang w:eastAsia="ja-JP"/>
        </w:rPr>
        <w:t>Method Code</w:t>
      </w:r>
      <w:r w:rsidRPr="006873BA">
        <w:rPr>
          <w:lang w:eastAsia="ja-JP"/>
        </w:rPr>
        <w:t xml:space="preserve"> on the server-resident resource. Subsequently, the server returns a response (with associated </w:t>
      </w:r>
      <w:r w:rsidRPr="006873BA">
        <w:rPr>
          <w:i/>
          <w:lang w:eastAsia="ja-JP"/>
        </w:rPr>
        <w:t>Response Code</w:t>
      </w:r>
      <w:r w:rsidRPr="006873BA">
        <w:rPr>
          <w:lang w:eastAsia="ja-JP"/>
        </w:rPr>
        <w:t>) which may include a payload containing a representation of the requested resource. However, unlike HTTP, such interactions operate asynchronously in CoAP, over the datagram-based transport offered by UDP. Other similarities in features to HTTP as offered in CoAP include:</w:t>
      </w:r>
    </w:p>
    <w:p w14:paraId="720692DA" w14:textId="77777777" w:rsidR="00E87C7D" w:rsidRPr="006873BA" w:rsidRDefault="00F277E2" w:rsidP="00F277E2">
      <w:pPr>
        <w:pStyle w:val="B10"/>
        <w:rPr>
          <w:lang w:eastAsia="ja-JP"/>
        </w:rPr>
      </w:pPr>
      <w:r w:rsidRPr="006873BA">
        <w:rPr>
          <w:lang w:eastAsia="ja-JP"/>
        </w:rPr>
        <w:t>a)</w:t>
      </w:r>
      <w:r w:rsidRPr="006873BA">
        <w:rPr>
          <w:lang w:eastAsia="ja-JP"/>
        </w:rPr>
        <w:tab/>
      </w:r>
      <w:r w:rsidR="00014D3A" w:rsidRPr="006873BA">
        <w:rPr>
          <w:lang w:eastAsia="ja-JP"/>
        </w:rPr>
        <w:t>signalling</w:t>
      </w:r>
      <w:r w:rsidR="00E87C7D" w:rsidRPr="006873BA">
        <w:rPr>
          <w:lang w:eastAsia="ja-JP"/>
        </w:rPr>
        <w:t xml:space="preserve"> of additional metadata in both request or responses in the form of </w:t>
      </w:r>
      <w:r w:rsidR="00E87C7D" w:rsidRPr="006873BA">
        <w:rPr>
          <w:i/>
          <w:lang w:eastAsia="ja-JP"/>
        </w:rPr>
        <w:t>Options</w:t>
      </w:r>
      <w:r w:rsidR="00E87C7D" w:rsidRPr="006873BA">
        <w:rPr>
          <w:lang w:eastAsia="ja-JP"/>
        </w:rPr>
        <w:t xml:space="preserve"> carried in the CoAP message header, similar to the use of Header fields in HTTP;</w:t>
      </w:r>
    </w:p>
    <w:p w14:paraId="013C9AE1" w14:textId="77777777" w:rsidR="00E87C7D" w:rsidRPr="006873BA" w:rsidRDefault="00F277E2" w:rsidP="00F277E2">
      <w:pPr>
        <w:pStyle w:val="B10"/>
        <w:rPr>
          <w:lang w:eastAsia="ja-JP"/>
        </w:rPr>
      </w:pPr>
      <w:r w:rsidRPr="006873BA">
        <w:rPr>
          <w:lang w:eastAsia="ja-JP"/>
        </w:rPr>
        <w:t>b)</w:t>
      </w:r>
      <w:r w:rsidRPr="006873BA">
        <w:rPr>
          <w:lang w:eastAsia="ja-JP"/>
        </w:rPr>
        <w:tab/>
      </w:r>
      <w:r w:rsidR="00E87C7D" w:rsidRPr="006873BA">
        <w:rPr>
          <w:lang w:eastAsia="ja-JP"/>
        </w:rPr>
        <w:t>support for proxying and caching as in HTTP;</w:t>
      </w:r>
    </w:p>
    <w:p w14:paraId="0D0E4996" w14:textId="77777777" w:rsidR="00E87C7D" w:rsidRPr="006873BA" w:rsidRDefault="00F277E2" w:rsidP="00F277E2">
      <w:pPr>
        <w:pStyle w:val="B10"/>
        <w:rPr>
          <w:lang w:eastAsia="ja-JP"/>
        </w:rPr>
      </w:pPr>
      <w:r w:rsidRPr="006873BA">
        <w:rPr>
          <w:lang w:eastAsia="ja-JP"/>
        </w:rPr>
        <w:t>c)</w:t>
      </w:r>
      <w:r w:rsidRPr="006873BA">
        <w:rPr>
          <w:lang w:eastAsia="ja-JP"/>
        </w:rPr>
        <w:tab/>
      </w:r>
      <w:r w:rsidR="00E87C7D" w:rsidRPr="006873BA">
        <w:rPr>
          <w:lang w:eastAsia="ja-JP"/>
        </w:rPr>
        <w:t>enables securing the message exchange between CoAP endpoints by use of DTLS, which functions like TLS in HTTPS.</w:t>
      </w:r>
    </w:p>
    <w:p w14:paraId="7829BA89" w14:textId="77777777" w:rsidR="00E87C7D" w:rsidRDefault="0027025D" w:rsidP="00F277E2">
      <w:pPr>
        <w:pStyle w:val="Titre3"/>
        <w:rPr>
          <w:rFonts w:eastAsia="MS Mincho"/>
        </w:rPr>
      </w:pPr>
      <w:bookmarkStart w:id="542" w:name="_Toc499790610"/>
      <w:bookmarkStart w:id="543" w:name="_Toc519171356"/>
      <w:r>
        <w:rPr>
          <w:rFonts w:eastAsia="MS Mincho"/>
        </w:rPr>
        <w:t>7.1.2</w:t>
      </w:r>
      <w:r w:rsidR="00F277E2" w:rsidRPr="0027025D">
        <w:rPr>
          <w:rFonts w:eastAsia="MS Mincho"/>
        </w:rPr>
        <w:tab/>
      </w:r>
      <w:r w:rsidR="00E87C7D" w:rsidRPr="0027025D">
        <w:rPr>
          <w:rFonts w:eastAsia="MS Mincho"/>
        </w:rPr>
        <w:t>Logical Architecture Model</w:t>
      </w:r>
      <w:bookmarkEnd w:id="542"/>
      <w:bookmarkEnd w:id="543"/>
    </w:p>
    <w:p w14:paraId="73E60434" w14:textId="77777777" w:rsidR="0027025D" w:rsidRPr="0027025D" w:rsidRDefault="0027025D" w:rsidP="0027025D">
      <w:pPr>
        <w:pStyle w:val="Titre4"/>
        <w:rPr>
          <w:rFonts w:eastAsia="MS Mincho"/>
        </w:rPr>
      </w:pPr>
      <w:bookmarkStart w:id="544" w:name="_Toc499790611"/>
      <w:bookmarkStart w:id="545" w:name="_Toc519171357"/>
      <w:r>
        <w:rPr>
          <w:rFonts w:eastAsia="MS Mincho"/>
        </w:rPr>
        <w:t>7.1.2.0</w:t>
      </w:r>
      <w:r>
        <w:rPr>
          <w:rFonts w:eastAsia="MS Mincho"/>
        </w:rPr>
        <w:tab/>
        <w:t>General</w:t>
      </w:r>
      <w:bookmarkEnd w:id="544"/>
      <w:bookmarkEnd w:id="545"/>
    </w:p>
    <w:p w14:paraId="5A3C2CCF" w14:textId="77777777" w:rsidR="00E87C7D" w:rsidRPr="006873BA" w:rsidRDefault="00E87C7D" w:rsidP="00F277E2">
      <w:pPr>
        <w:rPr>
          <w:highlight w:val="cyan"/>
        </w:rPr>
      </w:pPr>
      <w:r w:rsidRPr="0027025D">
        <w:t xml:space="preserve">CoAP can be considered logically as a two-layer operational model comprising: i) request/response interaction layer using </w:t>
      </w:r>
      <w:r w:rsidRPr="0027025D">
        <w:rPr>
          <w:i/>
        </w:rPr>
        <w:t>Method</w:t>
      </w:r>
      <w:r w:rsidRPr="0027025D">
        <w:t xml:space="preserve"> and </w:t>
      </w:r>
      <w:r w:rsidRPr="0027025D">
        <w:rPr>
          <w:i/>
        </w:rPr>
        <w:t>Response</w:t>
      </w:r>
      <w:r w:rsidRPr="0027025D">
        <w:t xml:space="preserve"> codes, and whose contents are carried by messages and ii) a message layer that addresses the underlying UDP transport and the asynchronous nature of the client-server interactions. This model is shown below in Figure </w:t>
      </w:r>
      <w:r w:rsidR="000B2A44" w:rsidRPr="0027025D">
        <w:t>7.1.</w:t>
      </w:r>
      <w:r w:rsidRPr="0027025D">
        <w:t>2</w:t>
      </w:r>
      <w:r w:rsidR="000B2A44" w:rsidRPr="0027025D">
        <w:t>-</w:t>
      </w:r>
      <w:r w:rsidR="0027025D">
        <w:t>0</w:t>
      </w:r>
      <w:r w:rsidRPr="0027025D">
        <w:t>.</w:t>
      </w:r>
    </w:p>
    <w:p w14:paraId="518FED05" w14:textId="77777777" w:rsidR="00E87C7D" w:rsidRPr="006873BA" w:rsidRDefault="00E87C7D" w:rsidP="009D758F">
      <w:pPr>
        <w:pStyle w:val="TH"/>
        <w:rPr>
          <w:highlight w:val="cyan"/>
        </w:rPr>
      </w:pPr>
      <w:r w:rsidRPr="006873BA">
        <w:rPr>
          <w:rFonts w:eastAsia="Calibri"/>
          <w:highlight w:val="cyan"/>
        </w:rPr>
        <w:object w:dxaOrig="4125" w:dyaOrig="3825" w14:anchorId="45F455EC">
          <v:shape id="_x0000_i1026" type="#_x0000_t75" style="width:206.35pt;height:191.35pt" o:ole="">
            <v:imagedata r:id="rId14" o:title="" croptop="16123f" cropbottom="3091f" cropleft="18531f" cropright="9459f"/>
          </v:shape>
          <o:OLEObject Type="Embed" ProgID="PowerPoint.Slide.12" ShapeID="_x0000_i1026" DrawAspect="Content" ObjectID="_1592913914" r:id="rId15"/>
        </w:object>
      </w:r>
    </w:p>
    <w:p w14:paraId="1984C145" w14:textId="77777777" w:rsidR="00E87C7D" w:rsidRPr="0027025D" w:rsidRDefault="00E87C7D" w:rsidP="009D758F">
      <w:pPr>
        <w:pStyle w:val="TF"/>
      </w:pPr>
      <w:r w:rsidRPr="0027025D">
        <w:t xml:space="preserve">Figure </w:t>
      </w:r>
      <w:r w:rsidR="000B2A44" w:rsidRPr="0027025D">
        <w:t>7.1.</w:t>
      </w:r>
      <w:r w:rsidRPr="0027025D">
        <w:t>2</w:t>
      </w:r>
      <w:r w:rsidR="000B2A44" w:rsidRPr="0027025D">
        <w:t>-</w:t>
      </w:r>
      <w:r w:rsidR="0027025D" w:rsidRPr="0027025D">
        <w:t>0</w:t>
      </w:r>
      <w:r w:rsidR="00F277E2" w:rsidRPr="0027025D">
        <w:t>:</w:t>
      </w:r>
      <w:r w:rsidRPr="0027025D">
        <w:t xml:space="preserve"> Logical Layered Model of CoAP</w:t>
      </w:r>
    </w:p>
    <w:p w14:paraId="14F72F7D" w14:textId="77777777" w:rsidR="00E87C7D" w:rsidRPr="0027025D" w:rsidRDefault="0027025D" w:rsidP="00F277E2">
      <w:pPr>
        <w:pStyle w:val="Titre4"/>
        <w:rPr>
          <w:rFonts w:eastAsia="MS Mincho"/>
        </w:rPr>
      </w:pPr>
      <w:bookmarkStart w:id="546" w:name="_Toc499790612"/>
      <w:bookmarkStart w:id="547" w:name="_Toc519171358"/>
      <w:r>
        <w:rPr>
          <w:rFonts w:eastAsia="MS Mincho"/>
        </w:rPr>
        <w:t>7.1.2.1</w:t>
      </w:r>
      <w:r w:rsidR="00F277E2" w:rsidRPr="0027025D">
        <w:rPr>
          <w:rFonts w:eastAsia="MS Mincho"/>
        </w:rPr>
        <w:tab/>
      </w:r>
      <w:r w:rsidR="00E87C7D" w:rsidRPr="0027025D">
        <w:rPr>
          <w:rFonts w:eastAsia="MS Mincho"/>
        </w:rPr>
        <w:t>CoAP Messaging Model</w:t>
      </w:r>
      <w:bookmarkEnd w:id="546"/>
      <w:bookmarkEnd w:id="547"/>
    </w:p>
    <w:p w14:paraId="69E58375" w14:textId="77777777" w:rsidR="00E87C7D" w:rsidRPr="007C7E6D" w:rsidRDefault="00E87C7D" w:rsidP="00E87C7D">
      <w:pPr>
        <w:spacing w:after="120"/>
        <w:rPr>
          <w:rFonts w:eastAsia="Calibri"/>
          <w:sz w:val="22"/>
          <w:szCs w:val="22"/>
          <w:lang w:eastAsia="ja-JP"/>
        </w:rPr>
      </w:pPr>
      <w:r w:rsidRPr="007C7E6D">
        <w:rPr>
          <w:lang w:eastAsia="ja-JP"/>
        </w:rPr>
        <w:t>CoAP messages uses a short fixed-length binary header (4 bytes) that may be followed by compact binary options and a payload. This message format is shared by requests and responses. Each CoAP message contains a Message ID for duplicate-detection and support of optional reliability. CoAP defines four types of messages:</w:t>
      </w:r>
    </w:p>
    <w:p w14:paraId="24F1106C" w14:textId="77777777" w:rsidR="00E87C7D" w:rsidRPr="007C7E6D" w:rsidRDefault="006A541F" w:rsidP="006A541F">
      <w:pPr>
        <w:pStyle w:val="B10"/>
      </w:pPr>
      <w:r>
        <w:t>-</w:t>
      </w:r>
      <w:r>
        <w:tab/>
      </w:r>
      <w:r w:rsidR="00E87C7D" w:rsidRPr="007C7E6D">
        <w:t>Confirmable (CON),</w:t>
      </w:r>
    </w:p>
    <w:p w14:paraId="4F0FCECF" w14:textId="77777777" w:rsidR="00E87C7D" w:rsidRPr="007C7E6D" w:rsidRDefault="006A541F" w:rsidP="006A541F">
      <w:pPr>
        <w:pStyle w:val="B10"/>
      </w:pPr>
      <w:r>
        <w:t>-</w:t>
      </w:r>
      <w:r>
        <w:tab/>
      </w:r>
      <w:r w:rsidR="00E87C7D" w:rsidRPr="007C7E6D">
        <w:t>Non-confirmable (NON),</w:t>
      </w:r>
    </w:p>
    <w:p w14:paraId="2C7DB14B" w14:textId="77777777" w:rsidR="00E87C7D" w:rsidRPr="007C7E6D" w:rsidRDefault="006A541F" w:rsidP="006A541F">
      <w:pPr>
        <w:pStyle w:val="B10"/>
      </w:pPr>
      <w:r>
        <w:t>-</w:t>
      </w:r>
      <w:r>
        <w:tab/>
      </w:r>
      <w:r w:rsidR="00E87C7D" w:rsidRPr="007C7E6D">
        <w:t>Acknowledgement (ACK), and</w:t>
      </w:r>
    </w:p>
    <w:p w14:paraId="6D0758C5" w14:textId="77777777" w:rsidR="00E87C7D" w:rsidRPr="007C7E6D" w:rsidRDefault="006A541F" w:rsidP="006A541F">
      <w:pPr>
        <w:pStyle w:val="B10"/>
      </w:pPr>
      <w:r>
        <w:t>-</w:t>
      </w:r>
      <w:r>
        <w:tab/>
      </w:r>
      <w:r w:rsidR="00E87C7D" w:rsidRPr="007C7E6D">
        <w:t>Reset (RST).</w:t>
      </w:r>
    </w:p>
    <w:p w14:paraId="4DE56531" w14:textId="77777777" w:rsidR="00E87C7D" w:rsidRPr="007C7E6D" w:rsidRDefault="00E87C7D" w:rsidP="00E87C7D">
      <w:pPr>
        <w:spacing w:after="120"/>
        <w:rPr>
          <w:szCs w:val="22"/>
          <w:lang w:eastAsia="ja-JP"/>
        </w:rPr>
      </w:pPr>
      <w:r w:rsidRPr="007C7E6D">
        <w:rPr>
          <w:lang w:eastAsia="ja-JP"/>
        </w:rPr>
        <w:t xml:space="preserve">Requests can be carried in either Confirmable or Non-confirmable messages, and responses can be carried in these or could be piggybacked in Acknowledgement messages. The use of Confirmable messages adds reliability to UDP transport, since messages marked as such (CON) will be retransmitted (using a default time-out and exponential back-off between retransmissions) until the recipient returns an ACK message with the same Message ID. An example of reliable CoAP messaging is shown in Figure </w:t>
      </w:r>
      <w:r w:rsidR="000B2A44" w:rsidRPr="007C7E6D">
        <w:rPr>
          <w:lang w:eastAsia="ja-JP"/>
        </w:rPr>
        <w:t>7.1.2.1-1</w:t>
      </w:r>
      <w:r w:rsidRPr="007C7E6D">
        <w:rPr>
          <w:lang w:eastAsia="ja-JP"/>
        </w:rPr>
        <w:t>.</w:t>
      </w:r>
    </w:p>
    <w:p w14:paraId="7467EABB" w14:textId="77777777" w:rsidR="00E87C7D" w:rsidRPr="007C7E6D" w:rsidRDefault="00E87C7D" w:rsidP="009D758F">
      <w:pPr>
        <w:pStyle w:val="TH"/>
        <w:rPr>
          <w:lang w:eastAsia="ja-JP"/>
        </w:rPr>
      </w:pPr>
      <w:r w:rsidRPr="007C7E6D">
        <w:rPr>
          <w:rFonts w:eastAsia="Calibri"/>
          <w:lang w:eastAsia="ja-JP"/>
        </w:rPr>
        <w:object w:dxaOrig="3585" w:dyaOrig="1410" w14:anchorId="5CD3434F">
          <v:shape id="_x0000_i1027" type="#_x0000_t75" style="width:179.35pt;height:70.65pt" o:ole="">
            <v:imagedata r:id="rId16" o:title="" croptop="15506f" cropbottom="34645f" cropleft="1909f" cropright="34177f"/>
          </v:shape>
          <o:OLEObject Type="Embed" ProgID="PowerPoint.Slide.12" ShapeID="_x0000_i1027" DrawAspect="Content" ObjectID="_1592913915" r:id="rId17"/>
        </w:object>
      </w:r>
    </w:p>
    <w:p w14:paraId="51A4F148" w14:textId="77777777" w:rsidR="00E87C7D" w:rsidRPr="007C7E6D" w:rsidRDefault="00E87C7D" w:rsidP="009D758F">
      <w:pPr>
        <w:pStyle w:val="TF"/>
        <w:rPr>
          <w:lang w:eastAsia="ja-JP"/>
        </w:rPr>
      </w:pPr>
      <w:r w:rsidRPr="007C7E6D">
        <w:t xml:space="preserve">Figure </w:t>
      </w:r>
      <w:r w:rsidR="000B2A44" w:rsidRPr="007C7E6D">
        <w:t>7.1.2.1-1</w:t>
      </w:r>
      <w:r w:rsidR="00F277E2" w:rsidRPr="007C7E6D">
        <w:t>:</w:t>
      </w:r>
      <w:r w:rsidRPr="007C7E6D">
        <w:t xml:space="preserve"> Reliable Message Transmission in CoAP</w:t>
      </w:r>
    </w:p>
    <w:p w14:paraId="3FC93FFB" w14:textId="77777777" w:rsidR="00E87C7D" w:rsidRPr="007C7E6D" w:rsidRDefault="00E87C7D" w:rsidP="00E87C7D">
      <w:pPr>
        <w:spacing w:before="120" w:after="120"/>
        <w:rPr>
          <w:lang w:eastAsia="ja-JP"/>
        </w:rPr>
      </w:pPr>
      <w:r w:rsidRPr="007C7E6D">
        <w:rPr>
          <w:lang w:eastAsia="ja-JP"/>
        </w:rPr>
        <w:t xml:space="preserve">The response to a CON message could be sent initially as an empty ACK message (as shown by the second step of the call flow in the right-hand side diagram in Figure </w:t>
      </w:r>
      <w:r w:rsidR="00EB28FF" w:rsidRPr="007C7E6D">
        <w:rPr>
          <w:lang w:eastAsia="ja-JP"/>
        </w:rPr>
        <w:t>7.1.2.1-1</w:t>
      </w:r>
      <w:r w:rsidRPr="007C7E6D">
        <w:rPr>
          <w:lang w:eastAsia="ja-JP"/>
        </w:rPr>
        <w:t xml:space="preserve">), and later, when the resource becomes available, it can be carried as the payload of a second response via a separate CON message (as shown by the third step of the call flow in the right-hand side diagram in Figure </w:t>
      </w:r>
      <w:r w:rsidR="00EB28FF" w:rsidRPr="007C7E6D">
        <w:rPr>
          <w:lang w:eastAsia="ja-JP"/>
        </w:rPr>
        <w:t>7.1.2.1-1</w:t>
      </w:r>
      <w:r w:rsidRPr="007C7E6D">
        <w:rPr>
          <w:lang w:eastAsia="ja-JP"/>
        </w:rPr>
        <w:t xml:space="preserve">). This is referred to as a </w:t>
      </w:r>
      <w:r w:rsidR="00F277E2" w:rsidRPr="007C7E6D">
        <w:rPr>
          <w:lang w:eastAsia="ja-JP"/>
        </w:rPr>
        <w:t>"</w:t>
      </w:r>
      <w:r w:rsidRPr="007C7E6D">
        <w:rPr>
          <w:lang w:eastAsia="ja-JP"/>
        </w:rPr>
        <w:t>separate response</w:t>
      </w:r>
      <w:r w:rsidR="00F277E2" w:rsidRPr="007C7E6D">
        <w:rPr>
          <w:lang w:eastAsia="ja-JP"/>
        </w:rPr>
        <w:t>"</w:t>
      </w:r>
      <w:r w:rsidRPr="007C7E6D">
        <w:rPr>
          <w:lang w:eastAsia="ja-JP"/>
        </w:rPr>
        <w:t>.</w:t>
      </w:r>
      <w:r w:rsidRPr="007C7E6D">
        <w:rPr>
          <w:color w:val="0000FF"/>
          <w:lang w:eastAsia="ja-JP"/>
        </w:rPr>
        <w:t xml:space="preserve"> </w:t>
      </w:r>
      <w:r w:rsidRPr="007C7E6D">
        <w:rPr>
          <w:lang w:eastAsia="ja-JP"/>
        </w:rPr>
        <w:t xml:space="preserve">The latter response can be linked to the original request using a </w:t>
      </w:r>
      <w:r w:rsidRPr="007C7E6D">
        <w:rPr>
          <w:i/>
          <w:lang w:eastAsia="ja-JP"/>
        </w:rPr>
        <w:t>Token</w:t>
      </w:r>
      <w:r w:rsidRPr="007C7E6D">
        <w:rPr>
          <w:lang w:eastAsia="ja-JP"/>
        </w:rPr>
        <w:t xml:space="preserve"> in both the request and response messages to identify their correlation independently from the underlying message exchanges. An example of piggybacked and separated responses (separated delivery of ACK from payload) is show in Figure </w:t>
      </w:r>
      <w:r w:rsidR="000B2A44" w:rsidRPr="007C7E6D">
        <w:rPr>
          <w:lang w:eastAsia="ja-JP"/>
        </w:rPr>
        <w:t>7.1.2.1-2</w:t>
      </w:r>
      <w:r w:rsidRPr="007C7E6D">
        <w:rPr>
          <w:lang w:eastAsia="ja-JP"/>
        </w:rPr>
        <w:t>.</w:t>
      </w:r>
    </w:p>
    <w:p w14:paraId="26A85E72" w14:textId="77777777" w:rsidR="00E87C7D" w:rsidRPr="007C7E6D" w:rsidRDefault="00E87C7D" w:rsidP="009D758F">
      <w:pPr>
        <w:pStyle w:val="TH"/>
        <w:rPr>
          <w:lang w:eastAsia="ja-JP"/>
        </w:rPr>
      </w:pPr>
      <w:r w:rsidRPr="007C7E6D">
        <w:rPr>
          <w:rFonts w:eastAsia="Calibri"/>
          <w:lang w:eastAsia="ja-JP"/>
        </w:rPr>
        <w:object w:dxaOrig="7635" w:dyaOrig="2895" w14:anchorId="755661E1">
          <v:shape id="_x0000_i1028" type="#_x0000_t75" style="width:381.65pt;height:144.65pt" o:ole="">
            <v:imagedata r:id="rId18" o:title="" croptop="11319f" cropbottom="22415f" cropleft="1137f" cropright="1891f"/>
          </v:shape>
          <o:OLEObject Type="Embed" ProgID="PowerPoint.Slide.12" ShapeID="_x0000_i1028" DrawAspect="Content" ObjectID="_1592913916" r:id="rId19"/>
        </w:object>
      </w:r>
    </w:p>
    <w:p w14:paraId="243C0239" w14:textId="77777777" w:rsidR="00E87C7D" w:rsidRPr="007C7E6D" w:rsidRDefault="00E87C7D" w:rsidP="009D758F">
      <w:pPr>
        <w:pStyle w:val="TF"/>
      </w:pPr>
      <w:r w:rsidRPr="007C7E6D">
        <w:t xml:space="preserve">Figure </w:t>
      </w:r>
      <w:r w:rsidR="000B2A44" w:rsidRPr="007C7E6D">
        <w:t>7.1.2.1-2</w:t>
      </w:r>
      <w:r w:rsidR="00F277E2" w:rsidRPr="007C7E6D">
        <w:t>:</w:t>
      </w:r>
      <w:r w:rsidRPr="007C7E6D">
        <w:t xml:space="preserve"> Piggybacked vs. Separated Response for Reliable Messaging in CoAP</w:t>
      </w:r>
    </w:p>
    <w:p w14:paraId="2D2E1123" w14:textId="77777777" w:rsidR="00E87C7D" w:rsidRPr="007C7E6D" w:rsidRDefault="00E87C7D" w:rsidP="00E87C7D">
      <w:pPr>
        <w:spacing w:after="120"/>
        <w:rPr>
          <w:rFonts w:ascii="Calibri" w:hAnsi="Calibri"/>
          <w:lang w:eastAsia="ja-JP"/>
        </w:rPr>
      </w:pPr>
      <w:r w:rsidRPr="007C7E6D">
        <w:rPr>
          <w:lang w:eastAsia="ja-JP"/>
        </w:rPr>
        <w:t xml:space="preserve">Should a recipient be unable to process a CON message, it will reply with a Reset message (RST) instead of an ACK. Messages not requiring reliable delivery can be sent as Non-Confirmable (NON) messages. Such message will not be acknowledged, but will contain a Message ID for duplicate detection. If a request is sent in a NON message, its response may be returned in a new NON message, an example of which is shown in Figure </w:t>
      </w:r>
      <w:r w:rsidR="000B2A44" w:rsidRPr="007C7E6D">
        <w:rPr>
          <w:lang w:eastAsia="ja-JP"/>
        </w:rPr>
        <w:t>7.1.2.1-3</w:t>
      </w:r>
      <w:r w:rsidRPr="007C7E6D">
        <w:rPr>
          <w:lang w:eastAsia="ja-JP"/>
        </w:rPr>
        <w:t>, or a CON message can be returned (requiring the peer to return an ACK). A recipient that is unable to process a NON message may reply with a RST message.</w:t>
      </w:r>
    </w:p>
    <w:p w14:paraId="5B5429AE" w14:textId="77777777" w:rsidR="00E87C7D" w:rsidRPr="007C7E6D" w:rsidRDefault="00E87C7D" w:rsidP="009D758F">
      <w:pPr>
        <w:pStyle w:val="TH"/>
        <w:rPr>
          <w:rFonts w:cs="Arial"/>
        </w:rPr>
      </w:pPr>
      <w:r w:rsidRPr="007C7E6D">
        <w:rPr>
          <w:rFonts w:eastAsia="Calibri"/>
          <w:lang w:eastAsia="ja-JP"/>
        </w:rPr>
        <w:object w:dxaOrig="3585" w:dyaOrig="1710" w14:anchorId="2D52CF70">
          <v:shape id="_x0000_i1029" type="#_x0000_t75" style="width:179.35pt;height:85.65pt" o:ole="">
            <v:imagedata r:id="rId20" o:title="" croptop="11629f" cropbottom="35130f" cropleft="1818f" cropright="34450f"/>
          </v:shape>
          <o:OLEObject Type="Embed" ProgID="PowerPoint.Slide.12" ShapeID="_x0000_i1029" DrawAspect="Content" ObjectID="_1592913917" r:id="rId21"/>
        </w:object>
      </w:r>
    </w:p>
    <w:p w14:paraId="46CFDA5E" w14:textId="77777777" w:rsidR="00E87C7D" w:rsidRPr="007C7E6D" w:rsidRDefault="00E87C7D" w:rsidP="009D758F">
      <w:pPr>
        <w:pStyle w:val="TF"/>
      </w:pPr>
      <w:r w:rsidRPr="007C7E6D">
        <w:t xml:space="preserve">Figure </w:t>
      </w:r>
      <w:r w:rsidR="000B2A44" w:rsidRPr="007C7E6D">
        <w:t>7.1.2.1-3</w:t>
      </w:r>
      <w:r w:rsidR="00F277E2" w:rsidRPr="007C7E6D">
        <w:t>:</w:t>
      </w:r>
      <w:r w:rsidRPr="007C7E6D">
        <w:t xml:space="preserve"> Request and Response via Separate Non-Confirmable Messages</w:t>
      </w:r>
    </w:p>
    <w:p w14:paraId="2EF9200A" w14:textId="77777777" w:rsidR="00E87C7D" w:rsidRPr="007C7E6D" w:rsidRDefault="0027025D" w:rsidP="007C7E6D">
      <w:pPr>
        <w:pStyle w:val="Titre4"/>
        <w:rPr>
          <w:rFonts w:eastAsia="MS Mincho"/>
        </w:rPr>
      </w:pPr>
      <w:bookmarkStart w:id="548" w:name="_Toc499790613"/>
      <w:bookmarkStart w:id="549" w:name="_Toc519171359"/>
      <w:r>
        <w:rPr>
          <w:rFonts w:eastAsia="MS Mincho"/>
        </w:rPr>
        <w:t>7.1.2.2</w:t>
      </w:r>
      <w:r w:rsidR="00F277E2" w:rsidRPr="007C7E6D">
        <w:rPr>
          <w:rFonts w:eastAsia="MS Mincho"/>
        </w:rPr>
        <w:tab/>
      </w:r>
      <w:r w:rsidR="00E87C7D" w:rsidRPr="007C7E6D">
        <w:rPr>
          <w:rFonts w:eastAsia="MS Mincho"/>
        </w:rPr>
        <w:t>Methods and Response Codes</w:t>
      </w:r>
      <w:bookmarkEnd w:id="548"/>
      <w:bookmarkEnd w:id="549"/>
    </w:p>
    <w:p w14:paraId="264EFBF2" w14:textId="77777777" w:rsidR="00E87C7D" w:rsidRPr="006873BA" w:rsidRDefault="00E87C7D" w:rsidP="00E87C7D">
      <w:pPr>
        <w:spacing w:after="120"/>
        <w:rPr>
          <w:rFonts w:eastAsia="Calibri"/>
          <w:sz w:val="22"/>
          <w:szCs w:val="22"/>
          <w:lang w:eastAsia="ja-JP"/>
        </w:rPr>
      </w:pPr>
      <w:r w:rsidRPr="006873BA">
        <w:rPr>
          <w:lang w:eastAsia="ja-JP"/>
        </w:rPr>
        <w:t>CoAP makes use of GET, PUT, POST, and DELETE methods in a manner similar to HTTP, with the semantics described below</w:t>
      </w:r>
      <w:r w:rsidR="007E5741">
        <w:rPr>
          <w:lang w:eastAsia="ja-JP"/>
        </w:rPr>
        <w:t>:</w:t>
      </w:r>
    </w:p>
    <w:p w14:paraId="3F24445D" w14:textId="77777777" w:rsidR="00E87C7D" w:rsidRPr="006873BA" w:rsidRDefault="0016316F" w:rsidP="0016316F">
      <w:pPr>
        <w:pStyle w:val="B10"/>
      </w:pPr>
      <w:r>
        <w:t>-</w:t>
      </w:r>
      <w:r>
        <w:tab/>
      </w:r>
      <w:r w:rsidR="00E87C7D" w:rsidRPr="006873BA">
        <w:t>GET: retrieves a representation for the information that currently corresponds to the resource identified by the request URI.</w:t>
      </w:r>
    </w:p>
    <w:p w14:paraId="6D5F6844" w14:textId="77777777" w:rsidR="00E87C7D" w:rsidRPr="006873BA" w:rsidRDefault="0016316F" w:rsidP="0016316F">
      <w:pPr>
        <w:pStyle w:val="B10"/>
      </w:pPr>
      <w:r>
        <w:t>-</w:t>
      </w:r>
      <w:r>
        <w:tab/>
      </w:r>
      <w:r w:rsidR="00E87C7D" w:rsidRPr="006873BA">
        <w:t>PUT: requests that the resource identified by the request URI be updated or created with the attached representation.</w:t>
      </w:r>
    </w:p>
    <w:p w14:paraId="002FF9A9" w14:textId="77777777" w:rsidR="00E87C7D" w:rsidRPr="006873BA" w:rsidRDefault="0016316F" w:rsidP="0016316F">
      <w:pPr>
        <w:pStyle w:val="B10"/>
      </w:pPr>
      <w:r>
        <w:t>-</w:t>
      </w:r>
      <w:r>
        <w:tab/>
      </w:r>
      <w:r w:rsidR="00E87C7D" w:rsidRPr="006873BA">
        <w:t>POST: requests processing of the enclosed representation in the request.</w:t>
      </w:r>
    </w:p>
    <w:p w14:paraId="4B896CBC" w14:textId="77777777" w:rsidR="00E87C7D" w:rsidRPr="006873BA" w:rsidRDefault="0016316F" w:rsidP="0016316F">
      <w:pPr>
        <w:pStyle w:val="B10"/>
      </w:pPr>
      <w:r>
        <w:t>-</w:t>
      </w:r>
      <w:r>
        <w:tab/>
      </w:r>
      <w:r w:rsidR="00E87C7D" w:rsidRPr="006873BA">
        <w:t>DELETE: requests that the resource identified by the request URI be deleted.</w:t>
      </w:r>
    </w:p>
    <w:p w14:paraId="721D45CE" w14:textId="77777777" w:rsidR="00E87C7D" w:rsidRPr="006873BA" w:rsidRDefault="00E87C7D" w:rsidP="00E87C7D">
      <w:pPr>
        <w:spacing w:after="120"/>
        <w:rPr>
          <w:szCs w:val="22"/>
          <w:lang w:eastAsia="ja-JP"/>
        </w:rPr>
      </w:pPr>
      <w:r w:rsidRPr="006873BA">
        <w:rPr>
          <w:lang w:eastAsia="ja-JP"/>
        </w:rPr>
        <w:t xml:space="preserve">Methods beyond the basic four types can be added to CoAP in separate IETF specifications. URI support in a server is simplified as the client already parses the URI and splits it into host, port, path, and query components, making use of default values for efficiency. Response Codes relate to a small subset of HTTP status codes along with a few CoAP-specific codes, with some examples as shown in </w:t>
      </w:r>
      <w:r w:rsidR="00590DC6" w:rsidRPr="006873BA">
        <w:rPr>
          <w:lang w:eastAsia="ja-JP"/>
        </w:rPr>
        <w:t>Clause</w:t>
      </w:r>
      <w:r w:rsidR="00EB28FF" w:rsidRPr="006873BA">
        <w:rPr>
          <w:lang w:eastAsia="ja-JP"/>
        </w:rPr>
        <w:t xml:space="preserve"> 7.1.3</w:t>
      </w:r>
      <w:r w:rsidRPr="006873BA">
        <w:rPr>
          <w:lang w:eastAsia="ja-JP"/>
        </w:rPr>
        <w:t>.</w:t>
      </w:r>
    </w:p>
    <w:p w14:paraId="680BF26F" w14:textId="77777777" w:rsidR="00E87C7D" w:rsidRPr="006873BA" w:rsidRDefault="00E87C7D" w:rsidP="00E87C7D">
      <w:pPr>
        <w:spacing w:after="120"/>
        <w:rPr>
          <w:rFonts w:ascii="Courier" w:hAnsi="Courier" w:cs="Courier"/>
          <w:lang w:eastAsia="ja-JP"/>
        </w:rPr>
      </w:pPr>
      <w:r w:rsidRPr="006873BA">
        <w:rPr>
          <w:lang w:eastAsia="ja-JP"/>
        </w:rPr>
        <w:t xml:space="preserve">After receiving and interpreting a request, a server responds with a CoAP response that is matched to the request by the client-generated token whose purpose is different from the Message ID (the latter is used to match a Confirmable message to its Acknowledgement). A response is identified by the Code field in the CoAP header as defined in </w:t>
      </w:r>
      <w:r w:rsidR="00590DC6" w:rsidRPr="006873BA">
        <w:rPr>
          <w:lang w:eastAsia="ja-JP"/>
        </w:rPr>
        <w:t>Clause</w:t>
      </w:r>
      <w:r w:rsidR="007E5741">
        <w:rPr>
          <w:lang w:eastAsia="ja-JP"/>
        </w:rPr>
        <w:t> </w:t>
      </w:r>
      <w:r w:rsidR="00EB28FF" w:rsidRPr="006873BA">
        <w:rPr>
          <w:lang w:eastAsia="ja-JP"/>
        </w:rPr>
        <w:t>7.1.3</w:t>
      </w:r>
      <w:r w:rsidRPr="006873BA">
        <w:rPr>
          <w:lang w:eastAsia="ja-JP"/>
        </w:rPr>
        <w:t>. Like the HTTP Status Code, the CoAP Response Code indicates the result of the target endpoint</w:t>
      </w:r>
      <w:r w:rsidR="00F277E2" w:rsidRPr="006873BA">
        <w:rPr>
          <w:lang w:eastAsia="ja-JP"/>
        </w:rPr>
        <w:t>'</w:t>
      </w:r>
      <w:r w:rsidRPr="006873BA">
        <w:rPr>
          <w:lang w:eastAsia="ja-JP"/>
        </w:rPr>
        <w:t>s attempt to understand and satisfy the request.</w:t>
      </w:r>
    </w:p>
    <w:p w14:paraId="2D607D3E" w14:textId="77777777" w:rsidR="00E87C7D" w:rsidRPr="006873BA" w:rsidRDefault="0027025D" w:rsidP="00F277E2">
      <w:pPr>
        <w:pStyle w:val="Titre3"/>
        <w:rPr>
          <w:rFonts w:eastAsia="MS Mincho"/>
        </w:rPr>
      </w:pPr>
      <w:bookmarkStart w:id="550" w:name="_Toc499790614"/>
      <w:bookmarkStart w:id="551" w:name="_Toc519171360"/>
      <w:r>
        <w:rPr>
          <w:rFonts w:eastAsia="MS Mincho"/>
        </w:rPr>
        <w:lastRenderedPageBreak/>
        <w:t>7.1.3</w:t>
      </w:r>
      <w:r w:rsidR="00F277E2" w:rsidRPr="006873BA">
        <w:rPr>
          <w:rFonts w:eastAsia="MS Mincho"/>
        </w:rPr>
        <w:tab/>
      </w:r>
      <w:r w:rsidR="00E87C7D" w:rsidRPr="006873BA">
        <w:rPr>
          <w:rFonts w:eastAsia="MS Mincho"/>
        </w:rPr>
        <w:t>Message Format</w:t>
      </w:r>
      <w:bookmarkEnd w:id="550"/>
      <w:bookmarkEnd w:id="551"/>
    </w:p>
    <w:p w14:paraId="69B18318" w14:textId="77777777" w:rsidR="00E87C7D" w:rsidRPr="006873BA" w:rsidRDefault="00E87C7D" w:rsidP="00F277E2">
      <w:pPr>
        <w:keepNext/>
        <w:keepLines/>
        <w:spacing w:after="120"/>
        <w:rPr>
          <w:rFonts w:eastAsia="Calibri"/>
          <w:sz w:val="22"/>
          <w:szCs w:val="22"/>
          <w:lang w:eastAsia="ja-JP"/>
        </w:rPr>
      </w:pPr>
      <w:r w:rsidRPr="006873BA">
        <w:rPr>
          <w:lang w:eastAsia="ja-JP"/>
        </w:rPr>
        <w:t xml:space="preserve">CoAP features the delivery of compact message delivery over UDP. CoAP messages are encoded in a simple binary format. The message format starts with a fixed-size 4-byte header. This is followed by a variable-length Token value, which can be between 0 and 8 bytes long. After the Token is a sequence of zero or more CoAP </w:t>
      </w:r>
      <w:r w:rsidRPr="006873BA">
        <w:rPr>
          <w:i/>
          <w:lang w:eastAsia="ja-JP"/>
        </w:rPr>
        <w:t>Options</w:t>
      </w:r>
      <w:r w:rsidRPr="006873BA">
        <w:rPr>
          <w:lang w:eastAsia="ja-JP"/>
        </w:rPr>
        <w:t xml:space="preserve"> in Type-Length-Value (TLV) format, optionally followed by a payload that occupies the data </w:t>
      </w:r>
      <w:r w:rsidR="00590DC6" w:rsidRPr="006873BA">
        <w:rPr>
          <w:lang w:eastAsia="ja-JP"/>
        </w:rPr>
        <w:t>clause</w:t>
      </w:r>
      <w:r w:rsidRPr="006873BA">
        <w:rPr>
          <w:lang w:eastAsia="ja-JP"/>
        </w:rPr>
        <w:t xml:space="preserve"> of the datagram. The CoAP message format is shown below in Figure </w:t>
      </w:r>
      <w:r w:rsidR="000B2A44" w:rsidRPr="006873BA">
        <w:rPr>
          <w:lang w:eastAsia="ja-JP"/>
        </w:rPr>
        <w:t>7.1.3-1</w:t>
      </w:r>
      <w:r w:rsidRPr="006873BA">
        <w:rPr>
          <w:lang w:eastAsia="ja-JP"/>
        </w:rPr>
        <w:t>.</w:t>
      </w:r>
    </w:p>
    <w:p w14:paraId="59FF2C2C" w14:textId="77777777" w:rsidR="00E87C7D" w:rsidRPr="006873BA" w:rsidRDefault="00E87C7D" w:rsidP="00590DC6">
      <w:pPr>
        <w:pStyle w:val="TH"/>
        <w:rPr>
          <w:lang w:eastAsia="ja-JP"/>
        </w:rPr>
      </w:pPr>
      <w:r w:rsidRPr="006873BA">
        <w:rPr>
          <w:rFonts w:eastAsia="Calibri"/>
          <w:lang w:eastAsia="ja-JP"/>
        </w:rPr>
        <w:object w:dxaOrig="6645" w:dyaOrig="2295" w14:anchorId="02D72418">
          <v:shape id="_x0000_i1030" type="#_x0000_t75" style="width:332.35pt;height:114.65pt" o:ole="">
            <v:imagedata r:id="rId22" o:title="" croptop="43489f" cropbottom="3755f" cropleft="25269f" cropright="909f"/>
          </v:shape>
          <o:OLEObject Type="Embed" ProgID="PowerPoint.Slide.12" ShapeID="_x0000_i1030" DrawAspect="Content" ObjectID="_1592913918" r:id="rId23"/>
        </w:object>
      </w:r>
    </w:p>
    <w:p w14:paraId="2D4E88E0" w14:textId="77777777" w:rsidR="00E87C7D" w:rsidRPr="006873BA" w:rsidRDefault="00E87C7D" w:rsidP="009D758F">
      <w:pPr>
        <w:pStyle w:val="TF"/>
      </w:pPr>
      <w:r w:rsidRPr="006873BA">
        <w:t xml:space="preserve">Figure </w:t>
      </w:r>
      <w:r w:rsidR="000B2A44" w:rsidRPr="006873BA">
        <w:t>7.1.3-1</w:t>
      </w:r>
      <w:r w:rsidR="00F277E2" w:rsidRPr="006873BA">
        <w:t>:</w:t>
      </w:r>
      <w:r w:rsidRPr="006873BA">
        <w:t xml:space="preserve"> CoAP Message Header</w:t>
      </w:r>
    </w:p>
    <w:p w14:paraId="38E5BAA3" w14:textId="77777777" w:rsidR="00E87C7D" w:rsidRPr="006873BA" w:rsidRDefault="009D758F" w:rsidP="009D758F">
      <w:pPr>
        <w:pStyle w:val="B10"/>
      </w:pPr>
      <w:r w:rsidRPr="006873BA">
        <w:t>-</w:t>
      </w:r>
      <w:r w:rsidRPr="006873BA">
        <w:tab/>
      </w:r>
      <w:r w:rsidR="00E87C7D" w:rsidRPr="006873BA">
        <w:t>Ver (V): message Version number</w:t>
      </w:r>
    </w:p>
    <w:p w14:paraId="6035E112" w14:textId="77777777" w:rsidR="00E87C7D" w:rsidRPr="006873BA" w:rsidRDefault="009D758F" w:rsidP="009D758F">
      <w:pPr>
        <w:pStyle w:val="B10"/>
      </w:pPr>
      <w:r w:rsidRPr="006873BA">
        <w:t>-</w:t>
      </w:r>
      <w:r w:rsidRPr="006873BA">
        <w:tab/>
      </w:r>
      <w:r w:rsidR="00E87C7D" w:rsidRPr="006873BA">
        <w:t>Type (T): message Type – CON (00), NON (01), ACK (10), RST (11)</w:t>
      </w:r>
    </w:p>
    <w:p w14:paraId="0E0851EC" w14:textId="77777777" w:rsidR="00E87C7D" w:rsidRPr="006873BA" w:rsidRDefault="009D758F" w:rsidP="009D758F">
      <w:pPr>
        <w:pStyle w:val="B10"/>
      </w:pPr>
      <w:r w:rsidRPr="006873BA">
        <w:t>-</w:t>
      </w:r>
      <w:r w:rsidRPr="006873BA">
        <w:tab/>
      </w:r>
      <w:r w:rsidR="00E87C7D" w:rsidRPr="006873BA">
        <w:t xml:space="preserve">Token Length (TKL): length of (variable-length) Token field whose value is a sequence of 0 to 8 bytes. The Token value, acting effectively as a </w:t>
      </w:r>
      <w:r w:rsidR="00F277E2" w:rsidRPr="006873BA">
        <w:t>"</w:t>
      </w:r>
      <w:r w:rsidR="00E87C7D" w:rsidRPr="006873BA">
        <w:t>request ID</w:t>
      </w:r>
      <w:r w:rsidR="00F277E2" w:rsidRPr="006873BA">
        <w:t>"</w:t>
      </w:r>
      <w:r w:rsidR="00E87C7D" w:rsidRPr="006873BA">
        <w:t xml:space="preserve"> is used to correlate requests and responses, as every request will contain a client-generated Token that the server </w:t>
      </w:r>
      <w:r w:rsidR="0027025D">
        <w:t xml:space="preserve">will </w:t>
      </w:r>
      <w:r w:rsidR="00E87C7D" w:rsidRPr="006873BA">
        <w:t>echo (without modification) in any resulting response.</w:t>
      </w:r>
    </w:p>
    <w:p w14:paraId="703B912A" w14:textId="77777777" w:rsidR="00E87C7D" w:rsidRPr="006873BA" w:rsidRDefault="009D758F" w:rsidP="009D758F">
      <w:pPr>
        <w:pStyle w:val="B10"/>
      </w:pPr>
      <w:r w:rsidRPr="006873BA">
        <w:t>-</w:t>
      </w:r>
      <w:r w:rsidRPr="006873BA">
        <w:tab/>
      </w:r>
      <w:r w:rsidR="00E87C7D" w:rsidRPr="006873BA">
        <w:t xml:space="preserve">Code: A 3-digit code in the form c.dd, where </w:t>
      </w:r>
      <w:r w:rsidR="00F277E2" w:rsidRPr="006873BA">
        <w:t>'</w:t>
      </w:r>
      <w:r w:rsidR="00E87C7D" w:rsidRPr="006873BA">
        <w:t>c</w:t>
      </w:r>
      <w:r w:rsidR="00F277E2" w:rsidRPr="006873BA">
        <w:t>'</w:t>
      </w:r>
      <w:r w:rsidR="00E87C7D" w:rsidRPr="006873BA">
        <w:t xml:space="preserve"> is 3-bit </w:t>
      </w:r>
      <w:r w:rsidR="00F277E2" w:rsidRPr="006873BA">
        <w:t>'</w:t>
      </w:r>
      <w:r w:rsidR="00E87C7D" w:rsidRPr="006873BA">
        <w:t>class</w:t>
      </w:r>
      <w:r w:rsidR="00F277E2" w:rsidRPr="006873BA">
        <w:t>'</w:t>
      </w:r>
      <w:r w:rsidR="00E87C7D" w:rsidRPr="006873BA">
        <w:t xml:space="preserve"> representing a single decimal digit from 0-7, and </w:t>
      </w:r>
      <w:r w:rsidR="00F277E2" w:rsidRPr="006873BA">
        <w:t>'</w:t>
      </w:r>
      <w:r w:rsidR="00E87C7D" w:rsidRPr="006873BA">
        <w:t>dd</w:t>
      </w:r>
      <w:r w:rsidR="00F277E2" w:rsidRPr="006873BA">
        <w:t>'</w:t>
      </w:r>
      <w:r w:rsidR="00E87C7D" w:rsidRPr="006873BA">
        <w:t xml:space="preserve"> is a 5-bit </w:t>
      </w:r>
      <w:r w:rsidR="00F277E2" w:rsidRPr="006873BA">
        <w:t>'</w:t>
      </w:r>
      <w:r w:rsidR="00E87C7D" w:rsidRPr="006873BA">
        <w:t>detail</w:t>
      </w:r>
      <w:r w:rsidR="00F277E2" w:rsidRPr="006873BA">
        <w:t>'</w:t>
      </w:r>
      <w:r w:rsidR="00E87C7D" w:rsidRPr="006873BA">
        <w:t xml:space="preserve"> representing two decimal digits from 00 to 31. The class can indicate a Request (0), a Success response (2), a Client Error response (4), or a Server Error response (5). As example values of the </w:t>
      </w:r>
      <w:r w:rsidR="00F277E2" w:rsidRPr="006873BA">
        <w:t>'</w:t>
      </w:r>
      <w:r w:rsidR="00E87C7D" w:rsidRPr="006873BA">
        <w:t>Code</w:t>
      </w:r>
      <w:r w:rsidR="00F277E2" w:rsidRPr="006873BA">
        <w:t>'</w:t>
      </w:r>
      <w:r w:rsidR="00E87C7D" w:rsidRPr="006873BA">
        <w:t xml:space="preserve"> field, the following Success and Client Error codes are defined:</w:t>
      </w:r>
    </w:p>
    <w:p w14:paraId="383CEE92" w14:textId="77777777" w:rsidR="00E87C7D" w:rsidRPr="007C7E6D" w:rsidRDefault="00E87C7D" w:rsidP="00E87C7D">
      <w:pPr>
        <w:spacing w:after="120"/>
        <w:ind w:left="436" w:firstLine="284"/>
        <w:rPr>
          <w:b/>
          <w:szCs w:val="22"/>
          <w:lang w:eastAsia="ja-JP"/>
        </w:rPr>
      </w:pPr>
      <w:r w:rsidRPr="007C7E6D">
        <w:rPr>
          <w:b/>
          <w:lang w:eastAsia="ja-JP"/>
        </w:rPr>
        <w:t>Success codes (2.xx):</w:t>
      </w:r>
    </w:p>
    <w:p w14:paraId="149929B0" w14:textId="77777777" w:rsidR="00E87C7D" w:rsidRPr="006873BA" w:rsidRDefault="009D758F" w:rsidP="009D758F">
      <w:pPr>
        <w:pStyle w:val="B10"/>
        <w:rPr>
          <w:lang w:eastAsia="ja-JP"/>
        </w:rPr>
      </w:pPr>
      <w:r w:rsidRPr="006873BA">
        <w:rPr>
          <w:i/>
        </w:rPr>
        <w:t>-</w:t>
      </w:r>
      <w:r w:rsidRPr="006873BA">
        <w:rPr>
          <w:i/>
        </w:rPr>
        <w:tab/>
      </w:r>
      <w:r w:rsidR="00E87C7D" w:rsidRPr="006873BA">
        <w:rPr>
          <w:i/>
        </w:rPr>
        <w:t>2.01 Created</w:t>
      </w:r>
      <w:r w:rsidR="00E87C7D" w:rsidRPr="006873BA">
        <w:t xml:space="preserve">: </w:t>
      </w:r>
      <w:r w:rsidR="00E87C7D" w:rsidRPr="006873BA">
        <w:rPr>
          <w:lang w:eastAsia="ja-JP"/>
        </w:rPr>
        <w:t>similar to HTTP 201 "Created", but only used in response to POST and PUT requests. The payload returned with the response, if any, is a representation of the action result.</w:t>
      </w:r>
    </w:p>
    <w:p w14:paraId="52E105D3" w14:textId="77777777" w:rsidR="00E87C7D" w:rsidRPr="006873BA" w:rsidRDefault="009D758F" w:rsidP="009D758F">
      <w:pPr>
        <w:pStyle w:val="B10"/>
        <w:rPr>
          <w:lang w:eastAsia="ja-JP"/>
        </w:rPr>
      </w:pPr>
      <w:r w:rsidRPr="006873BA">
        <w:rPr>
          <w:i/>
        </w:rPr>
        <w:t>-</w:t>
      </w:r>
      <w:r w:rsidRPr="006873BA">
        <w:rPr>
          <w:i/>
        </w:rPr>
        <w:tab/>
      </w:r>
      <w:r w:rsidR="00E87C7D" w:rsidRPr="006873BA">
        <w:rPr>
          <w:i/>
        </w:rPr>
        <w:t>2.02 Deleted</w:t>
      </w:r>
      <w:r w:rsidR="00E87C7D" w:rsidRPr="006873BA">
        <w:t xml:space="preserve">: </w:t>
      </w:r>
      <w:r w:rsidR="00E87C7D" w:rsidRPr="006873BA">
        <w:rPr>
          <w:lang w:eastAsia="ja-JP"/>
        </w:rPr>
        <w:t>similar to HTTP 204 "No Content" but only used in response to a request that causes the resource to be no longer available, such as DELETE and, in certain circumstances, POST requests.</w:t>
      </w:r>
    </w:p>
    <w:p w14:paraId="1DA95508" w14:textId="77777777" w:rsidR="00E87C7D" w:rsidRPr="006873BA" w:rsidRDefault="009D758F" w:rsidP="009D758F">
      <w:pPr>
        <w:pStyle w:val="B10"/>
        <w:rPr>
          <w:lang w:eastAsia="ja-JP"/>
        </w:rPr>
      </w:pPr>
      <w:r w:rsidRPr="006873BA">
        <w:rPr>
          <w:i/>
        </w:rPr>
        <w:t>-</w:t>
      </w:r>
      <w:r w:rsidRPr="006873BA">
        <w:rPr>
          <w:i/>
        </w:rPr>
        <w:tab/>
      </w:r>
      <w:r w:rsidR="00E87C7D" w:rsidRPr="006873BA">
        <w:rPr>
          <w:i/>
        </w:rPr>
        <w:t>2</w:t>
      </w:r>
      <w:r w:rsidR="00E87C7D" w:rsidRPr="006873BA">
        <w:rPr>
          <w:i/>
          <w:lang w:eastAsia="ja-JP"/>
        </w:rPr>
        <w:t>.03 Valid</w:t>
      </w:r>
      <w:r w:rsidR="00E87C7D" w:rsidRPr="006873BA">
        <w:rPr>
          <w:lang w:eastAsia="ja-JP"/>
        </w:rPr>
        <w:t>: similar to HTTP 304 "Not Modified", but is only used to indicate that the response identified by the entity-tag identified by the included ETag Option is valid.</w:t>
      </w:r>
    </w:p>
    <w:p w14:paraId="042FE488" w14:textId="77777777"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2.04 Changed</w:t>
      </w:r>
      <w:r w:rsidR="00E87C7D" w:rsidRPr="006873BA">
        <w:rPr>
          <w:lang w:eastAsia="ja-JP"/>
        </w:rPr>
        <w:t>: similar to HTTP 204 "No Content" but only used in response to POST and PUT requests.</w:t>
      </w:r>
    </w:p>
    <w:p w14:paraId="3C5EF9F7" w14:textId="77777777"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2</w:t>
      </w:r>
      <w:r w:rsidR="00E87C7D" w:rsidRPr="006873BA">
        <w:rPr>
          <w:lang w:eastAsia="ja-JP"/>
        </w:rPr>
        <w:t>.</w:t>
      </w:r>
      <w:r w:rsidR="00E87C7D" w:rsidRPr="006873BA">
        <w:rPr>
          <w:i/>
          <w:lang w:eastAsia="ja-JP"/>
        </w:rPr>
        <w:t>05 Content</w:t>
      </w:r>
      <w:r w:rsidR="00E87C7D" w:rsidRPr="006873BA">
        <w:rPr>
          <w:lang w:eastAsia="ja-JP"/>
        </w:rPr>
        <w:t>: similar to HTTP 200 "OK" but only used in response to GET requests.</w:t>
      </w:r>
    </w:p>
    <w:p w14:paraId="22A85A4A" w14:textId="77777777" w:rsidR="00E87C7D" w:rsidRPr="007C7E6D" w:rsidRDefault="00E87C7D" w:rsidP="00E87C7D">
      <w:pPr>
        <w:spacing w:after="120"/>
        <w:ind w:left="436" w:firstLine="284"/>
        <w:rPr>
          <w:b/>
          <w:szCs w:val="22"/>
          <w:lang w:eastAsia="ja-JP"/>
        </w:rPr>
      </w:pPr>
      <w:r w:rsidRPr="007C7E6D">
        <w:rPr>
          <w:b/>
          <w:lang w:eastAsia="ja-JP"/>
        </w:rPr>
        <w:t>Client Error codes (4.xx):</w:t>
      </w:r>
    </w:p>
    <w:p w14:paraId="2F9C8F64" w14:textId="77777777"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4.00 Bad Request</w:t>
      </w:r>
      <w:r w:rsidR="00E87C7D" w:rsidRPr="006873BA">
        <w:rPr>
          <w:lang w:eastAsia="ja-JP"/>
        </w:rPr>
        <w:t xml:space="preserve">: Equivalent meaning to HTTP 400 </w:t>
      </w:r>
      <w:r w:rsidR="00F277E2" w:rsidRPr="006873BA">
        <w:rPr>
          <w:lang w:eastAsia="ja-JP"/>
        </w:rPr>
        <w:t>"</w:t>
      </w:r>
      <w:r w:rsidR="00E87C7D" w:rsidRPr="006873BA">
        <w:rPr>
          <w:lang w:eastAsia="ja-JP"/>
        </w:rPr>
        <w:t>Bad Request</w:t>
      </w:r>
      <w:r w:rsidR="00F277E2" w:rsidRPr="006873BA">
        <w:rPr>
          <w:lang w:eastAsia="ja-JP"/>
        </w:rPr>
        <w:t>"</w:t>
      </w:r>
      <w:r w:rsidR="00E87C7D" w:rsidRPr="006873BA">
        <w:rPr>
          <w:lang w:eastAsia="ja-JP"/>
        </w:rPr>
        <w:t>.</w:t>
      </w:r>
    </w:p>
    <w:p w14:paraId="2435C63F" w14:textId="77777777"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4.01 Unauthorized</w:t>
      </w:r>
      <w:r w:rsidR="00E87C7D" w:rsidRPr="006873BA">
        <w:rPr>
          <w:lang w:eastAsia="ja-JP"/>
        </w:rPr>
        <w:t>: the client is not authorized to perform the requested action.</w:t>
      </w:r>
    </w:p>
    <w:p w14:paraId="3E032D56" w14:textId="77777777" w:rsidR="00E87C7D" w:rsidRPr="006873BA" w:rsidRDefault="009D758F" w:rsidP="009D758F">
      <w:pPr>
        <w:pStyle w:val="B10"/>
        <w:rPr>
          <w:lang w:eastAsia="ja-JP"/>
        </w:rPr>
      </w:pPr>
      <w:r w:rsidRPr="006873BA">
        <w:rPr>
          <w:i/>
          <w:lang w:eastAsia="ja-JP"/>
        </w:rPr>
        <w:t>-</w:t>
      </w:r>
      <w:r w:rsidRPr="006873BA">
        <w:rPr>
          <w:i/>
          <w:lang w:eastAsia="ja-JP"/>
        </w:rPr>
        <w:tab/>
      </w:r>
      <w:r w:rsidR="00E87C7D" w:rsidRPr="006873BA">
        <w:rPr>
          <w:i/>
          <w:lang w:eastAsia="ja-JP"/>
        </w:rPr>
        <w:t>4.02 Bad Option</w:t>
      </w:r>
      <w:r w:rsidR="00E87C7D" w:rsidRPr="006873BA">
        <w:rPr>
          <w:lang w:eastAsia="ja-JP"/>
        </w:rPr>
        <w:t xml:space="preserve">: the request could not be understood by the server due to one or more </w:t>
      </w:r>
      <w:r w:rsidR="00E87C7D" w:rsidRPr="006873BA">
        <w:rPr>
          <w:i/>
          <w:lang w:eastAsia="ja-JP"/>
        </w:rPr>
        <w:t>unrecognized</w:t>
      </w:r>
      <w:r w:rsidR="00E87C7D" w:rsidRPr="006873BA">
        <w:rPr>
          <w:lang w:eastAsia="ja-JP"/>
        </w:rPr>
        <w:t xml:space="preserve"> or malformed options.</w:t>
      </w:r>
    </w:p>
    <w:p w14:paraId="1AEF1CE7" w14:textId="77777777" w:rsidR="00E87C7D" w:rsidRPr="006873BA" w:rsidRDefault="009D758F" w:rsidP="009D758F">
      <w:pPr>
        <w:pStyle w:val="B10"/>
        <w:rPr>
          <w:lang w:eastAsia="ja-JP"/>
        </w:rPr>
      </w:pPr>
      <w:r w:rsidRPr="006873BA">
        <w:rPr>
          <w:lang w:eastAsia="ja-JP"/>
        </w:rPr>
        <w:t>-</w:t>
      </w:r>
      <w:r w:rsidRPr="006873BA">
        <w:rPr>
          <w:lang w:eastAsia="ja-JP"/>
        </w:rPr>
        <w:tab/>
      </w:r>
      <w:r w:rsidR="00E87C7D" w:rsidRPr="006873BA">
        <w:rPr>
          <w:lang w:eastAsia="ja-JP"/>
        </w:rPr>
        <w:t xml:space="preserve">Each of the following error codes </w:t>
      </w:r>
      <w:r w:rsidR="00E87C7D" w:rsidRPr="006873BA">
        <w:rPr>
          <w:i/>
          <w:lang w:eastAsia="ja-JP"/>
        </w:rPr>
        <w:t>4.03 Forbidden</w:t>
      </w:r>
      <w:r w:rsidR="00E87C7D" w:rsidRPr="006873BA">
        <w:rPr>
          <w:lang w:eastAsia="ja-JP"/>
        </w:rPr>
        <w:t xml:space="preserve">, </w:t>
      </w:r>
      <w:r w:rsidR="00E87C7D" w:rsidRPr="006873BA">
        <w:rPr>
          <w:i/>
          <w:lang w:eastAsia="ja-JP"/>
        </w:rPr>
        <w:t>4.04 Not Found</w:t>
      </w:r>
      <w:r w:rsidR="00E87C7D" w:rsidRPr="006873BA">
        <w:rPr>
          <w:lang w:eastAsia="ja-JP"/>
        </w:rPr>
        <w:t xml:space="preserve">, </w:t>
      </w:r>
      <w:r w:rsidR="00E87C7D" w:rsidRPr="006873BA">
        <w:rPr>
          <w:i/>
          <w:lang w:eastAsia="ja-JP"/>
        </w:rPr>
        <w:t>4.05 Method Not Allowed</w:t>
      </w:r>
      <w:r w:rsidR="00E87C7D" w:rsidRPr="006873BA">
        <w:rPr>
          <w:lang w:eastAsia="ja-JP"/>
        </w:rPr>
        <w:t xml:space="preserve">, </w:t>
      </w:r>
      <w:r w:rsidR="00E87C7D" w:rsidRPr="006873BA">
        <w:rPr>
          <w:i/>
          <w:lang w:eastAsia="ja-JP"/>
        </w:rPr>
        <w:t>4.06 Not Acceptable</w:t>
      </w:r>
      <w:r w:rsidR="00E87C7D" w:rsidRPr="006873BA">
        <w:rPr>
          <w:lang w:eastAsia="ja-JP"/>
        </w:rPr>
        <w:t xml:space="preserve">, </w:t>
      </w:r>
      <w:r w:rsidR="00E87C7D" w:rsidRPr="006873BA">
        <w:rPr>
          <w:i/>
          <w:lang w:eastAsia="ja-JP"/>
        </w:rPr>
        <w:t>4.12 Precondition Failed</w:t>
      </w:r>
      <w:r w:rsidR="00E87C7D" w:rsidRPr="006873BA">
        <w:rPr>
          <w:lang w:eastAsia="ja-JP"/>
        </w:rPr>
        <w:t xml:space="preserve">, </w:t>
      </w:r>
      <w:r w:rsidR="00E87C7D" w:rsidRPr="006873BA">
        <w:rPr>
          <w:i/>
          <w:lang w:eastAsia="ja-JP"/>
        </w:rPr>
        <w:t>4.13 Request Entity Too Large</w:t>
      </w:r>
      <w:r w:rsidR="00E87C7D" w:rsidRPr="006873BA">
        <w:rPr>
          <w:lang w:eastAsia="ja-JP"/>
        </w:rPr>
        <w:t xml:space="preserve">, and </w:t>
      </w:r>
      <w:r w:rsidR="00E87C7D" w:rsidRPr="006873BA">
        <w:rPr>
          <w:i/>
          <w:lang w:eastAsia="ja-JP"/>
        </w:rPr>
        <w:t>4.15 Unsupported Content-Format</w:t>
      </w:r>
      <w:r w:rsidR="00E87C7D" w:rsidRPr="006873BA">
        <w:rPr>
          <w:lang w:eastAsia="ja-JP"/>
        </w:rPr>
        <w:t xml:space="preserve"> has similar semantics to its HTTP 4.xx error code counterpart with the same </w:t>
      </w:r>
      <w:r w:rsidR="00F277E2" w:rsidRPr="006873BA">
        <w:rPr>
          <w:lang w:eastAsia="ja-JP"/>
        </w:rPr>
        <w:t>'</w:t>
      </w:r>
      <w:r w:rsidR="00E87C7D" w:rsidRPr="006873BA">
        <w:rPr>
          <w:lang w:eastAsia="ja-JP"/>
        </w:rPr>
        <w:t>xx</w:t>
      </w:r>
      <w:r w:rsidR="00F277E2" w:rsidRPr="006873BA">
        <w:rPr>
          <w:lang w:eastAsia="ja-JP"/>
        </w:rPr>
        <w:t>'</w:t>
      </w:r>
      <w:r w:rsidR="00E87C7D" w:rsidRPr="006873BA">
        <w:rPr>
          <w:lang w:eastAsia="ja-JP"/>
        </w:rPr>
        <w:t xml:space="preserve"> value.</w:t>
      </w:r>
    </w:p>
    <w:p w14:paraId="62348988" w14:textId="77777777" w:rsidR="00E87C7D" w:rsidRPr="006873BA" w:rsidRDefault="009D758F" w:rsidP="009D758F">
      <w:pPr>
        <w:pStyle w:val="B10"/>
        <w:rPr>
          <w:lang w:eastAsia="ja-JP"/>
        </w:rPr>
      </w:pPr>
      <w:r w:rsidRPr="006873BA">
        <w:rPr>
          <w:lang w:eastAsia="ja-JP"/>
        </w:rPr>
        <w:t>-</w:t>
      </w:r>
      <w:r w:rsidRPr="006873BA">
        <w:rPr>
          <w:lang w:eastAsia="ja-JP"/>
        </w:rPr>
        <w:tab/>
      </w:r>
      <w:r w:rsidR="00E87C7D" w:rsidRPr="006873BA">
        <w:rPr>
          <w:lang w:eastAsia="ja-JP"/>
        </w:rPr>
        <w:t>Message ID: use for matching response type ACK/RST to request type CON/NON, as well as for message duplicate detection.</w:t>
      </w:r>
    </w:p>
    <w:p w14:paraId="148D086A" w14:textId="1D8430BA" w:rsidR="00E87C7D" w:rsidRPr="006873BA" w:rsidRDefault="00E87C7D" w:rsidP="007C7E6D">
      <w:pPr>
        <w:spacing w:after="0"/>
        <w:rPr>
          <w:lang w:eastAsia="ja-JP"/>
        </w:rPr>
      </w:pPr>
      <w:r w:rsidRPr="006873BA">
        <w:rPr>
          <w:lang w:eastAsia="ja-JP"/>
        </w:rPr>
        <w:lastRenderedPageBreak/>
        <w:t xml:space="preserve">While the CoAP specification [7] itself only defines an upper bound to the message size. Messages larger than an IP packet would result in undesirable packet fragmentation. Therefore, [7] recommends that when appropriately encapsulated, a CoAP message </w:t>
      </w:r>
      <w:del w:id="552" w:author="cthienot" w:date="2018-07-12T15:19:00Z">
        <w:r w:rsidRPr="006873BA">
          <w:rPr>
            <w:lang w:eastAsia="ja-JP"/>
          </w:rPr>
          <w:delText>should</w:delText>
        </w:r>
      </w:del>
      <w:ins w:id="553" w:author="cthienot" w:date="2018-07-12T15:19:00Z">
        <w:r w:rsidR="00E65B39">
          <w:rPr>
            <w:lang w:eastAsia="ja-JP"/>
          </w:rPr>
          <w:t>can</w:t>
        </w:r>
      </w:ins>
      <w:r w:rsidR="00E65B39" w:rsidRPr="006873BA">
        <w:rPr>
          <w:lang w:eastAsia="ja-JP"/>
        </w:rPr>
        <w:t xml:space="preserve"> </w:t>
      </w:r>
      <w:r w:rsidRPr="006873BA">
        <w:rPr>
          <w:lang w:eastAsia="ja-JP"/>
        </w:rPr>
        <w:t>fit within a single IP packet and which fits into</w:t>
      </w:r>
      <w:r w:rsidR="007C7E6D">
        <w:rPr>
          <w:lang w:eastAsia="ja-JP"/>
        </w:rPr>
        <w:t xml:space="preserve"> </w:t>
      </w:r>
      <w:r w:rsidRPr="006873BA">
        <w:rPr>
          <w:lang w:eastAsia="ja-JP"/>
        </w:rPr>
        <w:t>one UDP packet payload, i.e. within a single IP datagram.</w:t>
      </w:r>
    </w:p>
    <w:p w14:paraId="01889477" w14:textId="77777777" w:rsidR="00E87C7D" w:rsidRPr="006873BA" w:rsidRDefault="00E87C7D" w:rsidP="00F277E2">
      <w:pPr>
        <w:pStyle w:val="Titre3"/>
        <w:rPr>
          <w:rFonts w:eastAsia="MS Mincho"/>
        </w:rPr>
      </w:pPr>
      <w:bookmarkStart w:id="554" w:name="_Toc499790615"/>
      <w:bookmarkStart w:id="555" w:name="_Toc519171361"/>
      <w:r w:rsidRPr="006873BA">
        <w:rPr>
          <w:rFonts w:eastAsia="MS Mincho"/>
        </w:rPr>
        <w:t xml:space="preserve">7.1.4 </w:t>
      </w:r>
      <w:r w:rsidR="00F277E2" w:rsidRPr="006873BA">
        <w:rPr>
          <w:rFonts w:eastAsia="MS Mincho"/>
        </w:rPr>
        <w:tab/>
      </w:r>
      <w:r w:rsidRPr="006873BA">
        <w:rPr>
          <w:rFonts w:eastAsia="MS Mincho"/>
        </w:rPr>
        <w:t>Options</w:t>
      </w:r>
      <w:bookmarkEnd w:id="554"/>
      <w:bookmarkEnd w:id="555"/>
    </w:p>
    <w:p w14:paraId="6FB4576B" w14:textId="77777777" w:rsidR="00E87C7D" w:rsidRPr="006873BA" w:rsidRDefault="00E87C7D" w:rsidP="00E87C7D">
      <w:pPr>
        <w:spacing w:after="120"/>
        <w:rPr>
          <w:rFonts w:eastAsia="Calibri"/>
          <w:sz w:val="22"/>
          <w:szCs w:val="22"/>
          <w:lang w:eastAsia="ja-JP"/>
        </w:rPr>
      </w:pPr>
      <w:r w:rsidRPr="006873BA">
        <w:rPr>
          <w:lang w:eastAsia="ja-JP"/>
        </w:rPr>
        <w:t>Either a request or response message may contain one or more options, a common set of which is defined in CoAP for both message types:</w:t>
      </w:r>
    </w:p>
    <w:p w14:paraId="748A9AEE" w14:textId="77777777"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Content-Format</w:t>
      </w:r>
    </w:p>
    <w:p w14:paraId="046699F8" w14:textId="77777777"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ETag</w:t>
      </w:r>
    </w:p>
    <w:p w14:paraId="6F2D7C28" w14:textId="77777777"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Location-Path</w:t>
      </w:r>
    </w:p>
    <w:p w14:paraId="3F010C28" w14:textId="77777777"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Location-Query</w:t>
      </w:r>
    </w:p>
    <w:p w14:paraId="263C3DAA" w14:textId="77777777" w:rsidR="00E87C7D" w:rsidRPr="006873BA" w:rsidRDefault="009D758F" w:rsidP="009D758F">
      <w:pPr>
        <w:pStyle w:val="B10"/>
      </w:pPr>
      <w:r w:rsidRPr="006873BA">
        <w:t>-</w:t>
      </w:r>
      <w:r w:rsidRPr="006873BA">
        <w:tab/>
      </w:r>
      <w:r w:rsidR="00E87C7D" w:rsidRPr="006873BA">
        <w:t>Max-Age</w:t>
      </w:r>
    </w:p>
    <w:p w14:paraId="70166225" w14:textId="77777777" w:rsidR="00E87C7D" w:rsidRPr="006873BA" w:rsidRDefault="009D758F" w:rsidP="009D758F">
      <w:pPr>
        <w:pStyle w:val="B10"/>
      </w:pPr>
      <w:r w:rsidRPr="006873BA">
        <w:t>-</w:t>
      </w:r>
      <w:r w:rsidRPr="006873BA">
        <w:tab/>
      </w:r>
      <w:r w:rsidR="00E87C7D" w:rsidRPr="006873BA">
        <w:t>Proxy-Uri</w:t>
      </w:r>
    </w:p>
    <w:p w14:paraId="25C018E8" w14:textId="77777777" w:rsidR="00E87C7D" w:rsidRPr="006873BA" w:rsidRDefault="009D758F" w:rsidP="009D758F">
      <w:pPr>
        <w:pStyle w:val="B10"/>
      </w:pPr>
      <w:r w:rsidRPr="006873BA">
        <w:t>-</w:t>
      </w:r>
      <w:r w:rsidRPr="006873BA">
        <w:tab/>
      </w:r>
      <w:r w:rsidR="00E87C7D" w:rsidRPr="006873BA">
        <w:t>Proxy-Scheme</w:t>
      </w:r>
    </w:p>
    <w:p w14:paraId="558852AC" w14:textId="77777777"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Uri-Host</w:t>
      </w:r>
    </w:p>
    <w:p w14:paraId="69D87AE1" w14:textId="77777777"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Uri-Path</w:t>
      </w:r>
    </w:p>
    <w:p w14:paraId="30EF073F" w14:textId="77777777" w:rsidR="00E87C7D" w:rsidRPr="00D06077" w:rsidRDefault="009D758F" w:rsidP="009D758F">
      <w:pPr>
        <w:pStyle w:val="B10"/>
        <w:rPr>
          <w:lang w:val="fr-FR"/>
        </w:rPr>
      </w:pPr>
      <w:r w:rsidRPr="00D06077">
        <w:rPr>
          <w:lang w:val="fr-FR"/>
        </w:rPr>
        <w:t>-</w:t>
      </w:r>
      <w:r w:rsidRPr="00D06077">
        <w:rPr>
          <w:lang w:val="fr-FR"/>
        </w:rPr>
        <w:tab/>
      </w:r>
      <w:r w:rsidR="00E87C7D" w:rsidRPr="00D06077">
        <w:rPr>
          <w:lang w:val="fr-FR"/>
        </w:rPr>
        <w:t>Uri-Port</w:t>
      </w:r>
    </w:p>
    <w:p w14:paraId="5CF5B8E0" w14:textId="77777777" w:rsidR="00E87C7D" w:rsidRPr="006873BA" w:rsidRDefault="009D758F" w:rsidP="009D758F">
      <w:pPr>
        <w:pStyle w:val="B10"/>
      </w:pPr>
      <w:r w:rsidRPr="006873BA">
        <w:t>-</w:t>
      </w:r>
      <w:r w:rsidRPr="006873BA">
        <w:tab/>
      </w:r>
      <w:r w:rsidR="00E87C7D" w:rsidRPr="006873BA">
        <w:t>Uri-Query</w:t>
      </w:r>
    </w:p>
    <w:p w14:paraId="59C26408" w14:textId="77777777" w:rsidR="00E87C7D" w:rsidRPr="006873BA" w:rsidRDefault="009D758F" w:rsidP="009D758F">
      <w:pPr>
        <w:pStyle w:val="B10"/>
      </w:pPr>
      <w:r w:rsidRPr="006873BA">
        <w:t>-</w:t>
      </w:r>
      <w:r w:rsidRPr="006873BA">
        <w:tab/>
      </w:r>
      <w:r w:rsidR="00E87C7D" w:rsidRPr="006873BA">
        <w:t>Accept</w:t>
      </w:r>
    </w:p>
    <w:p w14:paraId="11846E03" w14:textId="77777777" w:rsidR="00E87C7D" w:rsidRPr="006873BA" w:rsidRDefault="009D758F" w:rsidP="009D758F">
      <w:pPr>
        <w:pStyle w:val="B10"/>
      </w:pPr>
      <w:r w:rsidRPr="006873BA">
        <w:t>-</w:t>
      </w:r>
      <w:r w:rsidRPr="006873BA">
        <w:tab/>
      </w:r>
      <w:r w:rsidR="00E87C7D" w:rsidRPr="006873BA">
        <w:t>If-Match</w:t>
      </w:r>
    </w:p>
    <w:p w14:paraId="207D1A2C" w14:textId="77777777" w:rsidR="00E87C7D" w:rsidRPr="006873BA" w:rsidRDefault="009D758F" w:rsidP="009D758F">
      <w:pPr>
        <w:pStyle w:val="B10"/>
      </w:pPr>
      <w:r w:rsidRPr="006873BA">
        <w:t>-</w:t>
      </w:r>
      <w:r w:rsidRPr="006873BA">
        <w:tab/>
      </w:r>
      <w:r w:rsidR="00E87C7D" w:rsidRPr="006873BA">
        <w:t>If-None-Match</w:t>
      </w:r>
    </w:p>
    <w:p w14:paraId="7A61BC7C" w14:textId="77777777" w:rsidR="00E87C7D" w:rsidRPr="006873BA" w:rsidRDefault="009D758F" w:rsidP="009D758F">
      <w:pPr>
        <w:pStyle w:val="B10"/>
      </w:pPr>
      <w:r w:rsidRPr="006873BA">
        <w:t>-</w:t>
      </w:r>
      <w:r w:rsidRPr="006873BA">
        <w:tab/>
      </w:r>
      <w:r w:rsidR="00E87C7D" w:rsidRPr="006873BA">
        <w:t>Size1</w:t>
      </w:r>
    </w:p>
    <w:p w14:paraId="1288CB39" w14:textId="77777777" w:rsidR="00E87C7D" w:rsidRPr="006873BA" w:rsidRDefault="00E87C7D" w:rsidP="00E87C7D">
      <w:pPr>
        <w:spacing w:after="120"/>
        <w:rPr>
          <w:szCs w:val="22"/>
          <w:lang w:eastAsia="ja-JP"/>
        </w:rPr>
      </w:pPr>
      <w:r w:rsidRPr="006873BA">
        <w:rPr>
          <w:lang w:eastAsia="ja-JP"/>
        </w:rPr>
        <w:t xml:space="preserve">As can be seen, many of these options have the same name and similar semantics as header fields defined in HTTP. Options belong to one of two classes: </w:t>
      </w:r>
      <w:r w:rsidR="00F277E2" w:rsidRPr="006873BA">
        <w:rPr>
          <w:lang w:eastAsia="ja-JP"/>
        </w:rPr>
        <w:t>"</w:t>
      </w:r>
      <w:r w:rsidRPr="006873BA">
        <w:rPr>
          <w:lang w:eastAsia="ja-JP"/>
        </w:rPr>
        <w:t>critical</w:t>
      </w:r>
      <w:r w:rsidR="00F277E2" w:rsidRPr="006873BA">
        <w:rPr>
          <w:lang w:eastAsia="ja-JP"/>
        </w:rPr>
        <w:t>"</w:t>
      </w:r>
      <w:r w:rsidRPr="006873BA">
        <w:rPr>
          <w:lang w:eastAsia="ja-JP"/>
        </w:rPr>
        <w:t xml:space="preserve"> or </w:t>
      </w:r>
      <w:r w:rsidR="00F277E2" w:rsidRPr="006873BA">
        <w:rPr>
          <w:lang w:eastAsia="ja-JP"/>
        </w:rPr>
        <w:t>"</w:t>
      </w:r>
      <w:r w:rsidRPr="006873BA">
        <w:rPr>
          <w:lang w:eastAsia="ja-JP"/>
        </w:rPr>
        <w:t>elective</w:t>
      </w:r>
      <w:r w:rsidR="00F277E2" w:rsidRPr="006873BA">
        <w:rPr>
          <w:lang w:eastAsia="ja-JP"/>
        </w:rPr>
        <w:t>"</w:t>
      </w:r>
      <w:r w:rsidRPr="006873BA">
        <w:rPr>
          <w:lang w:eastAsia="ja-JP"/>
        </w:rPr>
        <w:t>. The difference is how an unrecognizable option is handled by the message recipient, namely according to the following rules:</w:t>
      </w:r>
    </w:p>
    <w:p w14:paraId="24E90C05" w14:textId="77777777" w:rsidR="00E87C7D" w:rsidRPr="006873BA" w:rsidRDefault="009D758F" w:rsidP="009D758F">
      <w:pPr>
        <w:pStyle w:val="B10"/>
      </w:pPr>
      <w:r w:rsidRPr="006873BA">
        <w:t>-</w:t>
      </w:r>
      <w:r w:rsidRPr="006873BA">
        <w:tab/>
      </w:r>
      <w:r w:rsidR="00E87C7D" w:rsidRPr="006873BA">
        <w:t xml:space="preserve">Unrecognized options of class "elective" </w:t>
      </w:r>
      <w:r w:rsidR="00EF394C">
        <w:t xml:space="preserve">will </w:t>
      </w:r>
      <w:r w:rsidR="00E87C7D" w:rsidRPr="006873BA">
        <w:t>be silently ignored;</w:t>
      </w:r>
    </w:p>
    <w:p w14:paraId="1B7EEC24" w14:textId="77777777" w:rsidR="00E87C7D" w:rsidRPr="006873BA" w:rsidRDefault="009D758F" w:rsidP="009D758F">
      <w:pPr>
        <w:pStyle w:val="B10"/>
      </w:pPr>
      <w:r w:rsidRPr="006873BA">
        <w:t>-</w:t>
      </w:r>
      <w:r w:rsidRPr="006873BA">
        <w:tab/>
      </w:r>
      <w:r w:rsidR="00E87C7D" w:rsidRPr="006873BA">
        <w:t xml:space="preserve">Unrecognized options of class "critical" that occur in a CON request </w:t>
      </w:r>
      <w:r w:rsidR="00EF394C">
        <w:t>will</w:t>
      </w:r>
      <w:r w:rsidR="00E87C7D" w:rsidRPr="006873BA">
        <w:t xml:space="preserve"> cause the return of a 4.02 (Bad Option) response;</w:t>
      </w:r>
    </w:p>
    <w:p w14:paraId="6F35F020" w14:textId="77777777" w:rsidR="00E87C7D" w:rsidRPr="006873BA" w:rsidRDefault="009D758F" w:rsidP="009D758F">
      <w:pPr>
        <w:pStyle w:val="B10"/>
      </w:pPr>
      <w:r w:rsidRPr="006873BA">
        <w:t>-</w:t>
      </w:r>
      <w:r w:rsidRPr="006873BA">
        <w:tab/>
      </w:r>
      <w:r w:rsidR="00E87C7D" w:rsidRPr="006873BA">
        <w:t xml:space="preserve">Unrecognized options of class "critical" that occur in a CON response, or piggybacked in an ACK response, </w:t>
      </w:r>
      <w:r w:rsidR="00EF394C">
        <w:t xml:space="preserve">will </w:t>
      </w:r>
      <w:r w:rsidR="00E87C7D" w:rsidRPr="006873BA">
        <w:t>cause the response to be rejected;</w:t>
      </w:r>
    </w:p>
    <w:p w14:paraId="0349EDAB" w14:textId="77777777" w:rsidR="00E87C7D" w:rsidRPr="006873BA" w:rsidRDefault="009D758F" w:rsidP="009D758F">
      <w:pPr>
        <w:pStyle w:val="B10"/>
      </w:pPr>
      <w:r w:rsidRPr="006873BA">
        <w:t>-</w:t>
      </w:r>
      <w:r w:rsidRPr="006873BA">
        <w:tab/>
      </w:r>
      <w:r w:rsidR="00E87C7D" w:rsidRPr="006873BA">
        <w:t xml:space="preserve">Unrecognized options of class "critical" that occur in a NON message </w:t>
      </w:r>
      <w:r w:rsidR="00EF394C">
        <w:t xml:space="preserve">will </w:t>
      </w:r>
      <w:r w:rsidR="00E87C7D" w:rsidRPr="006873BA">
        <w:t>cause the message to be rejected.</w:t>
      </w:r>
    </w:p>
    <w:p w14:paraId="462F7E48" w14:textId="77777777" w:rsidR="00E87C7D" w:rsidRPr="006873BA" w:rsidRDefault="00E87C7D" w:rsidP="00E87C7D">
      <w:pPr>
        <w:spacing w:after="120"/>
        <w:rPr>
          <w:szCs w:val="22"/>
          <w:lang w:eastAsia="ja-JP"/>
        </w:rPr>
      </w:pPr>
      <w:r w:rsidRPr="006873BA">
        <w:rPr>
          <w:lang w:eastAsia="ja-JP"/>
        </w:rPr>
        <w:t xml:space="preserve">Additionally, options are also classified based on how a proxy is to deal with an option it does not recognize it. For this purpose, an option can either be considered </w:t>
      </w:r>
      <w:r w:rsidR="00F277E2" w:rsidRPr="006873BA">
        <w:rPr>
          <w:lang w:eastAsia="ja-JP"/>
        </w:rPr>
        <w:t>'</w:t>
      </w:r>
      <w:r w:rsidRPr="006873BA">
        <w:rPr>
          <w:lang w:eastAsia="ja-JP"/>
        </w:rPr>
        <w:t>Unsafe-to-Forward</w:t>
      </w:r>
      <w:r w:rsidR="00F277E2" w:rsidRPr="006873BA">
        <w:rPr>
          <w:lang w:eastAsia="ja-JP"/>
        </w:rPr>
        <w:t>'</w:t>
      </w:r>
      <w:r w:rsidRPr="006873BA">
        <w:rPr>
          <w:lang w:eastAsia="ja-JP"/>
        </w:rPr>
        <w:t xml:space="preserve"> (</w:t>
      </w:r>
      <w:r w:rsidRPr="006873BA">
        <w:rPr>
          <w:i/>
          <w:lang w:eastAsia="ja-JP"/>
        </w:rPr>
        <w:t>UnSafe</w:t>
      </w:r>
      <w:r w:rsidRPr="006873BA">
        <w:rPr>
          <w:lang w:eastAsia="ja-JP"/>
        </w:rPr>
        <w:t xml:space="preserve"> is set to 1) or </w:t>
      </w:r>
      <w:r w:rsidR="00F277E2" w:rsidRPr="006873BA">
        <w:rPr>
          <w:lang w:eastAsia="ja-JP"/>
        </w:rPr>
        <w:t>'</w:t>
      </w:r>
      <w:r w:rsidRPr="006873BA">
        <w:rPr>
          <w:lang w:eastAsia="ja-JP"/>
        </w:rPr>
        <w:t>Safe-to-Forward</w:t>
      </w:r>
      <w:r w:rsidR="00F277E2" w:rsidRPr="006873BA">
        <w:rPr>
          <w:lang w:eastAsia="ja-JP"/>
        </w:rPr>
        <w:t>'</w:t>
      </w:r>
      <w:r w:rsidRPr="006873BA">
        <w:rPr>
          <w:lang w:eastAsia="ja-JP"/>
        </w:rPr>
        <w:t xml:space="preserve"> (</w:t>
      </w:r>
      <w:r w:rsidRPr="006873BA">
        <w:rPr>
          <w:i/>
          <w:lang w:eastAsia="ja-JP"/>
        </w:rPr>
        <w:t>UnSafe</w:t>
      </w:r>
      <w:r w:rsidRPr="006873BA">
        <w:rPr>
          <w:lang w:eastAsia="ja-JP"/>
        </w:rPr>
        <w:t xml:space="preserve"> is set to 0).</w:t>
      </w:r>
    </w:p>
    <w:p w14:paraId="270C5CBD" w14:textId="77777777" w:rsidR="00E87C7D" w:rsidRPr="006873BA" w:rsidRDefault="00EF394C" w:rsidP="00F277E2">
      <w:pPr>
        <w:pStyle w:val="Titre3"/>
        <w:rPr>
          <w:rFonts w:eastAsia="MS Mincho"/>
        </w:rPr>
      </w:pPr>
      <w:bookmarkStart w:id="556" w:name="_Toc499790616"/>
      <w:bookmarkStart w:id="557" w:name="_Toc519171362"/>
      <w:r>
        <w:rPr>
          <w:rFonts w:eastAsia="MS Mincho"/>
        </w:rPr>
        <w:t>7.1.5</w:t>
      </w:r>
      <w:r w:rsidR="00F277E2" w:rsidRPr="006873BA">
        <w:rPr>
          <w:rFonts w:eastAsia="MS Mincho"/>
        </w:rPr>
        <w:tab/>
      </w:r>
      <w:r w:rsidR="00E87C7D" w:rsidRPr="006873BA">
        <w:rPr>
          <w:rFonts w:eastAsia="MS Mincho"/>
        </w:rPr>
        <w:t>Caching</w:t>
      </w:r>
      <w:bookmarkEnd w:id="556"/>
      <w:bookmarkEnd w:id="557"/>
    </w:p>
    <w:p w14:paraId="204E7B34" w14:textId="77777777" w:rsidR="00E87C7D" w:rsidRPr="006873BA" w:rsidRDefault="00E87C7D" w:rsidP="00E87C7D">
      <w:pPr>
        <w:spacing w:after="120"/>
        <w:rPr>
          <w:rFonts w:eastAsia="Calibri"/>
          <w:sz w:val="22"/>
          <w:szCs w:val="22"/>
          <w:lang w:eastAsia="ja-JP"/>
        </w:rPr>
      </w:pPr>
      <w:r w:rsidRPr="006873BA">
        <w:rPr>
          <w:lang w:eastAsia="ja-JP"/>
        </w:rPr>
        <w:t xml:space="preserve">CoAP endpoints may be able to cache responses to reduce the response time and network bandwidth consumption on future, equivalent requests. Unlike HTTP, the </w:t>
      </w:r>
      <w:r w:rsidR="00BA7A68" w:rsidRPr="006873BA">
        <w:rPr>
          <w:lang w:eastAsia="ja-JP"/>
        </w:rPr>
        <w:t>cache ability</w:t>
      </w:r>
      <w:r w:rsidRPr="006873BA">
        <w:rPr>
          <w:lang w:eastAsia="ja-JP"/>
        </w:rPr>
        <w:t xml:space="preserve"> of a CoAP response does not depend on the request method, but instead on the Response Code. A "freshness" mechanism is used for this purpose by making of the </w:t>
      </w:r>
      <w:r w:rsidR="00F277E2" w:rsidRPr="006873BA">
        <w:rPr>
          <w:lang w:eastAsia="ja-JP"/>
        </w:rPr>
        <w:t>'</w:t>
      </w:r>
      <w:r w:rsidRPr="006873BA">
        <w:rPr>
          <w:lang w:eastAsia="ja-JP"/>
        </w:rPr>
        <w:t>Max-Age</w:t>
      </w:r>
      <w:r w:rsidR="00F277E2" w:rsidRPr="006873BA">
        <w:rPr>
          <w:lang w:eastAsia="ja-JP"/>
        </w:rPr>
        <w:t>'</w:t>
      </w:r>
      <w:r w:rsidRPr="006873BA">
        <w:rPr>
          <w:lang w:eastAsia="ja-JP"/>
        </w:rPr>
        <w:t xml:space="preserve"> Option code, which indicates the cache lifetime. The </w:t>
      </w:r>
      <w:r w:rsidR="00F277E2" w:rsidRPr="006873BA">
        <w:rPr>
          <w:lang w:eastAsia="ja-JP"/>
        </w:rPr>
        <w:t>'</w:t>
      </w:r>
      <w:r w:rsidRPr="006873BA">
        <w:rPr>
          <w:lang w:eastAsia="ja-JP"/>
        </w:rPr>
        <w:t>ETag</w:t>
      </w:r>
      <w:r w:rsidR="00F277E2" w:rsidRPr="006873BA">
        <w:rPr>
          <w:lang w:eastAsia="ja-JP"/>
        </w:rPr>
        <w:t>'</w:t>
      </w:r>
      <w:r w:rsidRPr="006873BA">
        <w:rPr>
          <w:lang w:eastAsia="ja-JP"/>
        </w:rPr>
        <w:t xml:space="preserve"> Option allows for validity checking whereby the payload of a prior response can be reused to satisfy a new request.</w:t>
      </w:r>
      <w:r w:rsidR="00590DC6" w:rsidRPr="006873BA">
        <w:rPr>
          <w:lang w:eastAsia="ja-JP"/>
        </w:rPr>
        <w:t xml:space="preserve"> </w:t>
      </w:r>
      <w:r w:rsidRPr="006873BA">
        <w:rPr>
          <w:lang w:eastAsia="ja-JP"/>
        </w:rPr>
        <w:t xml:space="preserve">RFC 7252 [7] indicates that Response Codes used to indicate success but are unrecognized by an endpoint </w:t>
      </w:r>
      <w:r w:rsidR="00EF394C">
        <w:rPr>
          <w:lang w:eastAsia="ja-JP"/>
        </w:rPr>
        <w:t>will</w:t>
      </w:r>
      <w:r w:rsidRPr="006873BA">
        <w:rPr>
          <w:lang w:eastAsia="ja-JP"/>
        </w:rPr>
        <w:t xml:space="preserve"> not be cached.</w:t>
      </w:r>
    </w:p>
    <w:p w14:paraId="7DD94ABC" w14:textId="77777777" w:rsidR="00E87C7D" w:rsidRPr="006873BA" w:rsidRDefault="00EF394C" w:rsidP="00F277E2">
      <w:pPr>
        <w:pStyle w:val="Titre3"/>
        <w:rPr>
          <w:rFonts w:eastAsia="MS Mincho"/>
        </w:rPr>
      </w:pPr>
      <w:bookmarkStart w:id="558" w:name="_Toc499790617"/>
      <w:bookmarkStart w:id="559" w:name="_Toc519171363"/>
      <w:r>
        <w:rPr>
          <w:rFonts w:eastAsia="MS Mincho"/>
        </w:rPr>
        <w:lastRenderedPageBreak/>
        <w:t>7.1.6</w:t>
      </w:r>
      <w:r w:rsidR="00F277E2" w:rsidRPr="006873BA">
        <w:rPr>
          <w:rFonts w:eastAsia="MS Mincho"/>
        </w:rPr>
        <w:tab/>
      </w:r>
      <w:r w:rsidR="00E87C7D" w:rsidRPr="006873BA">
        <w:rPr>
          <w:rFonts w:eastAsia="MS Mincho"/>
        </w:rPr>
        <w:t>Proxying</w:t>
      </w:r>
      <w:bookmarkEnd w:id="558"/>
      <w:bookmarkEnd w:id="559"/>
    </w:p>
    <w:p w14:paraId="14150E21" w14:textId="77777777" w:rsidR="00E87C7D" w:rsidRPr="006873BA" w:rsidRDefault="00E87C7D" w:rsidP="00E87C7D">
      <w:pPr>
        <w:spacing w:after="120"/>
        <w:rPr>
          <w:rFonts w:eastAsia="Calibri"/>
          <w:sz w:val="22"/>
          <w:szCs w:val="22"/>
          <w:lang w:eastAsia="ja-JP"/>
        </w:rPr>
      </w:pPr>
      <w:r w:rsidRPr="006873BA">
        <w:rPr>
          <w:lang w:eastAsia="ja-JP"/>
        </w:rPr>
        <w:t xml:space="preserve">As possible in HTTP, CoAP supports the use of proxies which are CoAP devices typically used by clients to perform requests on their behalf. Both </w:t>
      </w:r>
      <w:r w:rsidRPr="006873BA">
        <w:rPr>
          <w:i/>
          <w:lang w:eastAsia="ja-JP"/>
        </w:rPr>
        <w:t>forward-proxy</w:t>
      </w:r>
      <w:r w:rsidRPr="006873BA">
        <w:rPr>
          <w:lang w:eastAsia="ja-JP"/>
        </w:rPr>
        <w:t xml:space="preserve"> and </w:t>
      </w:r>
      <w:r w:rsidRPr="006873BA">
        <w:rPr>
          <w:i/>
          <w:lang w:eastAsia="ja-JP"/>
        </w:rPr>
        <w:t>reverse-proxy</w:t>
      </w:r>
      <w:r w:rsidRPr="006873BA">
        <w:rPr>
          <w:lang w:eastAsia="ja-JP"/>
        </w:rPr>
        <w:t xml:space="preserve"> functionality are possible. In the former, the proxy can be explicitly selected by the client in serving the client</w:t>
      </w:r>
      <w:r w:rsidR="00F277E2" w:rsidRPr="006873BA">
        <w:rPr>
          <w:lang w:eastAsia="ja-JP"/>
        </w:rPr>
        <w:t>'</w:t>
      </w:r>
      <w:r w:rsidRPr="006873BA">
        <w:rPr>
          <w:lang w:eastAsia="ja-JP"/>
        </w:rPr>
        <w:t>s request, whereas in the latter, the proxy serves as stand-in for an origin server. A proxy can map an incoming CoAP request to an outgoing CoAP request (CoAP-to-CoAP proxy), or translate from/to a different protocol (</w:t>
      </w:r>
      <w:r w:rsidR="00F277E2" w:rsidRPr="006873BA">
        <w:rPr>
          <w:lang w:eastAsia="ja-JP"/>
        </w:rPr>
        <w:t>"</w:t>
      </w:r>
      <w:r w:rsidRPr="006873BA">
        <w:rPr>
          <w:lang w:eastAsia="ja-JP"/>
        </w:rPr>
        <w:t>cross-proxy</w:t>
      </w:r>
      <w:r w:rsidR="00F277E2" w:rsidRPr="006873BA">
        <w:rPr>
          <w:lang w:eastAsia="ja-JP"/>
        </w:rPr>
        <w:t>"</w:t>
      </w:r>
      <w:r w:rsidRPr="006873BA">
        <w:rPr>
          <w:lang w:eastAsia="ja-JP"/>
        </w:rPr>
        <w:t xml:space="preserve">), for example, between CoAP and HTTP. An instance of such CoAP-to-HTTP cross proxy is shown in Figure </w:t>
      </w:r>
      <w:r w:rsidR="000B2A44" w:rsidRPr="006873BA">
        <w:rPr>
          <w:lang w:eastAsia="ja-JP"/>
        </w:rPr>
        <w:t>7.1-</w:t>
      </w:r>
      <w:r w:rsidRPr="006873BA">
        <w:rPr>
          <w:lang w:eastAsia="ja-JP"/>
        </w:rPr>
        <w:t>1.</w:t>
      </w:r>
    </w:p>
    <w:p w14:paraId="06CBB6F9" w14:textId="77777777" w:rsidR="00E87C7D" w:rsidRPr="006873BA" w:rsidRDefault="00EF394C" w:rsidP="00F277E2">
      <w:pPr>
        <w:pStyle w:val="Titre3"/>
        <w:rPr>
          <w:rFonts w:eastAsia="MS Mincho"/>
        </w:rPr>
      </w:pPr>
      <w:bookmarkStart w:id="560" w:name="_Toc499790618"/>
      <w:bookmarkStart w:id="561" w:name="_Toc519171364"/>
      <w:r>
        <w:rPr>
          <w:rFonts w:eastAsia="MS Mincho"/>
        </w:rPr>
        <w:t>7.1.7</w:t>
      </w:r>
      <w:r w:rsidR="00F277E2" w:rsidRPr="006873BA">
        <w:rPr>
          <w:rFonts w:eastAsia="MS Mincho"/>
        </w:rPr>
        <w:tab/>
      </w:r>
      <w:r w:rsidR="00E87C7D" w:rsidRPr="006873BA">
        <w:rPr>
          <w:rFonts w:eastAsia="MS Mincho"/>
        </w:rPr>
        <w:t>Security and DTLS</w:t>
      </w:r>
      <w:bookmarkEnd w:id="560"/>
      <w:bookmarkEnd w:id="561"/>
    </w:p>
    <w:p w14:paraId="50371DA9" w14:textId="77777777" w:rsidR="00E87C7D" w:rsidRPr="006873BA" w:rsidRDefault="00E87C7D" w:rsidP="00E87C7D">
      <w:pPr>
        <w:spacing w:after="120"/>
        <w:rPr>
          <w:lang w:eastAsia="ja-JP"/>
        </w:rPr>
      </w:pPr>
      <w:r w:rsidRPr="006873BA">
        <w:rPr>
          <w:lang w:eastAsia="ja-JP"/>
        </w:rPr>
        <w:t xml:space="preserve">The delivery of CoAP messages can be secured by using DTLS (Datagram Transport Layer Security) as defined in RFC 6347 [8], in a similar fashion to securing HTTP over TCP by using TLS. The CoAP protocol stack model with the (optional) inclusion of DTLS was shown in Figure </w:t>
      </w:r>
      <w:r w:rsidR="000B2A44" w:rsidRPr="006873BA">
        <w:rPr>
          <w:lang w:eastAsia="ja-JP"/>
        </w:rPr>
        <w:t>7.1.</w:t>
      </w:r>
      <w:r w:rsidRPr="006873BA">
        <w:rPr>
          <w:lang w:eastAsia="ja-JP"/>
        </w:rPr>
        <w:t>2</w:t>
      </w:r>
      <w:r w:rsidR="000B2A44" w:rsidRPr="006873BA">
        <w:rPr>
          <w:lang w:eastAsia="ja-JP"/>
        </w:rPr>
        <w:t>-1</w:t>
      </w:r>
      <w:r w:rsidRPr="006873BA">
        <w:rPr>
          <w:lang w:eastAsia="ja-JP"/>
        </w:rPr>
        <w:t>.</w:t>
      </w:r>
    </w:p>
    <w:p w14:paraId="6D79C6DD" w14:textId="77777777" w:rsidR="00EB28FF" w:rsidRDefault="00EF394C" w:rsidP="00F277E2">
      <w:pPr>
        <w:pStyle w:val="Titre3"/>
        <w:rPr>
          <w:rFonts w:eastAsia="MS Mincho"/>
        </w:rPr>
      </w:pPr>
      <w:bookmarkStart w:id="562" w:name="_Toc499790619"/>
      <w:bookmarkStart w:id="563" w:name="_Toc519171365"/>
      <w:r w:rsidRPr="00EF394C">
        <w:rPr>
          <w:rFonts w:eastAsia="MS Mincho"/>
        </w:rPr>
        <w:t>7.1.8</w:t>
      </w:r>
      <w:r w:rsidR="00F277E2" w:rsidRPr="00EF394C">
        <w:rPr>
          <w:rFonts w:eastAsia="MS Mincho"/>
        </w:rPr>
        <w:tab/>
      </w:r>
      <w:r w:rsidR="00EB28FF" w:rsidRPr="00EF394C">
        <w:rPr>
          <w:rFonts w:eastAsia="MS Mincho"/>
        </w:rPr>
        <w:t>Block-wise transfers</w:t>
      </w:r>
      <w:bookmarkEnd w:id="562"/>
      <w:bookmarkEnd w:id="563"/>
    </w:p>
    <w:p w14:paraId="73CF10C1" w14:textId="77777777" w:rsidR="00EF394C" w:rsidRPr="00EF394C" w:rsidRDefault="00EF394C" w:rsidP="00EF394C">
      <w:pPr>
        <w:pStyle w:val="Titre4"/>
        <w:rPr>
          <w:rFonts w:eastAsia="MS Mincho"/>
        </w:rPr>
      </w:pPr>
      <w:bookmarkStart w:id="564" w:name="_Toc499790620"/>
      <w:bookmarkStart w:id="565" w:name="_Toc519171366"/>
      <w:r>
        <w:rPr>
          <w:rFonts w:eastAsia="MS Mincho"/>
        </w:rPr>
        <w:t>7.1.8.0</w:t>
      </w:r>
      <w:r>
        <w:rPr>
          <w:rFonts w:eastAsia="MS Mincho"/>
        </w:rPr>
        <w:tab/>
        <w:t>General</w:t>
      </w:r>
      <w:bookmarkEnd w:id="564"/>
      <w:bookmarkEnd w:id="565"/>
    </w:p>
    <w:p w14:paraId="69C2C1B5" w14:textId="77777777" w:rsidR="00EB28FF" w:rsidRPr="00EF394C" w:rsidRDefault="00EB28FF" w:rsidP="00EB28FF">
      <w:r w:rsidRPr="00EF394C">
        <w:t>The CoAP base protocol works well for small payload. However, in case of larger payload which exceeds the maximum size for fragmentation at different layers (e.g. IP, UDP), RFC 7959</w:t>
      </w:r>
      <w:r w:rsidR="00126610" w:rsidRPr="00EF394C">
        <w:t xml:space="preserve"> [13]</w:t>
      </w:r>
      <w:r w:rsidRPr="00EF394C">
        <w:t xml:space="preserve"> extends basic CoAP with a pair of "Block" options for transferring multiple blocks of information from a resource representation in multiple r</w:t>
      </w:r>
      <w:r w:rsidR="00126610" w:rsidRPr="00EF394C">
        <w:t xml:space="preserve">equest-response pairs. RFC 7959 [13] </w:t>
      </w:r>
      <w:r w:rsidRPr="00EF394C">
        <w:t>suggests to limit the size of datagrams in constrained networks:</w:t>
      </w:r>
    </w:p>
    <w:p w14:paraId="6F8E37DC" w14:textId="77777777" w:rsidR="00EB28FF" w:rsidRPr="00EF394C" w:rsidRDefault="009D758F" w:rsidP="009D758F">
      <w:pPr>
        <w:pStyle w:val="B10"/>
      </w:pPr>
      <w:r w:rsidRPr="00EF394C">
        <w:t>-</w:t>
      </w:r>
      <w:r w:rsidRPr="00EF394C">
        <w:tab/>
      </w:r>
      <w:r w:rsidR="00EB28FF" w:rsidRPr="00EF394C">
        <w:t>by the maximum datagram size (~ 64 KiB for UDP)</w:t>
      </w:r>
    </w:p>
    <w:p w14:paraId="3E01DD78" w14:textId="77777777" w:rsidR="00EB28FF" w:rsidRPr="00EF394C" w:rsidRDefault="009D758F" w:rsidP="009D758F">
      <w:pPr>
        <w:pStyle w:val="B10"/>
      </w:pPr>
      <w:r w:rsidRPr="00EF394C">
        <w:t>-</w:t>
      </w:r>
      <w:r w:rsidRPr="00EF394C">
        <w:tab/>
      </w:r>
      <w:r w:rsidR="00EB28FF" w:rsidRPr="00EF394C">
        <w:t>by the desire to avoid IP fragmentation (MTU of 1280</w:t>
      </w:r>
      <w:r w:rsidR="00AF4022" w:rsidRPr="00EF394C">
        <w:t xml:space="preserve"> bytes </w:t>
      </w:r>
      <w:r w:rsidR="00EB28FF" w:rsidRPr="00EF394C">
        <w:t>for IPv6)</w:t>
      </w:r>
    </w:p>
    <w:p w14:paraId="689A29D2" w14:textId="77777777" w:rsidR="00EB28FF" w:rsidRPr="00EF394C" w:rsidRDefault="009D758F" w:rsidP="009D758F">
      <w:pPr>
        <w:pStyle w:val="B10"/>
      </w:pPr>
      <w:r w:rsidRPr="00EF394C">
        <w:t>-</w:t>
      </w:r>
      <w:r w:rsidRPr="00EF394C">
        <w:tab/>
      </w:r>
      <w:r w:rsidR="00EB28FF" w:rsidRPr="00EF394C">
        <w:t>by the desire to avoid adaptation-layer fragmentation (60-80 bytes for 6LoWPAN [12])</w:t>
      </w:r>
    </w:p>
    <w:p w14:paraId="7D434656" w14:textId="77777777" w:rsidR="00EB28FF" w:rsidRPr="00EF394C" w:rsidRDefault="00EB28FF" w:rsidP="00F277E2">
      <w:pPr>
        <w:pStyle w:val="NO"/>
      </w:pPr>
      <w:r w:rsidRPr="00EF394C">
        <w:t xml:space="preserve">NOTE: </w:t>
      </w:r>
      <w:r w:rsidR="00F277E2" w:rsidRPr="00EF394C">
        <w:tab/>
      </w:r>
      <w:r w:rsidRPr="00EF394C">
        <w:t>KiB = 1024 bytes</w:t>
      </w:r>
      <w:r w:rsidR="007E5741" w:rsidRPr="00EF394C">
        <w:t>.</w:t>
      </w:r>
    </w:p>
    <w:p w14:paraId="18EE4469" w14:textId="77777777" w:rsidR="00EB28FF" w:rsidRPr="00EF394C" w:rsidRDefault="00EB28FF" w:rsidP="00EB28FF">
      <w:pPr>
        <w:spacing w:after="120"/>
      </w:pPr>
      <w:r w:rsidRPr="00EF394C">
        <w:t>The block-wise specification adds a pair of Block options (Block1 and Block2) to CoAP that can be used for block-wise transfers. Both options can be present in both the request and response messages. In either case, the Block1 Option pertains to the request payload, and the Block2 Option pertains to the response payload. Benefits of using these options include:</w:t>
      </w:r>
    </w:p>
    <w:p w14:paraId="07C32AAB" w14:textId="77777777" w:rsidR="00EB28FF" w:rsidRPr="00EF394C" w:rsidRDefault="009D758F" w:rsidP="009D758F">
      <w:pPr>
        <w:pStyle w:val="B10"/>
      </w:pPr>
      <w:r w:rsidRPr="00EF394C">
        <w:t>-</w:t>
      </w:r>
      <w:r w:rsidRPr="00EF394C">
        <w:tab/>
      </w:r>
      <w:r w:rsidR="00EB28FF" w:rsidRPr="00EF394C">
        <w:t>Transfers larger than what can be accommodated in constrained-network link-layer packets can be performed in smaller blocks.</w:t>
      </w:r>
    </w:p>
    <w:p w14:paraId="65489046" w14:textId="77777777" w:rsidR="00EB28FF" w:rsidRPr="00EF394C" w:rsidRDefault="009D758F" w:rsidP="009D758F">
      <w:pPr>
        <w:pStyle w:val="B10"/>
      </w:pPr>
      <w:r w:rsidRPr="00EF394C">
        <w:t>-</w:t>
      </w:r>
      <w:r w:rsidRPr="00EF394C">
        <w:tab/>
      </w:r>
      <w:r w:rsidR="00EB28FF" w:rsidRPr="00EF394C">
        <w:t>No hard-to-manage conversation state is created at the adaptation layer or IP layer for fragmentation.</w:t>
      </w:r>
    </w:p>
    <w:p w14:paraId="2BD3C970" w14:textId="77777777" w:rsidR="00EB28FF" w:rsidRPr="00EF394C" w:rsidRDefault="009D758F" w:rsidP="009D758F">
      <w:pPr>
        <w:pStyle w:val="B10"/>
      </w:pPr>
      <w:r w:rsidRPr="00EF394C">
        <w:t>-</w:t>
      </w:r>
      <w:r w:rsidRPr="00EF394C">
        <w:tab/>
      </w:r>
      <w:r w:rsidR="00EB28FF" w:rsidRPr="00EF394C">
        <w:t>The transfer of each block is acknowledged, enabling individual retransmission if required. Both sides have a say in the block size that actually will be used.</w:t>
      </w:r>
    </w:p>
    <w:p w14:paraId="76E398C3" w14:textId="77777777" w:rsidR="00EB28FF" w:rsidRPr="00EF394C" w:rsidRDefault="009D758F" w:rsidP="009D758F">
      <w:pPr>
        <w:pStyle w:val="B10"/>
      </w:pPr>
      <w:r w:rsidRPr="00EF394C">
        <w:t>-</w:t>
      </w:r>
      <w:r w:rsidRPr="00EF394C">
        <w:tab/>
      </w:r>
      <w:r w:rsidR="00EB28FF" w:rsidRPr="00EF394C">
        <w:t xml:space="preserve">The resulting exchanges are easy to understand using packet </w:t>
      </w:r>
      <w:r w:rsidR="00BA7A68" w:rsidRPr="00EF394C">
        <w:t>analyser</w:t>
      </w:r>
      <w:r w:rsidR="00EB28FF" w:rsidRPr="00EF394C">
        <w:t xml:space="preserve"> tools, and thus quite accessible to debugging.</w:t>
      </w:r>
    </w:p>
    <w:p w14:paraId="14687132" w14:textId="77777777" w:rsidR="00EB28FF" w:rsidRPr="00EF394C" w:rsidRDefault="009D758F" w:rsidP="009D758F">
      <w:pPr>
        <w:pStyle w:val="B10"/>
      </w:pPr>
      <w:r w:rsidRPr="00EF394C">
        <w:t>-</w:t>
      </w:r>
      <w:r w:rsidRPr="00EF394C">
        <w:tab/>
      </w:r>
      <w:r w:rsidR="00EB28FF" w:rsidRPr="00EF394C">
        <w:t>If needed, the Block options can also be used (without changes) to provide random access to power-of-two sized blocks within a resource representation.</w:t>
      </w:r>
    </w:p>
    <w:p w14:paraId="05CB447D" w14:textId="77777777" w:rsidR="00EB28FF" w:rsidRPr="00EF394C" w:rsidRDefault="00EF394C" w:rsidP="00F277E2">
      <w:pPr>
        <w:pStyle w:val="Titre4"/>
        <w:rPr>
          <w:rFonts w:eastAsia="MS Mincho"/>
        </w:rPr>
      </w:pPr>
      <w:bookmarkStart w:id="566" w:name="_Toc499790621"/>
      <w:bookmarkStart w:id="567" w:name="_Toc519171367"/>
      <w:r>
        <w:rPr>
          <w:rFonts w:eastAsia="MS Mincho"/>
        </w:rPr>
        <w:t>7.1.8.1</w:t>
      </w:r>
      <w:r w:rsidR="00F277E2" w:rsidRPr="00EF394C">
        <w:rPr>
          <w:rFonts w:eastAsia="MS Mincho"/>
        </w:rPr>
        <w:tab/>
      </w:r>
      <w:r w:rsidR="00EB28FF" w:rsidRPr="00EF394C">
        <w:rPr>
          <w:rFonts w:eastAsia="MS Mincho"/>
        </w:rPr>
        <w:t>Structure of a Block Option</w:t>
      </w:r>
      <w:bookmarkEnd w:id="566"/>
      <w:bookmarkEnd w:id="567"/>
    </w:p>
    <w:p w14:paraId="620F2129" w14:textId="77777777" w:rsidR="00EB28FF" w:rsidRPr="006873BA" w:rsidRDefault="00EB28FF" w:rsidP="00EB28FF">
      <w:pPr>
        <w:spacing w:after="120"/>
        <w:rPr>
          <w:lang w:eastAsia="ja-JP"/>
        </w:rPr>
      </w:pPr>
      <w:r w:rsidRPr="006873BA">
        <w:rPr>
          <w:lang w:eastAsia="ja-JP"/>
        </w:rPr>
        <w:t>Three items of information may need to be transferred in a Block (Block1 or Block2) option:</w:t>
      </w:r>
    </w:p>
    <w:p w14:paraId="7978131C" w14:textId="77777777" w:rsidR="00EB28FF" w:rsidRPr="006873BA" w:rsidRDefault="009D758F" w:rsidP="009D758F">
      <w:pPr>
        <w:pStyle w:val="B10"/>
      </w:pPr>
      <w:r w:rsidRPr="006873BA">
        <w:t>-</w:t>
      </w:r>
      <w:r w:rsidRPr="006873BA">
        <w:tab/>
      </w:r>
      <w:r w:rsidR="00EB28FF" w:rsidRPr="006873BA">
        <w:t>the size of the block (SZX);</w:t>
      </w:r>
    </w:p>
    <w:p w14:paraId="0E82049F" w14:textId="77777777" w:rsidR="00EB28FF" w:rsidRPr="006873BA" w:rsidRDefault="009D758F" w:rsidP="009D758F">
      <w:pPr>
        <w:pStyle w:val="B10"/>
      </w:pPr>
      <w:r w:rsidRPr="006873BA">
        <w:t>-</w:t>
      </w:r>
      <w:r w:rsidRPr="006873BA">
        <w:tab/>
      </w:r>
      <w:r w:rsidR="00EB28FF" w:rsidRPr="006873BA">
        <w:t>whether more blocks are following (M);</w:t>
      </w:r>
    </w:p>
    <w:p w14:paraId="2CF80D85" w14:textId="77777777" w:rsidR="00EB28FF" w:rsidRPr="006873BA" w:rsidRDefault="009D758F" w:rsidP="009D758F">
      <w:pPr>
        <w:pStyle w:val="B10"/>
      </w:pPr>
      <w:r w:rsidRPr="006873BA">
        <w:t>-</w:t>
      </w:r>
      <w:r w:rsidRPr="006873BA">
        <w:tab/>
      </w:r>
      <w:r w:rsidR="00EB28FF" w:rsidRPr="006873BA">
        <w:t>the relative number of the block (NUM) within a sequence of blocks with the given size.</w:t>
      </w:r>
    </w:p>
    <w:p w14:paraId="432B8547" w14:textId="77777777" w:rsidR="00EB28FF" w:rsidRPr="006873BA" w:rsidRDefault="00EB28FF" w:rsidP="00EB28FF">
      <w:pPr>
        <w:spacing w:after="120"/>
        <w:rPr>
          <w:lang w:eastAsia="ja-JP"/>
        </w:rPr>
      </w:pPr>
      <w:r w:rsidRPr="006873BA">
        <w:rPr>
          <w:lang w:eastAsia="ja-JP"/>
        </w:rPr>
        <w:t>The value of the Block option is a variable-size (0 to 3 byte) unsigned integer. This integer value encodes these three fields, see Figure 7.1.8.1-1.</w:t>
      </w:r>
      <w:r w:rsidR="00590DC6" w:rsidRPr="006873BA">
        <w:rPr>
          <w:lang w:eastAsia="ja-JP"/>
        </w:rPr>
        <w:t xml:space="preserve"> </w:t>
      </w:r>
    </w:p>
    <w:p w14:paraId="77A4C616" w14:textId="103C5594" w:rsidR="00EB28FF" w:rsidRPr="006873BA" w:rsidRDefault="000F316D" w:rsidP="003A01C7">
      <w:pPr>
        <w:pStyle w:val="TH"/>
        <w:rPr>
          <w:lang w:eastAsia="ja-JP"/>
        </w:rPr>
      </w:pPr>
      <w:r w:rsidRPr="006873BA">
        <w:rPr>
          <w:noProof/>
          <w:lang w:val="fr-FR" w:eastAsia="fr-FR"/>
        </w:rPr>
        <w:lastRenderedPageBreak/>
        <w:drawing>
          <wp:inline distT="0" distB="0" distL="0" distR="0" wp14:anchorId="4551AC29" wp14:editId="45F62D80">
            <wp:extent cx="3738245" cy="2493645"/>
            <wp:effectExtent l="0" t="0" r="0" b="190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38245" cy="2493645"/>
                    </a:xfrm>
                    <a:prstGeom prst="rect">
                      <a:avLst/>
                    </a:prstGeom>
                    <a:noFill/>
                    <a:ln>
                      <a:noFill/>
                    </a:ln>
                  </pic:spPr>
                </pic:pic>
              </a:graphicData>
            </a:graphic>
          </wp:inline>
        </w:drawing>
      </w:r>
    </w:p>
    <w:p w14:paraId="07503D45" w14:textId="77777777" w:rsidR="00EB28FF" w:rsidRPr="006873BA" w:rsidRDefault="00EB28FF" w:rsidP="003A01C7">
      <w:pPr>
        <w:pStyle w:val="TF"/>
      </w:pPr>
      <w:r w:rsidRPr="006873BA">
        <w:t>Figure 7.1.8.1-</w:t>
      </w:r>
      <w:r w:rsidR="00F277E2" w:rsidRPr="006873BA">
        <w:t xml:space="preserve">1: </w:t>
      </w:r>
      <w:r w:rsidRPr="006873BA">
        <w:t>Block Option Value</w:t>
      </w:r>
    </w:p>
    <w:p w14:paraId="2C4B3C89" w14:textId="77777777" w:rsidR="00EB28FF" w:rsidRPr="006873BA" w:rsidRDefault="00EB28FF" w:rsidP="00EB28FF">
      <w:pPr>
        <w:spacing w:after="120"/>
        <w:rPr>
          <w:lang w:eastAsia="ja-JP"/>
        </w:rPr>
      </w:pPr>
      <w:r w:rsidRPr="006873BA">
        <w:rPr>
          <w:lang w:eastAsia="ja-JP"/>
        </w:rPr>
        <w:t xml:space="preserve">The block size is encoded using a three-bit unsigned integer (0 for 2**4 bytes to 6 for 2**10 bytes), which we call the "SZX" ("size exponent"); the actual block size is then "2**(SZX + 4)". </w:t>
      </w:r>
    </w:p>
    <w:p w14:paraId="5D5E1DA6" w14:textId="77777777" w:rsidR="00EB28FF" w:rsidRPr="006873BA" w:rsidRDefault="00EB28FF" w:rsidP="00EB28FF">
      <w:pPr>
        <w:spacing w:after="120"/>
        <w:rPr>
          <w:lang w:eastAsia="ja-JP"/>
        </w:rPr>
      </w:pPr>
      <w:r w:rsidRPr="006873BA">
        <w:rPr>
          <w:lang w:eastAsia="ja-JP"/>
        </w:rPr>
        <w:t>The bit M or "more" bit, indicates whether more blocks are following or if the current block-wise transfer is the last block being transferred.</w:t>
      </w:r>
    </w:p>
    <w:p w14:paraId="7EA446E3" w14:textId="77777777" w:rsidR="00EB28FF" w:rsidRPr="006873BA" w:rsidRDefault="00EB28FF" w:rsidP="00EB28FF">
      <w:pPr>
        <w:spacing w:after="120"/>
        <w:rPr>
          <w:lang w:eastAsia="ja-JP"/>
        </w:rPr>
      </w:pPr>
      <w:r w:rsidRPr="006873BA">
        <w:rPr>
          <w:lang w:eastAsia="ja-JP"/>
        </w:rPr>
        <w:t>The option value divided by sixteen (the NUM field) is the sequence number of the block currently being transferred, starting from zero. The current transfer is, therefore, about the "size" bytes starting at byte "NUM &lt;&lt; (SZX + 4)".</w:t>
      </w:r>
    </w:p>
    <w:p w14:paraId="7F406DA5" w14:textId="77777777" w:rsidR="00EB28FF" w:rsidRPr="006873BA" w:rsidRDefault="00EB28FF" w:rsidP="00EB28FF">
      <w:pPr>
        <w:spacing w:after="120"/>
        <w:rPr>
          <w:lang w:eastAsia="ja-JP"/>
        </w:rPr>
      </w:pPr>
      <w:r w:rsidRPr="006873BA">
        <w:rPr>
          <w:lang w:eastAsia="ja-JP"/>
        </w:rPr>
        <w:t>More specifically, within the option value of a Block1 or Block2 Option, the meaning of the option fields is defined as follows:</w:t>
      </w:r>
    </w:p>
    <w:p w14:paraId="65BB4475" w14:textId="77777777" w:rsidR="00EB28FF" w:rsidRPr="006873BA" w:rsidRDefault="00F277E2" w:rsidP="00F277E2">
      <w:pPr>
        <w:pStyle w:val="B10"/>
        <w:rPr>
          <w:lang w:eastAsia="ja-JP"/>
        </w:rPr>
      </w:pPr>
      <w:r w:rsidRPr="006873BA">
        <w:rPr>
          <w:lang w:eastAsia="ja-JP"/>
        </w:rPr>
        <w:tab/>
      </w:r>
      <w:r w:rsidR="00EB28FF" w:rsidRPr="006873BA">
        <w:rPr>
          <w:lang w:eastAsia="ja-JP"/>
        </w:rPr>
        <w:t>NUM: Block Number, indicating the block number being requested or provided. Block number 0 indicates the first block of a body (i.e., starting with the first byte of the body).</w:t>
      </w:r>
    </w:p>
    <w:p w14:paraId="5C3E1D89" w14:textId="77777777" w:rsidR="00EB28FF" w:rsidRPr="006873BA" w:rsidRDefault="00F277E2" w:rsidP="00F277E2">
      <w:pPr>
        <w:pStyle w:val="B10"/>
        <w:rPr>
          <w:lang w:eastAsia="ja-JP"/>
        </w:rPr>
      </w:pPr>
      <w:r w:rsidRPr="006873BA">
        <w:rPr>
          <w:lang w:eastAsia="ja-JP"/>
        </w:rPr>
        <w:tab/>
      </w:r>
      <w:r w:rsidR="00EB28FF" w:rsidRPr="006873BA">
        <w:rPr>
          <w:lang w:eastAsia="ja-JP"/>
        </w:rPr>
        <w:t xml:space="preserve">M: More Flag ("not last block"). For descriptive usage, this flag, if unset, indicates that the payload in this message is the last block in the body; when set, it indicates that there are one or more additional blocks available. When a Block2 Option is used in a request to retrieve a specific block number ("control usage"), the M bit </w:t>
      </w:r>
      <w:r w:rsidR="00EF394C">
        <w:rPr>
          <w:lang w:eastAsia="ja-JP"/>
        </w:rPr>
        <w:t xml:space="preserve">will </w:t>
      </w:r>
      <w:r w:rsidR="00EB28FF" w:rsidRPr="006873BA">
        <w:rPr>
          <w:lang w:eastAsia="ja-JP"/>
        </w:rPr>
        <w:t>be sent as zero and ignored on reception.</w:t>
      </w:r>
      <w:r w:rsidR="00590DC6" w:rsidRPr="006873BA">
        <w:rPr>
          <w:lang w:eastAsia="ja-JP"/>
        </w:rPr>
        <w:t xml:space="preserve"> </w:t>
      </w:r>
      <w:r w:rsidR="00EB28FF" w:rsidRPr="006873BA">
        <w:rPr>
          <w:lang w:eastAsia="ja-JP"/>
        </w:rPr>
        <w:t>(In a Block1 Option in a response, the M flag is used to indicate atomicity, see below.)</w:t>
      </w:r>
    </w:p>
    <w:p w14:paraId="55FFF339" w14:textId="77777777" w:rsidR="00EB28FF" w:rsidRPr="006873BA" w:rsidRDefault="00F277E2" w:rsidP="00F277E2">
      <w:pPr>
        <w:pStyle w:val="B10"/>
        <w:rPr>
          <w:lang w:eastAsia="ja-JP"/>
        </w:rPr>
      </w:pPr>
      <w:r w:rsidRPr="006873BA">
        <w:rPr>
          <w:lang w:eastAsia="ja-JP"/>
        </w:rPr>
        <w:tab/>
      </w:r>
      <w:r w:rsidR="00EB28FF" w:rsidRPr="006873BA">
        <w:rPr>
          <w:lang w:eastAsia="ja-JP"/>
        </w:rPr>
        <w:t>SZX: Block Size. The block size is represented as a three-bit unsigned integer indicating the size of a block to the power of two. Thus, block size = 2**(SZX + 4).</w:t>
      </w:r>
      <w:r w:rsidR="00590DC6" w:rsidRPr="006873BA">
        <w:rPr>
          <w:lang w:eastAsia="ja-JP"/>
        </w:rPr>
        <w:t xml:space="preserve"> </w:t>
      </w:r>
      <w:r w:rsidR="00EB28FF" w:rsidRPr="006873BA">
        <w:rPr>
          <w:lang w:eastAsia="ja-JP"/>
        </w:rPr>
        <w:t xml:space="preserve">The allowed values of SZX are 0 to 6, i.e., the minimum block size is 2**(0+4) = 16 and the maximum is 2**(6+4) = 1024. The value 7 for SZX (which would indicate a block size of 2048) is reserved, the detailed </w:t>
      </w:r>
      <w:r w:rsidR="00BA7A68" w:rsidRPr="006873BA">
        <w:rPr>
          <w:lang w:eastAsia="ja-JP"/>
        </w:rPr>
        <w:t>behaviour</w:t>
      </w:r>
      <w:r w:rsidR="00EB28FF" w:rsidRPr="006873BA">
        <w:rPr>
          <w:lang w:eastAsia="ja-JP"/>
        </w:rPr>
        <w:t xml:space="preserve"> is referred to RFC 7959</w:t>
      </w:r>
      <w:r w:rsidR="00126610" w:rsidRPr="006873BA">
        <w:rPr>
          <w:lang w:eastAsia="ja-JP"/>
        </w:rPr>
        <w:t xml:space="preserve"> [13]</w:t>
      </w:r>
      <w:r w:rsidR="00EB28FF" w:rsidRPr="006873BA">
        <w:rPr>
          <w:lang w:eastAsia="ja-JP"/>
        </w:rPr>
        <w:t>.</w:t>
      </w:r>
    </w:p>
    <w:p w14:paraId="5722C578" w14:textId="77777777" w:rsidR="00EB28FF" w:rsidRPr="006873BA" w:rsidRDefault="00EB28FF" w:rsidP="00F277E2">
      <w:pPr>
        <w:pStyle w:val="NO"/>
        <w:rPr>
          <w:lang w:eastAsia="ja-JP"/>
        </w:rPr>
      </w:pPr>
      <w:r w:rsidRPr="006873BA">
        <w:rPr>
          <w:lang w:eastAsia="ja-JP"/>
        </w:rPr>
        <w:t xml:space="preserve">NOTE: </w:t>
      </w:r>
      <w:r w:rsidR="00F277E2" w:rsidRPr="006873BA">
        <w:rPr>
          <w:lang w:eastAsia="ja-JP"/>
        </w:rPr>
        <w:tab/>
      </w:r>
      <w:r w:rsidRPr="006873BA">
        <w:rPr>
          <w:lang w:eastAsia="ja-JP"/>
        </w:rPr>
        <w:t>The bit order (e.g. most or least significant bits) are specified in RFC 7959</w:t>
      </w:r>
      <w:r w:rsidR="00126610" w:rsidRPr="006873BA">
        <w:rPr>
          <w:lang w:eastAsia="ja-JP"/>
        </w:rPr>
        <w:t xml:space="preserve"> [13]</w:t>
      </w:r>
      <w:r w:rsidRPr="006873BA">
        <w:rPr>
          <w:lang w:eastAsia="ja-JP"/>
        </w:rPr>
        <w:t>.Table 7.1.8.1-1 shows the CoAP options including Block1 and Block2 with numbers 27 and 23, respectively.</w:t>
      </w:r>
    </w:p>
    <w:p w14:paraId="6BFE7EC8" w14:textId="32EFB0AE" w:rsidR="00EB28FF" w:rsidRPr="006873BA" w:rsidRDefault="000F316D" w:rsidP="003A01C7">
      <w:pPr>
        <w:pStyle w:val="TH"/>
        <w:rPr>
          <w:lang w:eastAsia="ja-JP"/>
        </w:rPr>
      </w:pPr>
      <w:r w:rsidRPr="006873BA">
        <w:rPr>
          <w:noProof/>
          <w:lang w:val="fr-FR" w:eastAsia="fr-FR"/>
        </w:rPr>
        <w:lastRenderedPageBreak/>
        <w:drawing>
          <wp:inline distT="0" distB="0" distL="0" distR="0" wp14:anchorId="50860878" wp14:editId="30A7DDAB">
            <wp:extent cx="5440045" cy="3886200"/>
            <wp:effectExtent l="0" t="0" r="825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40045" cy="3886200"/>
                    </a:xfrm>
                    <a:prstGeom prst="rect">
                      <a:avLst/>
                    </a:prstGeom>
                    <a:noFill/>
                    <a:ln>
                      <a:noFill/>
                    </a:ln>
                  </pic:spPr>
                </pic:pic>
              </a:graphicData>
            </a:graphic>
          </wp:inline>
        </w:drawing>
      </w:r>
    </w:p>
    <w:p w14:paraId="1D52B7F8" w14:textId="77777777" w:rsidR="00EB28FF" w:rsidRPr="006873BA" w:rsidRDefault="00EB28FF" w:rsidP="003A01C7">
      <w:pPr>
        <w:pStyle w:val="TF"/>
      </w:pPr>
      <w:r w:rsidRPr="006873BA">
        <w:t>Table 7.1.8.1-1</w:t>
      </w:r>
      <w:r w:rsidR="00F277E2" w:rsidRPr="006873BA">
        <w:t>:</w:t>
      </w:r>
      <w:r w:rsidRPr="006873BA">
        <w:t xml:space="preserve"> Block Option Numbers</w:t>
      </w:r>
    </w:p>
    <w:p w14:paraId="09685B92" w14:textId="77777777" w:rsidR="000B2A44" w:rsidRPr="006873BA" w:rsidRDefault="00EF394C" w:rsidP="00F277E2">
      <w:pPr>
        <w:pStyle w:val="Titre2"/>
        <w:rPr>
          <w:rFonts w:eastAsia="MS Mincho"/>
        </w:rPr>
      </w:pPr>
      <w:bookmarkStart w:id="568" w:name="_Toc499790622"/>
      <w:bookmarkStart w:id="569" w:name="_Toc519171368"/>
      <w:r>
        <w:rPr>
          <w:rFonts w:eastAsia="MS Mincho"/>
        </w:rPr>
        <w:t>7.2</w:t>
      </w:r>
      <w:r w:rsidR="00F277E2" w:rsidRPr="006873BA">
        <w:rPr>
          <w:rFonts w:eastAsia="MS Mincho"/>
        </w:rPr>
        <w:tab/>
      </w:r>
      <w:r w:rsidR="000B2A44" w:rsidRPr="006873BA">
        <w:rPr>
          <w:rFonts w:eastAsia="MS Mincho"/>
        </w:rPr>
        <w:t>Overview of LwM2M</w:t>
      </w:r>
      <w:bookmarkEnd w:id="568"/>
      <w:bookmarkEnd w:id="569"/>
    </w:p>
    <w:p w14:paraId="038DA58B" w14:textId="77777777" w:rsidR="000B2A44" w:rsidRPr="006873BA" w:rsidRDefault="000B2A44" w:rsidP="000B2A44">
      <w:pPr>
        <w:pStyle w:val="TH"/>
        <w:jc w:val="left"/>
        <w:rPr>
          <w:rFonts w:ascii="Times New Roman" w:hAnsi="Times New Roman"/>
          <w:b w:val="0"/>
        </w:rPr>
      </w:pPr>
      <w:r w:rsidRPr="006873BA">
        <w:rPr>
          <w:rFonts w:ascii="Times New Roman" w:hAnsi="Times New Roman"/>
          <w:b w:val="0"/>
        </w:rPr>
        <w:t>Lightweight M2M (LwM2M) [</w:t>
      </w:r>
      <w:r w:rsidR="007A29B5" w:rsidRPr="006873BA">
        <w:rPr>
          <w:rFonts w:ascii="Times New Roman" w:hAnsi="Times New Roman"/>
          <w:b w:val="0"/>
        </w:rPr>
        <w:t>9</w:t>
      </w:r>
      <w:r w:rsidRPr="006873BA">
        <w:rPr>
          <w:rFonts w:ascii="Times New Roman" w:hAnsi="Times New Roman"/>
          <w:b w:val="0"/>
        </w:rPr>
        <w:t xml:space="preserve">] is a system standard defined by Open Mobile Alliance (OMA). As with other device management standards (e.g. OMA DM), LwM2M solution is called an Enabler. LwM2M Enabler defines the application layer communication protocol between a LwM2M Server and a LwM2M Client. The LwM2M Server resides in a private or public data </w:t>
      </w:r>
      <w:r w:rsidR="00BA7A68" w:rsidRPr="006873BA">
        <w:rPr>
          <w:rFonts w:ascii="Times New Roman" w:hAnsi="Times New Roman"/>
          <w:b w:val="0"/>
        </w:rPr>
        <w:t>centre</w:t>
      </w:r>
      <w:r w:rsidRPr="006873BA">
        <w:rPr>
          <w:rFonts w:ascii="Times New Roman" w:hAnsi="Times New Roman"/>
          <w:b w:val="0"/>
        </w:rPr>
        <w:t xml:space="preserve"> and can be hosted by the M2M Service Provider, Network Service Provider or Application Service Provider while the LwM2M Client resides on the device. The target LwM2M Devices are mainly resource constrained devices. The key features of LwM2M 1.0 Enabler can be summarized as follows:</w:t>
      </w:r>
    </w:p>
    <w:p w14:paraId="6C146D21" w14:textId="77777777" w:rsidR="000B2A44" w:rsidRPr="006873BA" w:rsidRDefault="003A01C7" w:rsidP="003A01C7">
      <w:pPr>
        <w:pStyle w:val="B10"/>
      </w:pPr>
      <w:r w:rsidRPr="006873BA">
        <w:t>-</w:t>
      </w:r>
      <w:r w:rsidRPr="006873BA">
        <w:tab/>
      </w:r>
      <w:r w:rsidR="000B2A44" w:rsidRPr="006873BA">
        <w:t>Simple resource model with the core set of objects and resources defined in th</w:t>
      </w:r>
      <w:r w:rsidR="00590DC6" w:rsidRPr="006873BA">
        <w:t>e present document</w:t>
      </w:r>
      <w:r w:rsidR="000B2A44" w:rsidRPr="006873BA">
        <w:t>.</w:t>
      </w:r>
    </w:p>
    <w:p w14:paraId="66AB8E8F" w14:textId="77777777" w:rsidR="000B2A44" w:rsidRPr="006873BA" w:rsidRDefault="003A01C7" w:rsidP="003A01C7">
      <w:pPr>
        <w:pStyle w:val="B10"/>
      </w:pPr>
      <w:r w:rsidRPr="006873BA">
        <w:t>-</w:t>
      </w:r>
      <w:r w:rsidRPr="006873BA">
        <w:tab/>
      </w:r>
      <w:r w:rsidR="000B2A44" w:rsidRPr="006873BA">
        <w:t>Operations for creation, update, deletion, and retrieval of resources.</w:t>
      </w:r>
    </w:p>
    <w:p w14:paraId="5E8902A7" w14:textId="77777777" w:rsidR="000B2A44" w:rsidRPr="006873BA" w:rsidRDefault="003A01C7" w:rsidP="003A01C7">
      <w:pPr>
        <w:pStyle w:val="B10"/>
      </w:pPr>
      <w:r w:rsidRPr="006873BA">
        <w:t>-</w:t>
      </w:r>
      <w:r w:rsidRPr="006873BA">
        <w:tab/>
      </w:r>
      <w:r w:rsidR="000B2A44" w:rsidRPr="006873BA">
        <w:t>Asynchronous notifications of resource changes.</w:t>
      </w:r>
    </w:p>
    <w:p w14:paraId="4937A06D" w14:textId="77777777" w:rsidR="000B2A44" w:rsidRPr="006873BA" w:rsidRDefault="003A01C7" w:rsidP="003A01C7">
      <w:pPr>
        <w:pStyle w:val="B10"/>
      </w:pPr>
      <w:r w:rsidRPr="006873BA">
        <w:t>-</w:t>
      </w:r>
      <w:r w:rsidRPr="006873BA">
        <w:tab/>
      </w:r>
      <w:r w:rsidR="000B2A44" w:rsidRPr="006873BA">
        <w:t>Support for several serialization formats, namely TLV, JSON, Plain Text and binary data formats and the core set of LightweightM2M Objects.</w:t>
      </w:r>
    </w:p>
    <w:p w14:paraId="761254AE" w14:textId="77777777" w:rsidR="000B2A44" w:rsidRPr="006873BA" w:rsidRDefault="003A01C7" w:rsidP="003A01C7">
      <w:pPr>
        <w:pStyle w:val="B10"/>
      </w:pPr>
      <w:r w:rsidRPr="006873BA">
        <w:t>-</w:t>
      </w:r>
      <w:r w:rsidRPr="006873BA">
        <w:tab/>
      </w:r>
      <w:r w:rsidR="000B2A44" w:rsidRPr="006873BA">
        <w:t>UDP and SMS transport support.</w:t>
      </w:r>
    </w:p>
    <w:p w14:paraId="3847844F" w14:textId="77777777" w:rsidR="000B2A44" w:rsidRPr="006873BA" w:rsidRDefault="003A01C7" w:rsidP="003A01C7">
      <w:pPr>
        <w:pStyle w:val="B10"/>
      </w:pPr>
      <w:r w:rsidRPr="006873BA">
        <w:t>-</w:t>
      </w:r>
      <w:r w:rsidRPr="006873BA">
        <w:tab/>
      </w:r>
      <w:r w:rsidR="000B2A44" w:rsidRPr="006873BA">
        <w:t>Communication security based on the DTLS protocol supporting different types of credentials.</w:t>
      </w:r>
    </w:p>
    <w:p w14:paraId="2AAB9029" w14:textId="77777777" w:rsidR="000B2A44" w:rsidRPr="006873BA" w:rsidRDefault="003A01C7" w:rsidP="003A01C7">
      <w:pPr>
        <w:pStyle w:val="B10"/>
      </w:pPr>
      <w:r w:rsidRPr="006873BA">
        <w:t>-</w:t>
      </w:r>
      <w:r w:rsidRPr="006873BA">
        <w:tab/>
      </w:r>
      <w:r w:rsidR="000B2A44" w:rsidRPr="006873BA">
        <w:t>Queue Mode offers functionality for a LwM2M Client to inform the LwM2M Server that it may be disconnected for an extended period and when it becomes reachable again.</w:t>
      </w:r>
    </w:p>
    <w:p w14:paraId="12C636FC" w14:textId="77777777" w:rsidR="000B2A44" w:rsidRPr="006873BA" w:rsidRDefault="003A01C7" w:rsidP="003A01C7">
      <w:pPr>
        <w:pStyle w:val="B10"/>
      </w:pPr>
      <w:r w:rsidRPr="006873BA">
        <w:t>-</w:t>
      </w:r>
      <w:r w:rsidRPr="006873BA">
        <w:tab/>
      </w:r>
      <w:r w:rsidR="000B2A44" w:rsidRPr="006873BA">
        <w:t>Support for use of multiple LwM2M Servers.</w:t>
      </w:r>
    </w:p>
    <w:p w14:paraId="59381CF7" w14:textId="77777777" w:rsidR="000B2A44" w:rsidRPr="006873BA" w:rsidRDefault="003A01C7" w:rsidP="003A01C7">
      <w:pPr>
        <w:pStyle w:val="B10"/>
      </w:pPr>
      <w:r w:rsidRPr="006873BA">
        <w:t>-</w:t>
      </w:r>
      <w:r w:rsidRPr="006873BA">
        <w:tab/>
      </w:r>
      <w:r w:rsidRPr="006873BA">
        <w:tab/>
      </w:r>
      <w:r w:rsidR="000B2A44" w:rsidRPr="006873BA">
        <w:t>Provisioning of security credentials and access control lists by a dedicated LwM2M bootstrap-server.</w:t>
      </w:r>
    </w:p>
    <w:p w14:paraId="58BC0B24" w14:textId="77777777" w:rsidR="000B2A44" w:rsidRPr="006873BA" w:rsidRDefault="000B2A44" w:rsidP="00F277E2">
      <w:pPr>
        <w:keepNext/>
      </w:pPr>
      <w:r w:rsidRPr="006873BA">
        <w:lastRenderedPageBreak/>
        <w:t xml:space="preserve">LwM2M employs a client-server architecture plus CoAP with UDP/SMS transport binding as shown in Figure 7.2-1 while the protocol stack is shown in Figure 7.2-2. The LwM2M Enabler has two components, LwM2M Server and LwM2M Client. Four interfaces are designed between these two components as shown below: </w:t>
      </w:r>
    </w:p>
    <w:p w14:paraId="410454FF" w14:textId="77777777" w:rsidR="000B2A44" w:rsidRPr="006873BA" w:rsidRDefault="003A01C7" w:rsidP="003A01C7">
      <w:pPr>
        <w:pStyle w:val="B10"/>
      </w:pPr>
      <w:r w:rsidRPr="006873BA">
        <w:t>-</w:t>
      </w:r>
      <w:r w:rsidRPr="006873BA">
        <w:tab/>
      </w:r>
      <w:r w:rsidR="000B2A44" w:rsidRPr="006873BA">
        <w:t xml:space="preserve">Bootstrap: is used to provision essential information into the LwM2M Client to enable the LwM2M Client to perform the operation </w:t>
      </w:r>
      <w:r w:rsidR="00F277E2" w:rsidRPr="006873BA">
        <w:t>"</w:t>
      </w:r>
      <w:r w:rsidR="000B2A44" w:rsidRPr="006873BA">
        <w:t>Register</w:t>
      </w:r>
      <w:r w:rsidR="00F277E2" w:rsidRPr="006873BA">
        <w:t>"</w:t>
      </w:r>
      <w:r w:rsidR="000B2A44" w:rsidRPr="006873BA">
        <w:t xml:space="preserve"> with one or more LwM2M Servers. Bootstrap interface also allows LwM2M Bootstrap Server to manage the keying, access control and configuration of a device.</w:t>
      </w:r>
    </w:p>
    <w:p w14:paraId="5E3D8A36" w14:textId="77777777" w:rsidR="000B2A44" w:rsidRPr="006873BA" w:rsidRDefault="003A01C7" w:rsidP="003A01C7">
      <w:pPr>
        <w:pStyle w:val="B10"/>
      </w:pPr>
      <w:r w:rsidRPr="006873BA">
        <w:t>-</w:t>
      </w:r>
      <w:r w:rsidRPr="006873BA">
        <w:tab/>
      </w:r>
      <w:r w:rsidR="000B2A44" w:rsidRPr="006873BA">
        <w:t xml:space="preserve">Client Registration: is used by a LwM2M Client to register its capabilities with one or more LwM2M Servers, maintain each registration and de-register from a LwM2M Server. </w:t>
      </w:r>
    </w:p>
    <w:p w14:paraId="79EC0FB5" w14:textId="77777777" w:rsidR="000B2A44" w:rsidRPr="006873BA" w:rsidRDefault="003A01C7" w:rsidP="003A01C7">
      <w:pPr>
        <w:pStyle w:val="B10"/>
      </w:pPr>
      <w:r w:rsidRPr="006873BA">
        <w:t>-</w:t>
      </w:r>
      <w:r w:rsidRPr="006873BA">
        <w:tab/>
      </w:r>
      <w:r w:rsidR="000B2A44" w:rsidRPr="006873BA">
        <w:t>Device management and service enablement: allows the LwM2M Server to perform device management and M2M service enablement by sending operation to the Client and to get corresponding response from the LwM2M Client.</w:t>
      </w:r>
    </w:p>
    <w:p w14:paraId="702387A4" w14:textId="77777777" w:rsidR="000B2A44" w:rsidRPr="006873BA" w:rsidRDefault="003A01C7" w:rsidP="003A01C7">
      <w:pPr>
        <w:pStyle w:val="B10"/>
      </w:pPr>
      <w:r w:rsidRPr="006873BA">
        <w:t>-</w:t>
      </w:r>
      <w:r w:rsidRPr="006873BA">
        <w:tab/>
      </w:r>
      <w:r w:rsidR="000B2A44" w:rsidRPr="006873BA">
        <w:t>Information Reporting: is used by a LwM2M Server to observe any changes in a Resource on a registered LwM2M Client, receiving notifications when new values are available.</w:t>
      </w:r>
    </w:p>
    <w:p w14:paraId="1E178635" w14:textId="1B216627" w:rsidR="000B2A44" w:rsidRPr="006873BA" w:rsidRDefault="000F316D" w:rsidP="003A01C7">
      <w:pPr>
        <w:pStyle w:val="TH"/>
      </w:pPr>
      <w:r w:rsidRPr="006873BA">
        <w:rPr>
          <w:noProof/>
          <w:lang w:val="fr-FR" w:eastAsia="fr-FR"/>
        </w:rPr>
        <w:drawing>
          <wp:inline distT="0" distB="0" distL="0" distR="0" wp14:anchorId="2CAEAD09" wp14:editId="26FEE199">
            <wp:extent cx="2887345" cy="3424555"/>
            <wp:effectExtent l="0" t="0" r="8255" b="444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7345" cy="3424555"/>
                    </a:xfrm>
                    <a:prstGeom prst="rect">
                      <a:avLst/>
                    </a:prstGeom>
                    <a:noFill/>
                    <a:ln>
                      <a:noFill/>
                    </a:ln>
                  </pic:spPr>
                </pic:pic>
              </a:graphicData>
            </a:graphic>
          </wp:inline>
        </w:drawing>
      </w:r>
    </w:p>
    <w:p w14:paraId="07845AD3" w14:textId="77777777" w:rsidR="000B2A44" w:rsidRPr="006873BA" w:rsidRDefault="000B2A44" w:rsidP="003A01C7">
      <w:pPr>
        <w:pStyle w:val="TF"/>
      </w:pPr>
      <w:r w:rsidRPr="006873BA">
        <w:t>Figure 7.2-1: The overall architecture of the LwM2M Enabler</w:t>
      </w:r>
    </w:p>
    <w:p w14:paraId="7B9D13A3" w14:textId="0BE3F8CC" w:rsidR="000B2A44" w:rsidRPr="006873BA" w:rsidRDefault="000F316D" w:rsidP="003A01C7">
      <w:pPr>
        <w:pStyle w:val="TH"/>
      </w:pPr>
      <w:r w:rsidRPr="006873BA">
        <w:rPr>
          <w:noProof/>
          <w:lang w:val="fr-FR" w:eastAsia="fr-FR"/>
        </w:rPr>
        <w:drawing>
          <wp:inline distT="0" distB="0" distL="0" distR="0" wp14:anchorId="24B0CDA1" wp14:editId="6D450529">
            <wp:extent cx="3302000" cy="2052955"/>
            <wp:effectExtent l="0" t="0" r="0" b="444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02000" cy="2052955"/>
                    </a:xfrm>
                    <a:prstGeom prst="rect">
                      <a:avLst/>
                    </a:prstGeom>
                    <a:noFill/>
                    <a:ln>
                      <a:noFill/>
                    </a:ln>
                  </pic:spPr>
                </pic:pic>
              </a:graphicData>
            </a:graphic>
          </wp:inline>
        </w:drawing>
      </w:r>
    </w:p>
    <w:p w14:paraId="54073CE4" w14:textId="77777777" w:rsidR="000B2A44" w:rsidRPr="006873BA" w:rsidRDefault="000B2A44" w:rsidP="003A01C7">
      <w:pPr>
        <w:pStyle w:val="TF"/>
      </w:pPr>
      <w:r w:rsidRPr="006873BA">
        <w:t>Figure 7.2-2: The protocol stack of the LwM2M Enabler</w:t>
      </w:r>
    </w:p>
    <w:p w14:paraId="34B7C73A" w14:textId="77777777" w:rsidR="000B2A44" w:rsidRPr="006873BA" w:rsidRDefault="000B2A44" w:rsidP="000B2A44">
      <w:r w:rsidRPr="006873BA">
        <w:lastRenderedPageBreak/>
        <w:t xml:space="preserve">The LwM2M Enabler defines a simple resource model where each piece of information made available by the LwM2M Client is a Resource. The Resources are further logically organized into Objects, and each Resource is given a unique identifier within that Object. </w:t>
      </w:r>
    </w:p>
    <w:p w14:paraId="0962D217" w14:textId="77777777" w:rsidR="000B2A44" w:rsidRPr="006873BA" w:rsidRDefault="000B2A44" w:rsidP="000B2A44">
      <w:r w:rsidRPr="006873BA">
        <w:t>Figure 7.2-3</w:t>
      </w:r>
      <w:r w:rsidR="00F277E2" w:rsidRPr="006873BA">
        <w:t xml:space="preserve"> </w:t>
      </w:r>
      <w:r w:rsidRPr="006873BA">
        <w:t>illustrates the relationship between Resources, Objects and the LwM2M Client. The LwM2M Client can have any number of Resources, each of which belongs to an Object. For example, the Firmware Object contains all the Resources used for firmware update purposes.</w:t>
      </w:r>
    </w:p>
    <w:p w14:paraId="2F2283EA" w14:textId="0DEDC4DC" w:rsidR="000B2A44" w:rsidRPr="006873BA" w:rsidRDefault="000F316D" w:rsidP="003A01C7">
      <w:pPr>
        <w:pStyle w:val="TH"/>
      </w:pPr>
      <w:r w:rsidRPr="006873BA">
        <w:rPr>
          <w:noProof/>
          <w:lang w:val="fr-FR" w:eastAsia="fr-FR"/>
        </w:rPr>
        <w:drawing>
          <wp:inline distT="0" distB="0" distL="0" distR="0" wp14:anchorId="3825705E" wp14:editId="769003C6">
            <wp:extent cx="2912745" cy="3162300"/>
            <wp:effectExtent l="0" t="0" r="190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12745" cy="3162300"/>
                    </a:xfrm>
                    <a:prstGeom prst="rect">
                      <a:avLst/>
                    </a:prstGeom>
                    <a:noFill/>
                    <a:ln>
                      <a:noFill/>
                    </a:ln>
                  </pic:spPr>
                </pic:pic>
              </a:graphicData>
            </a:graphic>
          </wp:inline>
        </w:drawing>
      </w:r>
    </w:p>
    <w:p w14:paraId="5A2B6D64" w14:textId="77777777" w:rsidR="000B2A44" w:rsidRPr="006873BA" w:rsidRDefault="000B2A44" w:rsidP="003A01C7">
      <w:pPr>
        <w:pStyle w:val="TF"/>
      </w:pPr>
      <w:r w:rsidRPr="006873BA">
        <w:t>Figure 7.2-3: Relationship between LwM2M Client, Object, and Resources</w:t>
      </w:r>
    </w:p>
    <w:p w14:paraId="4F1076CF" w14:textId="77777777" w:rsidR="000B2A44" w:rsidRPr="006873BA" w:rsidRDefault="000B2A44" w:rsidP="000B2A44">
      <w:r w:rsidRPr="006873BA">
        <w:t>OMA LwM2M Enabler version 1.0 also specifies a set of 8 Device Management‐oriented Objects</w:t>
      </w:r>
      <w:r w:rsidR="00F277E2" w:rsidRPr="006873BA">
        <w:t>:</w:t>
      </w:r>
    </w:p>
    <w:p w14:paraId="45AAC91A" w14:textId="77777777" w:rsidR="000B2A44" w:rsidRPr="006873BA" w:rsidRDefault="003A01C7" w:rsidP="003A01C7">
      <w:pPr>
        <w:pStyle w:val="B10"/>
      </w:pPr>
      <w:r w:rsidRPr="006873BA">
        <w:tab/>
      </w:r>
      <w:r w:rsidR="000B2A44" w:rsidRPr="006873BA">
        <w:t xml:space="preserve">0: Security Object </w:t>
      </w:r>
      <w:r w:rsidR="000B2A44" w:rsidRPr="006873BA">
        <w:rPr>
          <w:rFonts w:ascii="Cambria Math" w:hAnsi="Cambria Math" w:cs="Cambria Math"/>
        </w:rPr>
        <w:t>‐</w:t>
      </w:r>
      <w:r w:rsidR="000B2A44" w:rsidRPr="006873BA">
        <w:t xml:space="preserve"> handles security aspects between LwM2M Client and Server</w:t>
      </w:r>
    </w:p>
    <w:p w14:paraId="43F1C57C" w14:textId="77777777" w:rsidR="000B2A44" w:rsidRPr="006873BA" w:rsidRDefault="003A01C7" w:rsidP="003A01C7">
      <w:pPr>
        <w:pStyle w:val="B10"/>
      </w:pPr>
      <w:r w:rsidRPr="006873BA">
        <w:tab/>
      </w:r>
      <w:r w:rsidR="000B2A44" w:rsidRPr="006873BA">
        <w:t xml:space="preserve">1: Server </w:t>
      </w:r>
      <w:r w:rsidR="000B2A44" w:rsidRPr="006873BA">
        <w:rPr>
          <w:rFonts w:ascii="Cambria Math" w:hAnsi="Cambria Math" w:cs="Cambria Math"/>
        </w:rPr>
        <w:t>‐</w:t>
      </w:r>
      <w:r w:rsidR="000B2A44" w:rsidRPr="006873BA">
        <w:t xml:space="preserve"> defines data and functions related to the LwM2M Server</w:t>
      </w:r>
    </w:p>
    <w:p w14:paraId="2D31F420" w14:textId="77777777" w:rsidR="000B2A44" w:rsidRPr="006873BA" w:rsidRDefault="003A01C7" w:rsidP="003A01C7">
      <w:pPr>
        <w:pStyle w:val="B10"/>
      </w:pPr>
      <w:r w:rsidRPr="006873BA">
        <w:tab/>
      </w:r>
      <w:r w:rsidR="000B2A44" w:rsidRPr="006873BA">
        <w:t xml:space="preserve">2: Access Control </w:t>
      </w:r>
      <w:r w:rsidR="000B2A44" w:rsidRPr="006873BA">
        <w:rPr>
          <w:rFonts w:ascii="Cambria Math" w:hAnsi="Cambria Math" w:cs="Cambria Math"/>
        </w:rPr>
        <w:t>‐</w:t>
      </w:r>
      <w:r w:rsidR="000B2A44" w:rsidRPr="006873BA">
        <w:t xml:space="preserve"> defines the access rights which can be granted on Client Objects for a given Server</w:t>
      </w:r>
    </w:p>
    <w:p w14:paraId="706F2D70" w14:textId="77777777" w:rsidR="000B2A44" w:rsidRPr="006873BA" w:rsidRDefault="003A01C7" w:rsidP="003A01C7">
      <w:pPr>
        <w:pStyle w:val="B10"/>
      </w:pPr>
      <w:r w:rsidRPr="006873BA">
        <w:tab/>
      </w:r>
      <w:r w:rsidR="000B2A44" w:rsidRPr="006873BA">
        <w:t xml:space="preserve">3: Device </w:t>
      </w:r>
      <w:r w:rsidR="000B2A44" w:rsidRPr="006873BA">
        <w:rPr>
          <w:rFonts w:ascii="Cambria Math" w:hAnsi="Cambria Math" w:cs="Cambria Math"/>
        </w:rPr>
        <w:t>‐</w:t>
      </w:r>
      <w:r w:rsidR="000B2A44" w:rsidRPr="006873BA">
        <w:t xml:space="preserve"> details device specific information</w:t>
      </w:r>
    </w:p>
    <w:p w14:paraId="742F1C44" w14:textId="77777777" w:rsidR="000B2A44" w:rsidRPr="006873BA" w:rsidRDefault="003A01C7" w:rsidP="003A01C7">
      <w:pPr>
        <w:pStyle w:val="B10"/>
      </w:pPr>
      <w:r w:rsidRPr="006873BA">
        <w:tab/>
      </w:r>
      <w:r w:rsidR="000B2A44" w:rsidRPr="006873BA">
        <w:t xml:space="preserve">4: Firmware </w:t>
      </w:r>
      <w:r w:rsidR="000B2A44" w:rsidRPr="006873BA">
        <w:rPr>
          <w:rFonts w:ascii="Cambria Math" w:hAnsi="Cambria Math" w:cs="Cambria Math"/>
        </w:rPr>
        <w:t>‐</w:t>
      </w:r>
      <w:r w:rsidR="000B2A44" w:rsidRPr="006873BA">
        <w:t xml:space="preserve"> details resources on the device useful for firmware upgrades</w:t>
      </w:r>
    </w:p>
    <w:p w14:paraId="4E5C6333" w14:textId="77777777" w:rsidR="000B2A44" w:rsidRPr="006873BA" w:rsidRDefault="003A01C7" w:rsidP="003A01C7">
      <w:pPr>
        <w:pStyle w:val="B10"/>
      </w:pPr>
      <w:r w:rsidRPr="006873BA">
        <w:tab/>
      </w:r>
      <w:r w:rsidR="000B2A44" w:rsidRPr="006873BA">
        <w:t xml:space="preserve">5: Location </w:t>
      </w:r>
      <w:r w:rsidR="000B2A44" w:rsidRPr="006873BA">
        <w:rPr>
          <w:rFonts w:ascii="Cambria Math" w:hAnsi="Cambria Math" w:cs="Cambria Math"/>
        </w:rPr>
        <w:t>‐</w:t>
      </w:r>
      <w:r w:rsidR="000B2A44" w:rsidRPr="006873BA">
        <w:t xml:space="preserve"> groups resources providing information about the device current location</w:t>
      </w:r>
    </w:p>
    <w:p w14:paraId="4956772A" w14:textId="77777777" w:rsidR="000B2A44" w:rsidRPr="006873BA" w:rsidRDefault="003A01C7" w:rsidP="003A01C7">
      <w:pPr>
        <w:pStyle w:val="B10"/>
      </w:pPr>
      <w:r w:rsidRPr="006873BA">
        <w:tab/>
      </w:r>
      <w:r w:rsidR="000B2A44" w:rsidRPr="006873BA">
        <w:t xml:space="preserve">6: Connectivity Monitoring </w:t>
      </w:r>
      <w:r w:rsidR="000B2A44" w:rsidRPr="006873BA">
        <w:rPr>
          <w:rFonts w:ascii="Cambria Math" w:hAnsi="Cambria Math" w:cs="Cambria Math"/>
        </w:rPr>
        <w:t>‐</w:t>
      </w:r>
      <w:r w:rsidR="000B2A44" w:rsidRPr="006873BA">
        <w:t xml:space="preserve"> groups resources that assist in monitoring the status of a network connection</w:t>
      </w:r>
    </w:p>
    <w:p w14:paraId="152665B8" w14:textId="77777777" w:rsidR="000B2A44" w:rsidRPr="006873BA" w:rsidRDefault="003A01C7" w:rsidP="003A01C7">
      <w:pPr>
        <w:pStyle w:val="B10"/>
        <w:rPr>
          <w:lang w:eastAsia="ja-JP"/>
        </w:rPr>
      </w:pPr>
      <w:r w:rsidRPr="006873BA">
        <w:t>-</w:t>
      </w:r>
      <w:r w:rsidRPr="006873BA">
        <w:tab/>
      </w:r>
      <w:r w:rsidR="000B2A44" w:rsidRPr="006873BA">
        <w:t xml:space="preserve">7: Connection Statistics </w:t>
      </w:r>
      <w:r w:rsidR="000B2A44" w:rsidRPr="006873BA">
        <w:rPr>
          <w:rFonts w:ascii="Cambria Math" w:hAnsi="Cambria Math" w:cs="Cambria Math"/>
        </w:rPr>
        <w:t>‐</w:t>
      </w:r>
      <w:r w:rsidR="000B2A44" w:rsidRPr="006873BA">
        <w:t xml:space="preserve"> groups resources that hold statistical information about an existing network connection</w:t>
      </w:r>
    </w:p>
    <w:p w14:paraId="734E090A" w14:textId="77777777" w:rsidR="004873C1" w:rsidRPr="006873BA" w:rsidRDefault="000B2A44" w:rsidP="003A01C7">
      <w:pPr>
        <w:pStyle w:val="EditorsNote"/>
        <w:rPr>
          <w:del w:id="570" w:author="cthienot" w:date="2018-07-12T15:19:00Z"/>
        </w:rPr>
      </w:pPr>
      <w:del w:id="571" w:author="cthienot" w:date="2018-07-12T15:19:00Z">
        <w:r w:rsidRPr="006873BA">
          <w:delText xml:space="preserve">Editor note: </w:delText>
        </w:r>
        <w:r w:rsidR="00590DC6" w:rsidRPr="006873BA">
          <w:delText>clause</w:delText>
        </w:r>
        <w:r w:rsidRPr="006873BA">
          <w:delText xml:space="preserve"> 7.2 to be reviewed.</w:delText>
        </w:r>
      </w:del>
    </w:p>
    <w:p w14:paraId="7D19070D" w14:textId="77777777" w:rsidR="00FA2801" w:rsidRDefault="00FA2801" w:rsidP="00FA2801">
      <w:pPr>
        <w:pStyle w:val="Titre2"/>
        <w:rPr>
          <w:rFonts w:eastAsia="MS Mincho"/>
        </w:rPr>
      </w:pPr>
      <w:bookmarkStart w:id="572" w:name="_Toc519171369"/>
      <w:bookmarkStart w:id="573" w:name="_Toc499790623"/>
      <w:r w:rsidRPr="00EF394C">
        <w:rPr>
          <w:rFonts w:eastAsia="MS Mincho"/>
        </w:rPr>
        <w:t>7.3</w:t>
      </w:r>
      <w:r w:rsidRPr="00EF394C">
        <w:rPr>
          <w:rFonts w:eastAsia="MS Mincho"/>
        </w:rPr>
        <w:tab/>
        <w:t>Solutions for File Repair using CoAP</w:t>
      </w:r>
      <w:bookmarkEnd w:id="572"/>
      <w:bookmarkEnd w:id="573"/>
    </w:p>
    <w:p w14:paraId="44307B4D" w14:textId="77777777" w:rsidR="00FA2801" w:rsidRPr="00EF394C" w:rsidRDefault="00FA2801" w:rsidP="00FA2801">
      <w:pPr>
        <w:pStyle w:val="Titre3"/>
        <w:rPr>
          <w:rFonts w:eastAsia="MS Mincho"/>
        </w:rPr>
      </w:pPr>
      <w:bookmarkStart w:id="574" w:name="_Toc499790624"/>
      <w:bookmarkStart w:id="575" w:name="_Toc519171370"/>
      <w:r>
        <w:rPr>
          <w:rFonts w:eastAsia="MS Mincho"/>
        </w:rPr>
        <w:t>7.3.0</w:t>
      </w:r>
      <w:r>
        <w:rPr>
          <w:rFonts w:eastAsia="MS Mincho"/>
        </w:rPr>
        <w:tab/>
        <w:t>General</w:t>
      </w:r>
      <w:bookmarkEnd w:id="574"/>
      <w:bookmarkEnd w:id="575"/>
    </w:p>
    <w:p w14:paraId="12F7234D" w14:textId="6E49E4B2" w:rsidR="00FA2801" w:rsidRDefault="00FA2801" w:rsidP="00FA2801">
      <w:r w:rsidRPr="00EF394C">
        <w:t xml:space="preserve">3GPP TS 26.346 clause 9.3 describes </w:t>
      </w:r>
      <w:del w:id="576" w:author="cthienot" w:date="2018-07-12T15:19:00Z">
        <w:r w:rsidR="004873C1" w:rsidRPr="00EF394C">
          <w:delText>2</w:delText>
        </w:r>
      </w:del>
      <w:ins w:id="577" w:author="cthienot" w:date="2018-07-12T15:19:00Z">
        <w:r>
          <w:t>two</w:t>
        </w:r>
      </w:ins>
      <w:r w:rsidRPr="00EF394C">
        <w:t xml:space="preserve"> file repair procedures for MBMS User Services: the symbol-based procedure and the byte-range-based procedure. </w:t>
      </w:r>
      <w:del w:id="578" w:author="cthienot" w:date="2018-07-12T15:19:00Z">
        <w:r w:rsidR="004873C1" w:rsidRPr="00EF394C">
          <w:delText xml:space="preserve">The symbol-based procedure is not part of the IOT profiles as described in </w:delText>
        </w:r>
        <w:r w:rsidR="00590DC6" w:rsidRPr="00EF394C">
          <w:delText>clause</w:delText>
        </w:r>
        <w:r w:rsidR="004873C1" w:rsidRPr="00EF394C">
          <w:delText xml:space="preserve"> </w:delText>
        </w:r>
        <w:r w:rsidR="00126610" w:rsidRPr="00EF394C">
          <w:delText>6.1</w:delText>
        </w:r>
        <w:r w:rsidR="004873C1" w:rsidRPr="00EF394C">
          <w:delText xml:space="preserve">. </w:delText>
        </w:r>
      </w:del>
      <w:r w:rsidRPr="00EF394C">
        <w:t xml:space="preserve">In byte-range-based message format, the MBMS UE uses the conventional HTTP/1.1 GET or partial GET requests as defined in RFC 2616 to request all or a subset of source symbols of the referenced resource, respectively. Low-end IoT device category may not equipped with HTTP stack to keep a small code size. This clause describes the </w:t>
      </w:r>
      <w:r w:rsidRPr="00EF394C">
        <w:lastRenderedPageBreak/>
        <w:t>solutions for File Repair based on CoAP.</w:t>
      </w:r>
      <w:ins w:id="579" w:author="cthienot" w:date="2018-07-12T15:19:00Z">
        <w:r w:rsidRPr="00786906">
          <w:t xml:space="preserve"> </w:t>
        </w:r>
        <w:r>
          <w:t>It comprises two categories of file repair mechanisms which are similar in the use of a generic CoAP server that is AL-FEC unaware, as the file repair server. From that standpoint (i.e., AL-FEC unawareness of the CoAP file repair server), both categories, as described below in sub-clauses 7.3.1 and 7.3.2, could be considered as representing byte-ranged based file repair mechanisms according to the semantics in TS 26.346, since the requests for repair data from the CoAP client are devoid of FEC symbol semantics. They differ in the way the MBMS receiver/CoAP client performs the CoAP requests for repair data:</w:t>
        </w:r>
      </w:ins>
    </w:p>
    <w:p w14:paraId="2E11EAC9" w14:textId="77777777" w:rsidR="00FA2801" w:rsidRDefault="00FA2801" w:rsidP="00FA2801">
      <w:pPr>
        <w:numPr>
          <w:ilvl w:val="0"/>
          <w:numId w:val="12"/>
        </w:numPr>
        <w:tabs>
          <w:tab w:val="left" w:pos="720"/>
        </w:tabs>
        <w:rPr>
          <w:ins w:id="580" w:author="cthienot" w:date="2018-07-12T15:19:00Z"/>
        </w:rPr>
      </w:pPr>
      <w:ins w:id="581" w:author="cthienot" w:date="2018-07-12T15:19:00Z">
        <w:r w:rsidRPr="004762BE">
          <w:rPr>
            <w:i/>
          </w:rPr>
          <w:t>Request</w:t>
        </w:r>
        <w:r>
          <w:rPr>
            <w:i/>
          </w:rPr>
          <w:t>s</w:t>
        </w:r>
        <w:r w:rsidRPr="00FC4E07">
          <w:rPr>
            <w:i/>
          </w:rPr>
          <w:t xml:space="preserve"> for byte ranges</w:t>
        </w:r>
        <w:r>
          <w:t>, whereby the CoAP client specifies a byte range of the original file stored on the CoAP server to be returned by the server;</w:t>
        </w:r>
      </w:ins>
    </w:p>
    <w:p w14:paraId="0068E223" w14:textId="77777777" w:rsidR="00FA2801" w:rsidRPr="00035DB5" w:rsidRDefault="00FA2801" w:rsidP="00FA2801">
      <w:pPr>
        <w:numPr>
          <w:ilvl w:val="0"/>
          <w:numId w:val="12"/>
        </w:numPr>
        <w:tabs>
          <w:tab w:val="left" w:pos="720"/>
        </w:tabs>
        <w:rPr>
          <w:ins w:id="582" w:author="cthienot" w:date="2018-07-12T15:19:00Z"/>
        </w:rPr>
      </w:pPr>
      <w:ins w:id="583" w:author="cthienot" w:date="2018-07-12T15:19:00Z">
        <w:r>
          <w:rPr>
            <w:i/>
          </w:rPr>
          <w:t>Requests for CoAP Blocks</w:t>
        </w:r>
        <w:r>
          <w:t>, whereby the CoAP client specifies one or more blocks of data, in the manner of block-wise transfer in CoAP as defined in RFC 7959 [13].</w:t>
        </w:r>
      </w:ins>
    </w:p>
    <w:p w14:paraId="52B80645" w14:textId="1C8EC0F3" w:rsidR="00FA2801" w:rsidRPr="00EF394C" w:rsidRDefault="00FA2801" w:rsidP="00FA2801">
      <w:pPr>
        <w:pStyle w:val="Titre3"/>
        <w:rPr>
          <w:rFonts w:eastAsia="MS Mincho"/>
        </w:rPr>
      </w:pPr>
      <w:bookmarkStart w:id="584" w:name="_Toc499790625"/>
      <w:bookmarkStart w:id="585" w:name="_Toc519171371"/>
      <w:r w:rsidRPr="00EF394C">
        <w:rPr>
          <w:rFonts w:eastAsia="MS Mincho"/>
        </w:rPr>
        <w:t>7.3.1</w:t>
      </w:r>
      <w:r w:rsidRPr="00EF394C">
        <w:rPr>
          <w:rFonts w:eastAsia="MS Mincho"/>
        </w:rPr>
        <w:tab/>
        <w:t>Byte-Range</w:t>
      </w:r>
      <w:del w:id="586" w:author="cthienot" w:date="2018-07-12T15:19:00Z">
        <w:r w:rsidR="004873C1" w:rsidRPr="00EF394C">
          <w:rPr>
            <w:rFonts w:eastAsia="MS Mincho"/>
          </w:rPr>
          <w:delText>-</w:delText>
        </w:r>
      </w:del>
      <w:ins w:id="587" w:author="cthienot" w:date="2018-07-12T15:19:00Z">
        <w:r>
          <w:rPr>
            <w:rFonts w:eastAsia="MS Mincho"/>
            <w:lang w:val="en-US"/>
          </w:rPr>
          <w:t xml:space="preserve"> Request </w:t>
        </w:r>
      </w:ins>
      <w:r w:rsidRPr="00EF394C">
        <w:rPr>
          <w:rFonts w:eastAsia="MS Mincho"/>
        </w:rPr>
        <w:t>based File Repair</w:t>
      </w:r>
      <w:del w:id="588" w:author="cthienot" w:date="2018-07-12T15:19:00Z">
        <w:r w:rsidR="004873C1" w:rsidRPr="00EF394C">
          <w:rPr>
            <w:rFonts w:eastAsia="MS Mincho"/>
          </w:rPr>
          <w:delText xml:space="preserve"> Request Message Format</w:delText>
        </w:r>
      </w:del>
      <w:bookmarkEnd w:id="584"/>
      <w:bookmarkEnd w:id="585"/>
    </w:p>
    <w:p w14:paraId="78D56FB0" w14:textId="2B8CDFC7" w:rsidR="00FA2801" w:rsidRPr="006873BA" w:rsidRDefault="00FA2801" w:rsidP="00FA2801">
      <w:r w:rsidRPr="00EF394C">
        <w:t>The CoAP base protocol [7] does not define the option that has an equivalent functionality as Range in HTTP header. This solution provides two alternative options to address the byte-range</w:t>
      </w:r>
      <w:del w:id="589" w:author="cthienot" w:date="2018-07-12T15:19:00Z">
        <w:r w:rsidR="004873C1" w:rsidRPr="00EF394C">
          <w:delText>-</w:delText>
        </w:r>
      </w:del>
      <w:ins w:id="590" w:author="cthienot" w:date="2018-07-12T15:19:00Z">
        <w:r>
          <w:t xml:space="preserve"> request </w:t>
        </w:r>
      </w:ins>
      <w:r w:rsidRPr="00EF394C">
        <w:t>based file repair.</w:t>
      </w:r>
    </w:p>
    <w:p w14:paraId="2F2AAD5F" w14:textId="77777777" w:rsidR="00FA2801" w:rsidRPr="006873BA" w:rsidRDefault="00FA2801" w:rsidP="00FA2801">
      <w:pPr>
        <w:rPr>
          <w:moveTo w:id="591" w:author="cthienot" w:date="2018-07-12T15:19:00Z"/>
        </w:rPr>
      </w:pPr>
      <w:ins w:id="592" w:author="cthienot" w:date="2018-07-12T15:19:00Z">
        <w:r w:rsidRPr="006873BA">
          <w:t>The byte-range</w:t>
        </w:r>
        <w:r>
          <w:t xml:space="preserve"> request </w:t>
        </w:r>
        <w:r w:rsidRPr="006873BA">
          <w:t xml:space="preserve">based solutions </w:t>
        </w:r>
        <w:r>
          <w:t>comprise the</w:t>
        </w:r>
        <w:r w:rsidRPr="006873BA">
          <w:t xml:space="preserve"> following </w:t>
        </w:r>
        <w:r>
          <w:t xml:space="preserve">two </w:t>
        </w:r>
        <w:r w:rsidRPr="006873BA">
          <w:t>options:</w:t>
        </w:r>
      </w:ins>
      <w:moveToRangeStart w:id="593" w:author="cthienot" w:date="2018-07-12T15:19:00Z" w:name="move519172069"/>
      <w:moveTo w:id="594" w:author="cthienot" w:date="2018-07-12T15:19:00Z">
        <w:r w:rsidRPr="006873BA">
          <w:t xml:space="preserve"> </w:t>
        </w:r>
      </w:moveTo>
    </w:p>
    <w:p w14:paraId="1349E7DC" w14:textId="77777777" w:rsidR="00FA2801" w:rsidRPr="006873BA" w:rsidRDefault="00FA2801" w:rsidP="00FA2801">
      <w:pPr>
        <w:pStyle w:val="B10"/>
        <w:rPr>
          <w:moveTo w:id="595" w:author="cthienot" w:date="2018-07-12T15:19:00Z"/>
        </w:rPr>
      </w:pPr>
      <w:moveTo w:id="596" w:author="cthienot" w:date="2018-07-12T15:19:00Z">
        <w:r>
          <w:t>-</w:t>
        </w:r>
        <w:r>
          <w:tab/>
        </w:r>
        <w:r w:rsidRPr="006873BA">
          <w:t>The option 1 provides a solution using the existing Uri-Query option defined in CoAP. It can be done without any changes in the CoAP IETF standard.</w:t>
        </w:r>
      </w:moveTo>
    </w:p>
    <w:p w14:paraId="1550AE4D" w14:textId="77777777" w:rsidR="00FA2801" w:rsidRPr="00EF394C" w:rsidRDefault="00FA2801" w:rsidP="00FA2801">
      <w:pPr>
        <w:ind w:left="540" w:hanging="270"/>
        <w:rPr>
          <w:ins w:id="597" w:author="cthienot" w:date="2018-07-12T15:19:00Z"/>
        </w:rPr>
      </w:pPr>
      <w:moveTo w:id="598" w:author="cthienot" w:date="2018-07-12T15:19:00Z">
        <w:r>
          <w:t>-</w:t>
        </w:r>
        <w:r>
          <w:tab/>
        </w:r>
        <w:r w:rsidRPr="006873BA">
          <w:t>The option 2 defines a new CoAP option Range. This solution requires a change in the CoAP IETF standard</w:t>
        </w:r>
      </w:moveTo>
      <w:moveToRangeEnd w:id="593"/>
    </w:p>
    <w:p w14:paraId="533B8F79" w14:textId="77777777" w:rsidR="00FA2801" w:rsidRPr="00EF394C" w:rsidRDefault="00FA2801" w:rsidP="00FA2801">
      <w:pPr>
        <w:pStyle w:val="Titre4"/>
        <w:rPr>
          <w:rFonts w:eastAsia="MS Mincho"/>
        </w:rPr>
      </w:pPr>
      <w:bookmarkStart w:id="599" w:name="_Toc499790626"/>
      <w:bookmarkStart w:id="600" w:name="_Toc519171372"/>
      <w:r w:rsidRPr="00EF394C">
        <w:rPr>
          <w:rFonts w:eastAsia="MS Mincho"/>
        </w:rPr>
        <w:t>7.3.1.1</w:t>
      </w:r>
      <w:r w:rsidRPr="00EF394C">
        <w:rPr>
          <w:rFonts w:eastAsia="MS Mincho"/>
        </w:rPr>
        <w:tab/>
        <w:t>Option 1: use Uri-Query option in CoAP</w:t>
      </w:r>
      <w:bookmarkEnd w:id="599"/>
      <w:bookmarkEnd w:id="600"/>
    </w:p>
    <w:p w14:paraId="2EFBE415" w14:textId="77777777" w:rsidR="00FA2801" w:rsidRPr="006873BA" w:rsidRDefault="00FA2801" w:rsidP="00FA2801">
      <w:r w:rsidRPr="006873BA">
        <w:t>This alternative relies on the use of Uri-Query option in CoAP to send a byte-range request message. This solution uses the special defined keywords "bytefrom" and "byteto" inside Uri-Query option to indicate the byte-range.</w:t>
      </w:r>
    </w:p>
    <w:p w14:paraId="1069CC47" w14:textId="77777777" w:rsidR="00FA2801" w:rsidRPr="006873BA" w:rsidRDefault="00FA2801" w:rsidP="00FA2801">
      <w:pPr>
        <w:pStyle w:val="NO"/>
      </w:pPr>
      <w:r w:rsidRPr="006873BA">
        <w:t xml:space="preserve">NOTE 1: </w:t>
      </w:r>
      <w:r w:rsidRPr="006873BA">
        <w:tab/>
        <w:t>The special defined keywords could be different than "bytefrom" and "byteto" if this option is adopted.</w:t>
      </w:r>
    </w:p>
    <w:p w14:paraId="45CE80AE" w14:textId="77777777" w:rsidR="00FA2801" w:rsidRPr="006873BA" w:rsidRDefault="00FA2801" w:rsidP="00FA2801">
      <w:r w:rsidRPr="006873BA">
        <w:t>As an example, the FLUTE receiver partially receives the transport object with file name "firmware.bin" having the "File-Etag" attribute set to "df69d20220cb1ff4" in the FDT instance. It issues a repair request to the host server to fetch the missing bytes. The request message from the CoAP client is as follows:</w:t>
      </w:r>
    </w:p>
    <w:p w14:paraId="1E2B7897" w14:textId="77777777" w:rsidR="00FA2801" w:rsidRPr="006873BA" w:rsidRDefault="00FA2801" w:rsidP="00FA2801">
      <w:r w:rsidRPr="006873BA">
        <w:t>Input:</w:t>
      </w:r>
    </w:p>
    <w:p w14:paraId="04BE097B" w14:textId="77777777" w:rsidR="00FA2801" w:rsidRPr="006873BA" w:rsidRDefault="00FA2801" w:rsidP="00FA2801">
      <w:r w:rsidRPr="006873BA">
        <w:t xml:space="preserve"> </w:t>
      </w:r>
      <w:r w:rsidRPr="006873BA">
        <w:tab/>
        <w:t>Destination IP Address = 198.51.100.1</w:t>
      </w:r>
    </w:p>
    <w:p w14:paraId="097E783F" w14:textId="77777777" w:rsidR="00FA2801" w:rsidRPr="006873BA" w:rsidRDefault="00FA2801" w:rsidP="00FA2801">
      <w:pPr>
        <w:ind w:firstLine="284"/>
      </w:pPr>
      <w:r w:rsidRPr="006873BA">
        <w:t>Destination UDP Port = 5683</w:t>
      </w:r>
    </w:p>
    <w:p w14:paraId="53D7C414" w14:textId="77777777" w:rsidR="00FA2801" w:rsidRPr="006873BA" w:rsidRDefault="00FA2801" w:rsidP="00FA2801">
      <w:r w:rsidRPr="006873BA">
        <w:tab/>
        <w:t xml:space="preserve">Uri-Host = "mbmsrepair1.example.com" </w:t>
      </w:r>
      <w:r w:rsidRPr="006873BA">
        <w:tab/>
      </w:r>
    </w:p>
    <w:p w14:paraId="178A2024" w14:textId="77777777" w:rsidR="00FA2801" w:rsidRPr="006873BA" w:rsidRDefault="00FA2801" w:rsidP="00FA2801">
      <w:pPr>
        <w:ind w:firstLine="284"/>
      </w:pPr>
      <w:r w:rsidRPr="006873BA">
        <w:t>Etag = "df69d20220cb1ff4"</w:t>
      </w:r>
    </w:p>
    <w:p w14:paraId="28FFB5A2" w14:textId="77777777" w:rsidR="00FA2801" w:rsidRPr="006873BA" w:rsidRDefault="00FA2801" w:rsidP="00FA2801">
      <w:pPr>
        <w:ind w:firstLine="284"/>
      </w:pPr>
      <w:r w:rsidRPr="006873BA">
        <w:t>Uri-Path = "path"</w:t>
      </w:r>
    </w:p>
    <w:p w14:paraId="74E7D64C" w14:textId="77777777" w:rsidR="00FA2801" w:rsidRPr="006873BA" w:rsidRDefault="00FA2801" w:rsidP="00FA2801">
      <w:pPr>
        <w:ind w:firstLine="284"/>
      </w:pPr>
      <w:r w:rsidRPr="006873BA">
        <w:t>Uri-Path = "repair_script"</w:t>
      </w:r>
    </w:p>
    <w:p w14:paraId="7D1528A0" w14:textId="77777777" w:rsidR="00FA2801" w:rsidRPr="006873BA" w:rsidRDefault="00FA2801" w:rsidP="00FA2801">
      <w:pPr>
        <w:ind w:firstLine="284"/>
      </w:pPr>
      <w:r w:rsidRPr="006873BA">
        <w:t>Uri-Query = "bytefrom=500;byteto=627"</w:t>
      </w:r>
    </w:p>
    <w:p w14:paraId="2FC48E9E" w14:textId="77777777" w:rsidR="00FA2801" w:rsidRPr="006873BA" w:rsidRDefault="00FA2801" w:rsidP="00FA2801">
      <w:r w:rsidRPr="006873BA">
        <w:t>Output:</w:t>
      </w:r>
    </w:p>
    <w:p w14:paraId="22A00D0E" w14:textId="77777777" w:rsidR="00FA2801" w:rsidRPr="006873BA" w:rsidRDefault="00FA2801" w:rsidP="00FA2801">
      <w:pPr>
        <w:ind w:firstLine="284"/>
      </w:pPr>
      <w:r w:rsidRPr="006873BA">
        <w:t>coap://mbmsrepair1.example.com:5683/path/repair_script/?bytefrom=500;byteto=627</w:t>
      </w:r>
    </w:p>
    <w:p w14:paraId="71219AC4" w14:textId="77777777" w:rsidR="00FA2801" w:rsidRPr="006873BA" w:rsidRDefault="00FA2801" w:rsidP="00FA2801">
      <w:pPr>
        <w:pStyle w:val="NO"/>
      </w:pPr>
      <w:r w:rsidRPr="006873BA">
        <w:t xml:space="preserve">NOTE 2: </w:t>
      </w:r>
      <w:r w:rsidRPr="006873BA">
        <w:tab/>
        <w:t>The Etag option does not appear in the CoAP URI but in the CoAP payload.</w:t>
      </w:r>
    </w:p>
    <w:p w14:paraId="313B3263" w14:textId="5671A34B" w:rsidR="00FA2801" w:rsidRPr="006873BA" w:rsidRDefault="00FA2801" w:rsidP="00FA2801">
      <w:r w:rsidRPr="006873BA">
        <w:t>Upon reception of the GET request message, the CoAP server parses the special keywords "bytefrom", "byteto" to extract the byte-range the CoAP client wants to fetch. Figure 7.</w:t>
      </w:r>
      <w:del w:id="601" w:author="cthienot" w:date="2018-07-12T15:19:00Z">
        <w:r w:rsidR="004873C1" w:rsidRPr="006873BA">
          <w:delText>x</w:delText>
        </w:r>
      </w:del>
      <w:ins w:id="602" w:author="cthienot" w:date="2018-07-12T15:19:00Z">
        <w:r>
          <w:t>3</w:t>
        </w:r>
      </w:ins>
      <w:r w:rsidRPr="006873BA">
        <w:t>.1.1-1 shows the request and response CoAP messages.</w:t>
      </w:r>
    </w:p>
    <w:p w14:paraId="4708CA12" w14:textId="415E55D0" w:rsidR="00FA2801" w:rsidRPr="006873BA" w:rsidRDefault="000F316D" w:rsidP="00FA2801">
      <w:pPr>
        <w:pStyle w:val="TH"/>
      </w:pPr>
      <w:r w:rsidRPr="006873BA">
        <w:rPr>
          <w:noProof/>
          <w:lang w:val="fr-FR" w:eastAsia="fr-FR"/>
        </w:rPr>
        <w:lastRenderedPageBreak/>
        <w:drawing>
          <wp:inline distT="0" distB="0" distL="0" distR="0" wp14:anchorId="3D48360C" wp14:editId="1CFD6D7F">
            <wp:extent cx="6116955" cy="1638300"/>
            <wp:effectExtent l="0" t="0" r="0" b="0"/>
            <wp:docPr id="14" name="Image 14" descr="coap-simple-uri-qu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oap-simple-uri-query"/>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6955" cy="1638300"/>
                    </a:xfrm>
                    <a:prstGeom prst="rect">
                      <a:avLst/>
                    </a:prstGeom>
                    <a:noFill/>
                    <a:ln>
                      <a:noFill/>
                    </a:ln>
                  </pic:spPr>
                </pic:pic>
              </a:graphicData>
            </a:graphic>
          </wp:inline>
        </w:drawing>
      </w:r>
    </w:p>
    <w:p w14:paraId="373CE0AB" w14:textId="77777777" w:rsidR="00FA2801" w:rsidRPr="006873BA" w:rsidRDefault="00FA2801" w:rsidP="00FA2801">
      <w:pPr>
        <w:pStyle w:val="TF"/>
      </w:pPr>
      <w:r w:rsidRPr="006873BA">
        <w:t>Figure 7.3.1.1-1: Request and response CoAP messages using Uri-Query option</w:t>
      </w:r>
    </w:p>
    <w:p w14:paraId="3583C894" w14:textId="77777777" w:rsidR="00FA2801" w:rsidRPr="006873BA" w:rsidRDefault="00FA2801" w:rsidP="00FA2801">
      <w:pPr>
        <w:pStyle w:val="NO"/>
      </w:pPr>
      <w:r w:rsidRPr="006873BA">
        <w:t xml:space="preserve">NOTE 3: </w:t>
      </w:r>
      <w:r w:rsidRPr="006873BA">
        <w:tab/>
        <w:t>MID is the message ID in CoAP header.</w:t>
      </w:r>
    </w:p>
    <w:p w14:paraId="1BB2A20C" w14:textId="684BCDD8" w:rsidR="00FA2801" w:rsidRPr="006873BA" w:rsidRDefault="00FA2801" w:rsidP="00FA2801">
      <w:r w:rsidRPr="006873BA">
        <w:t xml:space="preserve">In 3GPP TS 26.346, multiple byte-ranges or multiple symbols in different block number can be put in a single HTTP based file repair request message. However, there is no benefits to </w:t>
      </w:r>
      <w:del w:id="603" w:author="cthienot" w:date="2018-07-12T15:19:00Z">
        <w:r w:rsidR="004873C1" w:rsidRPr="006873BA">
          <w:delText>combine</w:delText>
        </w:r>
      </w:del>
      <w:ins w:id="604" w:author="cthienot" w:date="2018-07-12T15:19:00Z">
        <w:r>
          <w:t>combining</w:t>
        </w:r>
      </w:ins>
      <w:r w:rsidRPr="006873BA">
        <w:t xml:space="preserve"> multiple requests in a single request message in CoAP since transfer of each block is acknowledged [13]. If the missing data in </w:t>
      </w:r>
      <w:ins w:id="605" w:author="cthienot" w:date="2018-07-12T15:19:00Z">
        <w:r>
          <w:t xml:space="preserve">a </w:t>
        </w:r>
      </w:ins>
      <w:r w:rsidRPr="006873BA">
        <w:t>response message is large</w:t>
      </w:r>
      <w:ins w:id="606" w:author="cthienot" w:date="2018-07-12T15:19:00Z">
        <w:r>
          <w:t>,</w:t>
        </w:r>
      </w:ins>
      <w:r w:rsidRPr="006873BA">
        <w:t xml:space="preserve"> or</w:t>
      </w:r>
      <w:ins w:id="607" w:author="cthienot" w:date="2018-07-12T15:19:00Z">
        <w:r w:rsidRPr="006873BA">
          <w:t xml:space="preserve"> </w:t>
        </w:r>
        <w:r>
          <w:t>if</w:t>
        </w:r>
      </w:ins>
      <w:r>
        <w:t xml:space="preserve"> </w:t>
      </w:r>
      <w:r w:rsidRPr="006873BA">
        <w:t xml:space="preserve">the CoAP server wants to use multiple small data </w:t>
      </w:r>
      <w:del w:id="608" w:author="cthienot" w:date="2018-07-12T15:19:00Z">
        <w:r w:rsidR="004873C1" w:rsidRPr="006873BA">
          <w:delText>payload</w:delText>
        </w:r>
      </w:del>
      <w:ins w:id="609" w:author="cthienot" w:date="2018-07-12T15:19:00Z">
        <w:r w:rsidRPr="006873BA">
          <w:t>payload</w:t>
        </w:r>
        <w:r>
          <w:t>s</w:t>
        </w:r>
      </w:ins>
      <w:r w:rsidRPr="006873BA">
        <w:t xml:space="preserve"> in response messages, the block-wise transfer is used. Table</w:t>
      </w:r>
      <w:r>
        <w:t> </w:t>
      </w:r>
      <w:r w:rsidRPr="006873BA">
        <w:t>7.3</w:t>
      </w:r>
      <w:ins w:id="610" w:author="cthienot" w:date="2018-07-12T15:19:00Z">
        <w:r w:rsidRPr="006873BA">
          <w:t>.1</w:t>
        </w:r>
      </w:ins>
      <w:r>
        <w:t>.1</w:t>
      </w:r>
      <w:r w:rsidRPr="006873BA">
        <w:t>-1 shows different cases for byte-range request:</w:t>
      </w:r>
    </w:p>
    <w:p w14:paraId="2EFF5664" w14:textId="77777777" w:rsidR="00FA2801" w:rsidRPr="006873BA" w:rsidRDefault="00FA2801" w:rsidP="00FA2801">
      <w:pPr>
        <w:pStyle w:val="TH"/>
      </w:pPr>
      <w:r w:rsidRPr="006873BA">
        <w:t>Table 7.3</w:t>
      </w:r>
      <w:ins w:id="611" w:author="cthienot" w:date="2018-07-12T15:19:00Z">
        <w:r w:rsidRPr="006873BA">
          <w:t>.1</w:t>
        </w:r>
      </w:ins>
      <w:r w:rsidRPr="00535A0F">
        <w:rPr>
          <w:lang w:val="en-ZA"/>
          <w:rPrChange w:id="612" w:author="cthienot" w:date="2018-07-12T15:19:00Z">
            <w:rPr/>
          </w:rPrChange>
        </w:rPr>
        <w:t>.</w:t>
      </w:r>
      <w:r>
        <w:rPr>
          <w:lang w:val="en-ZA"/>
          <w:rPrChange w:id="613" w:author="cthienot" w:date="2018-07-12T15:19:00Z">
            <w:rPr/>
          </w:rPrChange>
        </w:rPr>
        <w:t>1</w:t>
      </w:r>
      <w:r w:rsidRPr="006873BA">
        <w:t>-1: Different cases for CoAP byte-range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Change w:id="614">
          <w:tblGrid>
            <w:gridCol w:w="3285"/>
            <w:gridCol w:w="3285"/>
          </w:tblGrid>
        </w:tblGridChange>
      </w:tblGrid>
      <w:tr w:rsidR="00FA2801" w:rsidRPr="006873BA" w14:paraId="40CB0D6F" w14:textId="77777777" w:rsidTr="00277E32">
        <w:trPr>
          <w:jc w:val="center"/>
        </w:trPr>
        <w:tc>
          <w:tcPr>
            <w:tcW w:w="3285" w:type="dxa"/>
            <w:shd w:val="clear" w:color="auto" w:fill="auto"/>
          </w:tcPr>
          <w:p w14:paraId="14A1FE5E" w14:textId="77777777" w:rsidR="00FA2801" w:rsidRPr="00C32F4E" w:rsidRDefault="00FA2801" w:rsidP="00277E32">
            <w:pPr>
              <w:pStyle w:val="TAL"/>
              <w:rPr>
                <w:rPrChange w:id="615" w:author="cthienot" w:date="2018-07-12T15:19:00Z">
                  <w:rPr>
                    <w:lang w:val="en-GB"/>
                  </w:rPr>
                </w:rPrChange>
              </w:rPr>
            </w:pPr>
            <w:r w:rsidRPr="00C32F4E">
              <w:rPr>
                <w:rPrChange w:id="616" w:author="cthienot" w:date="2018-07-12T15:19:00Z">
                  <w:rPr>
                    <w:lang w:val="en-GB"/>
                  </w:rPr>
                </w:rPrChange>
              </w:rPr>
              <w:t xml:space="preserve">Single byte-range </w:t>
            </w:r>
          </w:p>
        </w:tc>
        <w:tc>
          <w:tcPr>
            <w:tcW w:w="3285" w:type="dxa"/>
            <w:shd w:val="clear" w:color="auto" w:fill="auto"/>
          </w:tcPr>
          <w:p w14:paraId="25A80CEE" w14:textId="77777777" w:rsidR="00FA2801" w:rsidRPr="00C32F4E" w:rsidRDefault="00FA2801" w:rsidP="00277E32">
            <w:pPr>
              <w:pStyle w:val="TAL"/>
              <w:rPr>
                <w:rPrChange w:id="617" w:author="cthienot" w:date="2018-07-12T15:19:00Z">
                  <w:rPr>
                    <w:lang w:val="en-GB"/>
                  </w:rPr>
                </w:rPrChange>
              </w:rPr>
            </w:pPr>
            <w:r w:rsidRPr="00C32F4E">
              <w:rPr>
                <w:rPrChange w:id="618" w:author="cthienot" w:date="2018-07-12T15:19:00Z">
                  <w:rPr>
                    <w:lang w:val="en-GB"/>
                  </w:rPr>
                </w:rPrChange>
              </w:rPr>
              <w:t>Single response CoAP message for file repair if possible</w:t>
            </w:r>
          </w:p>
          <w:p w14:paraId="3B04C374" w14:textId="77777777" w:rsidR="00FA2801" w:rsidRPr="00C32F4E" w:rsidRDefault="00FA2801" w:rsidP="00277E32">
            <w:pPr>
              <w:pStyle w:val="TAL"/>
              <w:rPr>
                <w:rPrChange w:id="619" w:author="cthienot" w:date="2018-07-12T15:19:00Z">
                  <w:rPr>
                    <w:lang w:val="en-GB"/>
                  </w:rPr>
                </w:rPrChange>
              </w:rPr>
            </w:pPr>
            <w:r w:rsidRPr="00C32F4E">
              <w:rPr>
                <w:rPrChange w:id="620" w:author="cthienot" w:date="2018-07-12T15:19:00Z">
                  <w:rPr>
                    <w:lang w:val="en-GB"/>
                  </w:rPr>
                </w:rPrChange>
              </w:rPr>
              <w:t xml:space="preserve">Otherwise use block-wise transfer </w:t>
            </w:r>
          </w:p>
        </w:tc>
      </w:tr>
      <w:tr w:rsidR="00FA2801" w:rsidRPr="006873BA" w14:paraId="35CA8380" w14:textId="77777777" w:rsidTr="00277E32">
        <w:trPr>
          <w:jc w:val="center"/>
        </w:trPr>
        <w:tc>
          <w:tcPr>
            <w:tcW w:w="3285" w:type="dxa"/>
            <w:shd w:val="clear" w:color="auto" w:fill="auto"/>
          </w:tcPr>
          <w:p w14:paraId="48CF426D" w14:textId="77777777" w:rsidR="00FA2801" w:rsidRPr="00C32F4E" w:rsidRDefault="00FA2801" w:rsidP="00277E32">
            <w:pPr>
              <w:pStyle w:val="TAL"/>
              <w:rPr>
                <w:rPrChange w:id="621" w:author="cthienot" w:date="2018-07-12T15:19:00Z">
                  <w:rPr>
                    <w:lang w:val="en-GB"/>
                  </w:rPr>
                </w:rPrChange>
              </w:rPr>
            </w:pPr>
            <w:r w:rsidRPr="00C32F4E">
              <w:rPr>
                <w:rPrChange w:id="622" w:author="cthienot" w:date="2018-07-12T15:19:00Z">
                  <w:rPr>
                    <w:lang w:val="en-GB"/>
                  </w:rPr>
                </w:rPrChange>
              </w:rPr>
              <w:t>Multiple byte-ranges</w:t>
            </w:r>
          </w:p>
        </w:tc>
        <w:tc>
          <w:tcPr>
            <w:tcW w:w="3285" w:type="dxa"/>
            <w:shd w:val="clear" w:color="auto" w:fill="auto"/>
          </w:tcPr>
          <w:p w14:paraId="5234270A" w14:textId="77777777" w:rsidR="00FA2801" w:rsidRPr="00C32F4E" w:rsidRDefault="00FA2801" w:rsidP="00277E32">
            <w:pPr>
              <w:pStyle w:val="TAL"/>
              <w:rPr>
                <w:rPrChange w:id="623" w:author="cthienot" w:date="2018-07-12T15:19:00Z">
                  <w:rPr>
                    <w:lang w:val="en-GB"/>
                  </w:rPr>
                </w:rPrChange>
              </w:rPr>
            </w:pPr>
            <w:r w:rsidRPr="00C32F4E">
              <w:rPr>
                <w:rPrChange w:id="624" w:author="cthienot" w:date="2018-07-12T15:19:00Z">
                  <w:rPr>
                    <w:lang w:val="en-GB"/>
                  </w:rPr>
                </w:rPrChange>
              </w:rPr>
              <w:t>Split into multiple of single byte-range requests</w:t>
            </w:r>
          </w:p>
        </w:tc>
      </w:tr>
    </w:tbl>
    <w:p w14:paraId="35238950" w14:textId="77777777" w:rsidR="00FA2801" w:rsidRPr="006873BA" w:rsidRDefault="00FA2801" w:rsidP="00FA2801"/>
    <w:p w14:paraId="2F57844D" w14:textId="77777777" w:rsidR="00FA2801" w:rsidRPr="006873BA" w:rsidRDefault="00FA2801" w:rsidP="00FA2801">
      <w:r w:rsidRPr="006873BA">
        <w:t>Figure 7.3.1.1-2 shows the case where the CoAP server wants to use block-wise transfer to deliver the missing bytes.</w:t>
      </w:r>
    </w:p>
    <w:p w14:paraId="4B7B4754" w14:textId="3763ED3B" w:rsidR="00FA2801" w:rsidRPr="006873BA" w:rsidRDefault="000F316D" w:rsidP="00FA2801">
      <w:pPr>
        <w:pStyle w:val="TH"/>
      </w:pPr>
      <w:r w:rsidRPr="006873BA">
        <w:rPr>
          <w:noProof/>
          <w:lang w:val="fr-FR" w:eastAsia="fr-FR"/>
        </w:rPr>
        <w:drawing>
          <wp:inline distT="0" distB="0" distL="0" distR="0" wp14:anchorId="5305B0EC" wp14:editId="7084F2CF">
            <wp:extent cx="6116955" cy="2662555"/>
            <wp:effectExtent l="0" t="0" r="0" b="4445"/>
            <wp:docPr id="15" name="Image 15" descr="coap-single-range-block-w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ap-single-range-block-wis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6955" cy="2662555"/>
                    </a:xfrm>
                    <a:prstGeom prst="rect">
                      <a:avLst/>
                    </a:prstGeom>
                    <a:noFill/>
                    <a:ln>
                      <a:noFill/>
                    </a:ln>
                  </pic:spPr>
                </pic:pic>
              </a:graphicData>
            </a:graphic>
          </wp:inline>
        </w:drawing>
      </w:r>
    </w:p>
    <w:p w14:paraId="536C34AF" w14:textId="77777777" w:rsidR="00FA2801" w:rsidRPr="006873BA" w:rsidRDefault="00FA2801" w:rsidP="00FA2801">
      <w:pPr>
        <w:pStyle w:val="TF"/>
      </w:pPr>
      <w:r w:rsidRPr="006873BA">
        <w:t>Figure 7.3.1.1-2: Request response CoAP messages using block-wise</w:t>
      </w:r>
    </w:p>
    <w:p w14:paraId="792E0F3D" w14:textId="77777777" w:rsidR="00FA2801" w:rsidRPr="006873BA" w:rsidRDefault="00FA2801" w:rsidP="00FA2801">
      <w:pPr>
        <w:pStyle w:val="NO"/>
        <w:rPr>
          <w:b/>
        </w:rPr>
      </w:pPr>
      <w:r w:rsidRPr="006873BA">
        <w:t>NOTE 4:</w:t>
      </w:r>
      <w:r w:rsidRPr="006873BA">
        <w:tab/>
        <w:t xml:space="preserve"> MID is the message ID in CoAP header.</w:t>
      </w:r>
    </w:p>
    <w:p w14:paraId="770B860D" w14:textId="77777777" w:rsidR="00FA2801" w:rsidRPr="006873BA" w:rsidRDefault="00FA2801" w:rsidP="00FA2801">
      <w:pPr>
        <w:pStyle w:val="Titre4"/>
        <w:rPr>
          <w:rFonts w:eastAsia="MS Mincho"/>
        </w:rPr>
      </w:pPr>
      <w:bookmarkStart w:id="625" w:name="_Toc499790627"/>
      <w:bookmarkStart w:id="626" w:name="_Toc519171373"/>
      <w:r w:rsidRPr="006873BA">
        <w:rPr>
          <w:rFonts w:eastAsia="MS Mincho"/>
        </w:rPr>
        <w:t>7.3.1.2</w:t>
      </w:r>
      <w:r w:rsidRPr="006873BA">
        <w:rPr>
          <w:rFonts w:eastAsia="MS Mincho"/>
        </w:rPr>
        <w:tab/>
        <w:t>Option 2: define a new CoAP option Range</w:t>
      </w:r>
      <w:bookmarkEnd w:id="625"/>
      <w:bookmarkEnd w:id="626"/>
    </w:p>
    <w:p w14:paraId="10229A56" w14:textId="3F24B73A" w:rsidR="00FA2801" w:rsidRPr="006873BA" w:rsidRDefault="00FA2801" w:rsidP="00FA2801">
      <w:r w:rsidRPr="006873BA">
        <w:t>A new CoAP option "Range" with a new allocated number 21 is defined in this solution. Table 7.</w:t>
      </w:r>
      <w:del w:id="627" w:author="cthienot" w:date="2018-07-12T15:19:00Z">
        <w:r w:rsidR="004873C1" w:rsidRPr="006873BA">
          <w:delText>x</w:delText>
        </w:r>
      </w:del>
      <w:ins w:id="628" w:author="cthienot" w:date="2018-07-12T15:19:00Z">
        <w:r>
          <w:t>3</w:t>
        </w:r>
      </w:ins>
      <w:r w:rsidRPr="006873BA">
        <w:t>.1.2-1 shows an example where the "Range" option resides in the ordered options in CoAP.</w:t>
      </w:r>
    </w:p>
    <w:p w14:paraId="1A87813A" w14:textId="77777777" w:rsidR="00FA2801" w:rsidRPr="006873BA" w:rsidRDefault="00FA2801" w:rsidP="00FA2801">
      <w:pPr>
        <w:pStyle w:val="TH"/>
      </w:pPr>
      <w:r w:rsidRPr="006873BA">
        <w:lastRenderedPageBreak/>
        <w:t xml:space="preserve">Table 7.3.1.2-1: New defined "Range" option within </w:t>
      </w:r>
      <w:r w:rsidRPr="006873BA">
        <w:rPr>
          <w:bCs/>
        </w:rPr>
        <w:t>CoAP options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900"/>
        <w:gridCol w:w="990"/>
        <w:gridCol w:w="990"/>
        <w:gridCol w:w="990"/>
        <w:gridCol w:w="2052"/>
        <w:gridCol w:w="1095"/>
        <w:gridCol w:w="903"/>
        <w:gridCol w:w="1287"/>
      </w:tblGrid>
      <w:tr w:rsidR="00FA2801" w:rsidRPr="006873BA" w14:paraId="3400C436" w14:textId="77777777" w:rsidTr="00277E32">
        <w:tc>
          <w:tcPr>
            <w:tcW w:w="648" w:type="dxa"/>
            <w:shd w:val="clear" w:color="auto" w:fill="auto"/>
          </w:tcPr>
          <w:p w14:paraId="5B755972" w14:textId="77777777" w:rsidR="00FA2801" w:rsidRPr="00C32F4E" w:rsidRDefault="00FA2801" w:rsidP="00277E32">
            <w:pPr>
              <w:pStyle w:val="TAH"/>
              <w:rPr>
                <w:rPrChange w:id="629" w:author="cthienot" w:date="2018-07-12T15:19:00Z">
                  <w:rPr>
                    <w:lang w:val="en-GB"/>
                  </w:rPr>
                </w:rPrChange>
              </w:rPr>
            </w:pPr>
            <w:r w:rsidRPr="00C32F4E">
              <w:rPr>
                <w:rPrChange w:id="630" w:author="cthienot" w:date="2018-07-12T15:19:00Z">
                  <w:rPr>
                    <w:lang w:val="en-GB"/>
                  </w:rPr>
                </w:rPrChange>
              </w:rPr>
              <w:t>No.</w:t>
            </w:r>
          </w:p>
        </w:tc>
        <w:tc>
          <w:tcPr>
            <w:tcW w:w="900" w:type="dxa"/>
            <w:shd w:val="clear" w:color="auto" w:fill="auto"/>
          </w:tcPr>
          <w:p w14:paraId="3FF56047" w14:textId="77777777" w:rsidR="00FA2801" w:rsidRPr="00C32F4E" w:rsidRDefault="00FA2801" w:rsidP="00277E32">
            <w:pPr>
              <w:pStyle w:val="TAH"/>
              <w:rPr>
                <w:rPrChange w:id="631" w:author="cthienot" w:date="2018-07-12T15:19:00Z">
                  <w:rPr>
                    <w:lang w:val="en-GB"/>
                  </w:rPr>
                </w:rPrChange>
              </w:rPr>
            </w:pPr>
            <w:r w:rsidRPr="00C32F4E">
              <w:rPr>
                <w:rPrChange w:id="632" w:author="cthienot" w:date="2018-07-12T15:19:00Z">
                  <w:rPr>
                    <w:lang w:val="en-GB"/>
                  </w:rPr>
                </w:rPrChange>
              </w:rPr>
              <w:t>C</w:t>
            </w:r>
          </w:p>
        </w:tc>
        <w:tc>
          <w:tcPr>
            <w:tcW w:w="990" w:type="dxa"/>
            <w:shd w:val="clear" w:color="auto" w:fill="auto"/>
          </w:tcPr>
          <w:p w14:paraId="437B52EB" w14:textId="77777777" w:rsidR="00FA2801" w:rsidRPr="00C32F4E" w:rsidRDefault="00FA2801" w:rsidP="00277E32">
            <w:pPr>
              <w:pStyle w:val="TAH"/>
              <w:rPr>
                <w:rPrChange w:id="633" w:author="cthienot" w:date="2018-07-12T15:19:00Z">
                  <w:rPr>
                    <w:lang w:val="en-GB"/>
                  </w:rPr>
                </w:rPrChange>
              </w:rPr>
            </w:pPr>
            <w:r w:rsidRPr="00C32F4E">
              <w:rPr>
                <w:rPrChange w:id="634" w:author="cthienot" w:date="2018-07-12T15:19:00Z">
                  <w:rPr>
                    <w:lang w:val="en-GB"/>
                  </w:rPr>
                </w:rPrChange>
              </w:rPr>
              <w:t>U</w:t>
            </w:r>
          </w:p>
        </w:tc>
        <w:tc>
          <w:tcPr>
            <w:tcW w:w="990" w:type="dxa"/>
            <w:shd w:val="clear" w:color="auto" w:fill="auto"/>
          </w:tcPr>
          <w:p w14:paraId="6D28D404" w14:textId="77777777" w:rsidR="00FA2801" w:rsidRPr="00C32F4E" w:rsidRDefault="00FA2801" w:rsidP="00277E32">
            <w:pPr>
              <w:pStyle w:val="TAH"/>
              <w:rPr>
                <w:rPrChange w:id="635" w:author="cthienot" w:date="2018-07-12T15:19:00Z">
                  <w:rPr>
                    <w:lang w:val="en-GB"/>
                  </w:rPr>
                </w:rPrChange>
              </w:rPr>
            </w:pPr>
            <w:r w:rsidRPr="00C32F4E">
              <w:rPr>
                <w:rPrChange w:id="636" w:author="cthienot" w:date="2018-07-12T15:19:00Z">
                  <w:rPr>
                    <w:lang w:val="en-GB"/>
                  </w:rPr>
                </w:rPrChange>
              </w:rPr>
              <w:t>N</w:t>
            </w:r>
          </w:p>
        </w:tc>
        <w:tc>
          <w:tcPr>
            <w:tcW w:w="990" w:type="dxa"/>
            <w:shd w:val="clear" w:color="auto" w:fill="auto"/>
          </w:tcPr>
          <w:p w14:paraId="525A84B4" w14:textId="77777777" w:rsidR="00FA2801" w:rsidRPr="00C32F4E" w:rsidRDefault="00FA2801" w:rsidP="00277E32">
            <w:pPr>
              <w:pStyle w:val="TAH"/>
              <w:rPr>
                <w:rPrChange w:id="637" w:author="cthienot" w:date="2018-07-12T15:19:00Z">
                  <w:rPr>
                    <w:lang w:val="en-GB"/>
                  </w:rPr>
                </w:rPrChange>
              </w:rPr>
            </w:pPr>
            <w:r w:rsidRPr="00C32F4E">
              <w:rPr>
                <w:rPrChange w:id="638" w:author="cthienot" w:date="2018-07-12T15:19:00Z">
                  <w:rPr>
                    <w:lang w:val="en-GB"/>
                  </w:rPr>
                </w:rPrChange>
              </w:rPr>
              <w:t>R</w:t>
            </w:r>
          </w:p>
        </w:tc>
        <w:tc>
          <w:tcPr>
            <w:tcW w:w="2052" w:type="dxa"/>
            <w:shd w:val="clear" w:color="auto" w:fill="auto"/>
          </w:tcPr>
          <w:p w14:paraId="75A1D2EA" w14:textId="77777777" w:rsidR="00FA2801" w:rsidRPr="00C32F4E" w:rsidRDefault="00FA2801" w:rsidP="00277E32">
            <w:pPr>
              <w:pStyle w:val="TAH"/>
              <w:rPr>
                <w:rPrChange w:id="639" w:author="cthienot" w:date="2018-07-12T15:19:00Z">
                  <w:rPr>
                    <w:lang w:val="en-GB"/>
                  </w:rPr>
                </w:rPrChange>
              </w:rPr>
            </w:pPr>
            <w:r w:rsidRPr="00C32F4E">
              <w:rPr>
                <w:rPrChange w:id="640" w:author="cthienot" w:date="2018-07-12T15:19:00Z">
                  <w:rPr>
                    <w:lang w:val="en-GB"/>
                  </w:rPr>
                </w:rPrChange>
              </w:rPr>
              <w:t>Name</w:t>
            </w:r>
          </w:p>
        </w:tc>
        <w:tc>
          <w:tcPr>
            <w:tcW w:w="1095" w:type="dxa"/>
            <w:shd w:val="clear" w:color="auto" w:fill="auto"/>
          </w:tcPr>
          <w:p w14:paraId="5C255FEE" w14:textId="77777777" w:rsidR="00FA2801" w:rsidRPr="00C32F4E" w:rsidRDefault="00FA2801" w:rsidP="00277E32">
            <w:pPr>
              <w:pStyle w:val="TAH"/>
              <w:rPr>
                <w:rPrChange w:id="641" w:author="cthienot" w:date="2018-07-12T15:19:00Z">
                  <w:rPr>
                    <w:lang w:val="en-GB"/>
                  </w:rPr>
                </w:rPrChange>
              </w:rPr>
            </w:pPr>
            <w:r w:rsidRPr="00C32F4E">
              <w:rPr>
                <w:rPrChange w:id="642" w:author="cthienot" w:date="2018-07-12T15:19:00Z">
                  <w:rPr>
                    <w:lang w:val="en-GB"/>
                  </w:rPr>
                </w:rPrChange>
              </w:rPr>
              <w:t>Format</w:t>
            </w:r>
          </w:p>
        </w:tc>
        <w:tc>
          <w:tcPr>
            <w:tcW w:w="903" w:type="dxa"/>
            <w:shd w:val="clear" w:color="auto" w:fill="auto"/>
          </w:tcPr>
          <w:p w14:paraId="20DE104B" w14:textId="77777777" w:rsidR="00FA2801" w:rsidRPr="00C32F4E" w:rsidRDefault="00FA2801" w:rsidP="00277E32">
            <w:pPr>
              <w:pStyle w:val="TAH"/>
              <w:rPr>
                <w:rPrChange w:id="643" w:author="cthienot" w:date="2018-07-12T15:19:00Z">
                  <w:rPr>
                    <w:lang w:val="en-GB"/>
                  </w:rPr>
                </w:rPrChange>
              </w:rPr>
            </w:pPr>
            <w:r w:rsidRPr="00C32F4E">
              <w:rPr>
                <w:rPrChange w:id="644" w:author="cthienot" w:date="2018-07-12T15:19:00Z">
                  <w:rPr>
                    <w:lang w:val="en-GB"/>
                  </w:rPr>
                </w:rPrChange>
              </w:rPr>
              <w:t>Length</w:t>
            </w:r>
          </w:p>
        </w:tc>
        <w:tc>
          <w:tcPr>
            <w:tcW w:w="1287" w:type="dxa"/>
            <w:shd w:val="clear" w:color="auto" w:fill="auto"/>
          </w:tcPr>
          <w:p w14:paraId="0223D721" w14:textId="77777777" w:rsidR="00FA2801" w:rsidRPr="00C32F4E" w:rsidRDefault="00FA2801" w:rsidP="00277E32">
            <w:pPr>
              <w:pStyle w:val="TAH"/>
              <w:rPr>
                <w:rPrChange w:id="645" w:author="cthienot" w:date="2018-07-12T15:19:00Z">
                  <w:rPr>
                    <w:lang w:val="en-GB"/>
                  </w:rPr>
                </w:rPrChange>
              </w:rPr>
            </w:pPr>
            <w:r w:rsidRPr="00C32F4E">
              <w:rPr>
                <w:rPrChange w:id="646" w:author="cthienot" w:date="2018-07-12T15:19:00Z">
                  <w:rPr>
                    <w:lang w:val="en-GB"/>
                  </w:rPr>
                </w:rPrChange>
              </w:rPr>
              <w:t>Default</w:t>
            </w:r>
          </w:p>
        </w:tc>
      </w:tr>
      <w:tr w:rsidR="00FA2801" w:rsidRPr="006873BA" w14:paraId="1EBA26F7" w14:textId="77777777" w:rsidTr="00277E32">
        <w:tc>
          <w:tcPr>
            <w:tcW w:w="648" w:type="dxa"/>
            <w:shd w:val="clear" w:color="auto" w:fill="auto"/>
          </w:tcPr>
          <w:p w14:paraId="1C742071" w14:textId="77777777" w:rsidR="00FA2801" w:rsidRPr="00C32F4E" w:rsidRDefault="00FA2801" w:rsidP="00277E32">
            <w:pPr>
              <w:pStyle w:val="TAL"/>
              <w:rPr>
                <w:rPrChange w:id="647" w:author="cthienot" w:date="2018-07-12T15:19:00Z">
                  <w:rPr>
                    <w:lang w:val="en-GB"/>
                  </w:rPr>
                </w:rPrChange>
              </w:rPr>
            </w:pPr>
            <w:r w:rsidRPr="00C32F4E">
              <w:rPr>
                <w:rPrChange w:id="648" w:author="cthienot" w:date="2018-07-12T15:19:00Z">
                  <w:rPr>
                    <w:lang w:val="en-GB"/>
                  </w:rPr>
                </w:rPrChange>
              </w:rPr>
              <w:t>1</w:t>
            </w:r>
          </w:p>
        </w:tc>
        <w:tc>
          <w:tcPr>
            <w:tcW w:w="900" w:type="dxa"/>
            <w:shd w:val="clear" w:color="auto" w:fill="auto"/>
          </w:tcPr>
          <w:p w14:paraId="2E0D4AD8" w14:textId="77777777" w:rsidR="00FA2801" w:rsidRPr="00C32F4E" w:rsidRDefault="00FA2801" w:rsidP="00277E32">
            <w:pPr>
              <w:pStyle w:val="TAL"/>
              <w:rPr>
                <w:rPrChange w:id="649" w:author="cthienot" w:date="2018-07-12T15:19:00Z">
                  <w:rPr>
                    <w:lang w:val="en-GB"/>
                  </w:rPr>
                </w:rPrChange>
              </w:rPr>
            </w:pPr>
            <w:r w:rsidRPr="00C32F4E">
              <w:rPr>
                <w:rPrChange w:id="650" w:author="cthienot" w:date="2018-07-12T15:19:00Z">
                  <w:rPr>
                    <w:lang w:val="en-GB"/>
                  </w:rPr>
                </w:rPrChange>
              </w:rPr>
              <w:t>x</w:t>
            </w:r>
          </w:p>
        </w:tc>
        <w:tc>
          <w:tcPr>
            <w:tcW w:w="990" w:type="dxa"/>
            <w:shd w:val="clear" w:color="auto" w:fill="auto"/>
          </w:tcPr>
          <w:p w14:paraId="4EFD185C" w14:textId="77777777" w:rsidR="00FA2801" w:rsidRPr="00C32F4E" w:rsidRDefault="00FA2801" w:rsidP="00277E32">
            <w:pPr>
              <w:pStyle w:val="TAL"/>
              <w:rPr>
                <w:rPrChange w:id="651" w:author="cthienot" w:date="2018-07-12T15:19:00Z">
                  <w:rPr>
                    <w:lang w:val="en-GB"/>
                  </w:rPr>
                </w:rPrChange>
              </w:rPr>
            </w:pPr>
          </w:p>
        </w:tc>
        <w:tc>
          <w:tcPr>
            <w:tcW w:w="990" w:type="dxa"/>
            <w:shd w:val="clear" w:color="auto" w:fill="auto"/>
          </w:tcPr>
          <w:p w14:paraId="5E9C5DBB" w14:textId="77777777" w:rsidR="00FA2801" w:rsidRPr="00C32F4E" w:rsidRDefault="00FA2801" w:rsidP="00277E32">
            <w:pPr>
              <w:pStyle w:val="TAL"/>
              <w:rPr>
                <w:rPrChange w:id="652" w:author="cthienot" w:date="2018-07-12T15:19:00Z">
                  <w:rPr>
                    <w:lang w:val="en-GB"/>
                  </w:rPr>
                </w:rPrChange>
              </w:rPr>
            </w:pPr>
          </w:p>
        </w:tc>
        <w:tc>
          <w:tcPr>
            <w:tcW w:w="990" w:type="dxa"/>
            <w:shd w:val="clear" w:color="auto" w:fill="auto"/>
          </w:tcPr>
          <w:p w14:paraId="2FC4C6BF" w14:textId="77777777" w:rsidR="00FA2801" w:rsidRPr="00C32F4E" w:rsidRDefault="00FA2801" w:rsidP="00277E32">
            <w:pPr>
              <w:pStyle w:val="TAL"/>
              <w:rPr>
                <w:rPrChange w:id="653" w:author="cthienot" w:date="2018-07-12T15:19:00Z">
                  <w:rPr>
                    <w:lang w:val="en-GB"/>
                  </w:rPr>
                </w:rPrChange>
              </w:rPr>
            </w:pPr>
            <w:r w:rsidRPr="00C32F4E">
              <w:rPr>
                <w:rPrChange w:id="654" w:author="cthienot" w:date="2018-07-12T15:19:00Z">
                  <w:rPr>
                    <w:lang w:val="en-GB"/>
                  </w:rPr>
                </w:rPrChange>
              </w:rPr>
              <w:t>x</w:t>
            </w:r>
          </w:p>
        </w:tc>
        <w:tc>
          <w:tcPr>
            <w:tcW w:w="2052" w:type="dxa"/>
            <w:shd w:val="clear" w:color="auto" w:fill="auto"/>
          </w:tcPr>
          <w:p w14:paraId="2B0951DF" w14:textId="77777777" w:rsidR="00FA2801" w:rsidRPr="00C32F4E" w:rsidRDefault="00FA2801" w:rsidP="00277E32">
            <w:pPr>
              <w:pStyle w:val="TAL"/>
              <w:rPr>
                <w:rPrChange w:id="655" w:author="cthienot" w:date="2018-07-12T15:19:00Z">
                  <w:rPr>
                    <w:lang w:val="en-GB"/>
                  </w:rPr>
                </w:rPrChange>
              </w:rPr>
            </w:pPr>
            <w:r w:rsidRPr="00C32F4E">
              <w:rPr>
                <w:rPrChange w:id="656" w:author="cthienot" w:date="2018-07-12T15:19:00Z">
                  <w:rPr>
                    <w:lang w:val="en-GB"/>
                  </w:rPr>
                </w:rPrChange>
              </w:rPr>
              <w:t>If-Match</w:t>
            </w:r>
          </w:p>
        </w:tc>
        <w:tc>
          <w:tcPr>
            <w:tcW w:w="1095" w:type="dxa"/>
            <w:shd w:val="clear" w:color="auto" w:fill="auto"/>
          </w:tcPr>
          <w:p w14:paraId="1F96B29A" w14:textId="77777777" w:rsidR="00FA2801" w:rsidRPr="00C32F4E" w:rsidRDefault="00FA2801" w:rsidP="00277E32">
            <w:pPr>
              <w:pStyle w:val="TAL"/>
              <w:rPr>
                <w:rPrChange w:id="657" w:author="cthienot" w:date="2018-07-12T15:19:00Z">
                  <w:rPr>
                    <w:lang w:val="en-GB"/>
                  </w:rPr>
                </w:rPrChange>
              </w:rPr>
            </w:pPr>
            <w:r w:rsidRPr="00C32F4E">
              <w:rPr>
                <w:rPrChange w:id="658" w:author="cthienot" w:date="2018-07-12T15:19:00Z">
                  <w:rPr>
                    <w:lang w:val="en-GB"/>
                  </w:rPr>
                </w:rPrChange>
              </w:rPr>
              <w:t>opaque</w:t>
            </w:r>
          </w:p>
        </w:tc>
        <w:tc>
          <w:tcPr>
            <w:tcW w:w="903" w:type="dxa"/>
            <w:shd w:val="clear" w:color="auto" w:fill="auto"/>
          </w:tcPr>
          <w:p w14:paraId="734E8892" w14:textId="77777777" w:rsidR="00FA2801" w:rsidRPr="00C32F4E" w:rsidRDefault="00FA2801" w:rsidP="00277E32">
            <w:pPr>
              <w:pStyle w:val="TAL"/>
              <w:rPr>
                <w:rPrChange w:id="659" w:author="cthienot" w:date="2018-07-12T15:19:00Z">
                  <w:rPr>
                    <w:lang w:val="en-GB"/>
                  </w:rPr>
                </w:rPrChange>
              </w:rPr>
            </w:pPr>
            <w:r w:rsidRPr="00C32F4E">
              <w:rPr>
                <w:rPrChange w:id="660" w:author="cthienot" w:date="2018-07-12T15:19:00Z">
                  <w:rPr>
                    <w:lang w:val="en-GB"/>
                  </w:rPr>
                </w:rPrChange>
              </w:rPr>
              <w:t>0-8</w:t>
            </w:r>
          </w:p>
        </w:tc>
        <w:tc>
          <w:tcPr>
            <w:tcW w:w="1287" w:type="dxa"/>
            <w:shd w:val="clear" w:color="auto" w:fill="auto"/>
          </w:tcPr>
          <w:p w14:paraId="26DA45F2" w14:textId="77777777" w:rsidR="00FA2801" w:rsidRPr="00C32F4E" w:rsidRDefault="00FA2801" w:rsidP="00277E32">
            <w:pPr>
              <w:pStyle w:val="TAL"/>
              <w:rPr>
                <w:rPrChange w:id="661" w:author="cthienot" w:date="2018-07-12T15:19:00Z">
                  <w:rPr>
                    <w:lang w:val="en-GB"/>
                  </w:rPr>
                </w:rPrChange>
              </w:rPr>
            </w:pPr>
            <w:r w:rsidRPr="00C32F4E">
              <w:rPr>
                <w:rPrChange w:id="662" w:author="cthienot" w:date="2018-07-12T15:19:00Z">
                  <w:rPr>
                    <w:lang w:val="en-GB"/>
                  </w:rPr>
                </w:rPrChange>
              </w:rPr>
              <w:t>(none)</w:t>
            </w:r>
          </w:p>
        </w:tc>
      </w:tr>
      <w:tr w:rsidR="00FA2801" w:rsidRPr="006873BA" w14:paraId="7E1D825B" w14:textId="77777777" w:rsidTr="00277E32">
        <w:tc>
          <w:tcPr>
            <w:tcW w:w="648" w:type="dxa"/>
            <w:shd w:val="clear" w:color="auto" w:fill="auto"/>
          </w:tcPr>
          <w:p w14:paraId="6675813C" w14:textId="77777777" w:rsidR="00FA2801" w:rsidRPr="00C32F4E" w:rsidRDefault="00FA2801" w:rsidP="00277E32">
            <w:pPr>
              <w:pStyle w:val="TAL"/>
              <w:rPr>
                <w:rPrChange w:id="663" w:author="cthienot" w:date="2018-07-12T15:19:00Z">
                  <w:rPr>
                    <w:lang w:val="en-GB"/>
                  </w:rPr>
                </w:rPrChange>
              </w:rPr>
            </w:pPr>
            <w:r w:rsidRPr="00C32F4E">
              <w:rPr>
                <w:rPrChange w:id="664" w:author="cthienot" w:date="2018-07-12T15:19:00Z">
                  <w:rPr>
                    <w:lang w:val="en-GB"/>
                  </w:rPr>
                </w:rPrChange>
              </w:rPr>
              <w:t>3</w:t>
            </w:r>
          </w:p>
        </w:tc>
        <w:tc>
          <w:tcPr>
            <w:tcW w:w="900" w:type="dxa"/>
            <w:shd w:val="clear" w:color="auto" w:fill="auto"/>
          </w:tcPr>
          <w:p w14:paraId="44EBBAC8" w14:textId="77777777" w:rsidR="00FA2801" w:rsidRPr="00C32F4E" w:rsidRDefault="00FA2801" w:rsidP="00277E32">
            <w:pPr>
              <w:pStyle w:val="TAL"/>
              <w:rPr>
                <w:rPrChange w:id="665" w:author="cthienot" w:date="2018-07-12T15:19:00Z">
                  <w:rPr>
                    <w:lang w:val="en-GB"/>
                  </w:rPr>
                </w:rPrChange>
              </w:rPr>
            </w:pPr>
            <w:r w:rsidRPr="00C32F4E">
              <w:rPr>
                <w:rPrChange w:id="666" w:author="cthienot" w:date="2018-07-12T15:19:00Z">
                  <w:rPr>
                    <w:lang w:val="en-GB"/>
                  </w:rPr>
                </w:rPrChange>
              </w:rPr>
              <w:t>x</w:t>
            </w:r>
          </w:p>
        </w:tc>
        <w:tc>
          <w:tcPr>
            <w:tcW w:w="990" w:type="dxa"/>
            <w:shd w:val="clear" w:color="auto" w:fill="auto"/>
          </w:tcPr>
          <w:p w14:paraId="22695849" w14:textId="77777777" w:rsidR="00FA2801" w:rsidRPr="00C32F4E" w:rsidRDefault="00FA2801" w:rsidP="00277E32">
            <w:pPr>
              <w:pStyle w:val="TAL"/>
              <w:rPr>
                <w:rPrChange w:id="667" w:author="cthienot" w:date="2018-07-12T15:19:00Z">
                  <w:rPr>
                    <w:lang w:val="en-GB"/>
                  </w:rPr>
                </w:rPrChange>
              </w:rPr>
            </w:pPr>
            <w:r w:rsidRPr="00C32F4E">
              <w:rPr>
                <w:rPrChange w:id="668" w:author="cthienot" w:date="2018-07-12T15:19:00Z">
                  <w:rPr>
                    <w:lang w:val="en-GB"/>
                  </w:rPr>
                </w:rPrChange>
              </w:rPr>
              <w:t>x</w:t>
            </w:r>
          </w:p>
        </w:tc>
        <w:tc>
          <w:tcPr>
            <w:tcW w:w="990" w:type="dxa"/>
            <w:shd w:val="clear" w:color="auto" w:fill="auto"/>
          </w:tcPr>
          <w:p w14:paraId="3E6CA2E4" w14:textId="77777777" w:rsidR="00FA2801" w:rsidRPr="00C32F4E" w:rsidRDefault="00FA2801" w:rsidP="00277E32">
            <w:pPr>
              <w:pStyle w:val="TAL"/>
              <w:rPr>
                <w:rPrChange w:id="669" w:author="cthienot" w:date="2018-07-12T15:19:00Z">
                  <w:rPr>
                    <w:lang w:val="en-GB"/>
                  </w:rPr>
                </w:rPrChange>
              </w:rPr>
            </w:pPr>
            <w:r w:rsidRPr="00C32F4E">
              <w:rPr>
                <w:rPrChange w:id="670" w:author="cthienot" w:date="2018-07-12T15:19:00Z">
                  <w:rPr>
                    <w:lang w:val="en-GB"/>
                  </w:rPr>
                </w:rPrChange>
              </w:rPr>
              <w:t>-</w:t>
            </w:r>
          </w:p>
        </w:tc>
        <w:tc>
          <w:tcPr>
            <w:tcW w:w="990" w:type="dxa"/>
            <w:shd w:val="clear" w:color="auto" w:fill="auto"/>
          </w:tcPr>
          <w:p w14:paraId="68B1CB69" w14:textId="77777777" w:rsidR="00FA2801" w:rsidRPr="00C32F4E" w:rsidRDefault="00FA2801" w:rsidP="00277E32">
            <w:pPr>
              <w:pStyle w:val="TAL"/>
              <w:rPr>
                <w:rPrChange w:id="671" w:author="cthienot" w:date="2018-07-12T15:19:00Z">
                  <w:rPr>
                    <w:lang w:val="en-GB"/>
                  </w:rPr>
                </w:rPrChange>
              </w:rPr>
            </w:pPr>
          </w:p>
        </w:tc>
        <w:tc>
          <w:tcPr>
            <w:tcW w:w="2052" w:type="dxa"/>
            <w:shd w:val="clear" w:color="auto" w:fill="auto"/>
          </w:tcPr>
          <w:p w14:paraId="07D55909" w14:textId="77777777" w:rsidR="00FA2801" w:rsidRPr="00C32F4E" w:rsidRDefault="00FA2801" w:rsidP="00277E32">
            <w:pPr>
              <w:pStyle w:val="TAL"/>
              <w:rPr>
                <w:rPrChange w:id="672" w:author="cthienot" w:date="2018-07-12T15:19:00Z">
                  <w:rPr>
                    <w:lang w:val="en-GB"/>
                  </w:rPr>
                </w:rPrChange>
              </w:rPr>
            </w:pPr>
            <w:r w:rsidRPr="00C32F4E">
              <w:rPr>
                <w:rPrChange w:id="673" w:author="cthienot" w:date="2018-07-12T15:19:00Z">
                  <w:rPr>
                    <w:lang w:val="en-GB"/>
                  </w:rPr>
                </w:rPrChange>
              </w:rPr>
              <w:t>Uri-Host</w:t>
            </w:r>
          </w:p>
        </w:tc>
        <w:tc>
          <w:tcPr>
            <w:tcW w:w="1095" w:type="dxa"/>
            <w:shd w:val="clear" w:color="auto" w:fill="auto"/>
          </w:tcPr>
          <w:p w14:paraId="1EC5523D" w14:textId="77777777" w:rsidR="00FA2801" w:rsidRPr="00C32F4E" w:rsidRDefault="00FA2801" w:rsidP="00277E32">
            <w:pPr>
              <w:pStyle w:val="TAL"/>
              <w:rPr>
                <w:rPrChange w:id="674" w:author="cthienot" w:date="2018-07-12T15:19:00Z">
                  <w:rPr>
                    <w:lang w:val="en-GB"/>
                  </w:rPr>
                </w:rPrChange>
              </w:rPr>
            </w:pPr>
            <w:r w:rsidRPr="00C32F4E">
              <w:rPr>
                <w:rPrChange w:id="675" w:author="cthienot" w:date="2018-07-12T15:19:00Z">
                  <w:rPr>
                    <w:lang w:val="en-GB"/>
                  </w:rPr>
                </w:rPrChange>
              </w:rPr>
              <w:t>string</w:t>
            </w:r>
          </w:p>
        </w:tc>
        <w:tc>
          <w:tcPr>
            <w:tcW w:w="903" w:type="dxa"/>
            <w:shd w:val="clear" w:color="auto" w:fill="auto"/>
          </w:tcPr>
          <w:p w14:paraId="12F0A8D5" w14:textId="77777777" w:rsidR="00FA2801" w:rsidRPr="00C32F4E" w:rsidRDefault="00FA2801" w:rsidP="00277E32">
            <w:pPr>
              <w:pStyle w:val="TAL"/>
              <w:rPr>
                <w:rPrChange w:id="676" w:author="cthienot" w:date="2018-07-12T15:19:00Z">
                  <w:rPr>
                    <w:lang w:val="en-GB"/>
                  </w:rPr>
                </w:rPrChange>
              </w:rPr>
            </w:pPr>
            <w:r w:rsidRPr="00C32F4E">
              <w:rPr>
                <w:rPrChange w:id="677" w:author="cthienot" w:date="2018-07-12T15:19:00Z">
                  <w:rPr>
                    <w:lang w:val="en-GB"/>
                  </w:rPr>
                </w:rPrChange>
              </w:rPr>
              <w:t>1-255</w:t>
            </w:r>
          </w:p>
        </w:tc>
        <w:tc>
          <w:tcPr>
            <w:tcW w:w="1287" w:type="dxa"/>
            <w:shd w:val="clear" w:color="auto" w:fill="auto"/>
          </w:tcPr>
          <w:p w14:paraId="3589AF79" w14:textId="77777777" w:rsidR="00FA2801" w:rsidRPr="00C32F4E" w:rsidRDefault="00FA2801" w:rsidP="00277E32">
            <w:pPr>
              <w:pStyle w:val="TAL"/>
              <w:rPr>
                <w:rPrChange w:id="678" w:author="cthienot" w:date="2018-07-12T15:19:00Z">
                  <w:rPr>
                    <w:lang w:val="en-GB"/>
                  </w:rPr>
                </w:rPrChange>
              </w:rPr>
            </w:pPr>
            <w:r w:rsidRPr="00C32F4E">
              <w:rPr>
                <w:rPrChange w:id="679" w:author="cthienot" w:date="2018-07-12T15:19:00Z">
                  <w:rPr>
                    <w:lang w:val="en-GB"/>
                  </w:rPr>
                </w:rPrChange>
              </w:rPr>
              <w:t>(see below)</w:t>
            </w:r>
          </w:p>
        </w:tc>
      </w:tr>
      <w:tr w:rsidR="00FA2801" w:rsidRPr="006873BA" w14:paraId="384B79A9" w14:textId="77777777" w:rsidTr="00277E32">
        <w:tc>
          <w:tcPr>
            <w:tcW w:w="648" w:type="dxa"/>
            <w:shd w:val="clear" w:color="auto" w:fill="auto"/>
          </w:tcPr>
          <w:p w14:paraId="4D1ECF40" w14:textId="77777777" w:rsidR="00FA2801" w:rsidRPr="00C32F4E" w:rsidRDefault="00FA2801" w:rsidP="00277E32">
            <w:pPr>
              <w:pStyle w:val="TAL"/>
              <w:rPr>
                <w:rPrChange w:id="680" w:author="cthienot" w:date="2018-07-12T15:19:00Z">
                  <w:rPr>
                    <w:lang w:val="en-GB"/>
                  </w:rPr>
                </w:rPrChange>
              </w:rPr>
            </w:pPr>
            <w:r w:rsidRPr="00C32F4E">
              <w:rPr>
                <w:rPrChange w:id="681" w:author="cthienot" w:date="2018-07-12T15:19:00Z">
                  <w:rPr>
                    <w:lang w:val="en-GB"/>
                  </w:rPr>
                </w:rPrChange>
              </w:rPr>
              <w:t>4</w:t>
            </w:r>
          </w:p>
        </w:tc>
        <w:tc>
          <w:tcPr>
            <w:tcW w:w="900" w:type="dxa"/>
            <w:shd w:val="clear" w:color="auto" w:fill="auto"/>
          </w:tcPr>
          <w:p w14:paraId="32019D32" w14:textId="77777777" w:rsidR="00FA2801" w:rsidRPr="00C32F4E" w:rsidRDefault="00FA2801" w:rsidP="00277E32">
            <w:pPr>
              <w:pStyle w:val="TAL"/>
              <w:rPr>
                <w:rPrChange w:id="682" w:author="cthienot" w:date="2018-07-12T15:19:00Z">
                  <w:rPr>
                    <w:lang w:val="en-GB"/>
                  </w:rPr>
                </w:rPrChange>
              </w:rPr>
            </w:pPr>
          </w:p>
        </w:tc>
        <w:tc>
          <w:tcPr>
            <w:tcW w:w="990" w:type="dxa"/>
            <w:shd w:val="clear" w:color="auto" w:fill="auto"/>
          </w:tcPr>
          <w:p w14:paraId="02F863EE" w14:textId="77777777" w:rsidR="00FA2801" w:rsidRPr="00C32F4E" w:rsidRDefault="00FA2801" w:rsidP="00277E32">
            <w:pPr>
              <w:pStyle w:val="TAL"/>
              <w:rPr>
                <w:rPrChange w:id="683" w:author="cthienot" w:date="2018-07-12T15:19:00Z">
                  <w:rPr>
                    <w:lang w:val="en-GB"/>
                  </w:rPr>
                </w:rPrChange>
              </w:rPr>
            </w:pPr>
          </w:p>
        </w:tc>
        <w:tc>
          <w:tcPr>
            <w:tcW w:w="990" w:type="dxa"/>
            <w:shd w:val="clear" w:color="auto" w:fill="auto"/>
          </w:tcPr>
          <w:p w14:paraId="0E1E4FFF" w14:textId="77777777" w:rsidR="00FA2801" w:rsidRPr="00C32F4E" w:rsidRDefault="00FA2801" w:rsidP="00277E32">
            <w:pPr>
              <w:pStyle w:val="TAL"/>
              <w:rPr>
                <w:rPrChange w:id="684" w:author="cthienot" w:date="2018-07-12T15:19:00Z">
                  <w:rPr>
                    <w:lang w:val="en-GB"/>
                  </w:rPr>
                </w:rPrChange>
              </w:rPr>
            </w:pPr>
          </w:p>
        </w:tc>
        <w:tc>
          <w:tcPr>
            <w:tcW w:w="990" w:type="dxa"/>
            <w:shd w:val="clear" w:color="auto" w:fill="auto"/>
          </w:tcPr>
          <w:p w14:paraId="3BEF9566" w14:textId="77777777" w:rsidR="00FA2801" w:rsidRPr="00C32F4E" w:rsidRDefault="00FA2801" w:rsidP="00277E32">
            <w:pPr>
              <w:pStyle w:val="TAL"/>
              <w:rPr>
                <w:rPrChange w:id="685" w:author="cthienot" w:date="2018-07-12T15:19:00Z">
                  <w:rPr>
                    <w:lang w:val="en-GB"/>
                  </w:rPr>
                </w:rPrChange>
              </w:rPr>
            </w:pPr>
            <w:r w:rsidRPr="00C32F4E">
              <w:rPr>
                <w:rPrChange w:id="686" w:author="cthienot" w:date="2018-07-12T15:19:00Z">
                  <w:rPr>
                    <w:lang w:val="en-GB"/>
                  </w:rPr>
                </w:rPrChange>
              </w:rPr>
              <w:t>x</w:t>
            </w:r>
          </w:p>
        </w:tc>
        <w:tc>
          <w:tcPr>
            <w:tcW w:w="2052" w:type="dxa"/>
            <w:shd w:val="clear" w:color="auto" w:fill="auto"/>
          </w:tcPr>
          <w:p w14:paraId="71433787" w14:textId="77777777" w:rsidR="00FA2801" w:rsidRPr="00C32F4E" w:rsidRDefault="00FA2801" w:rsidP="00277E32">
            <w:pPr>
              <w:pStyle w:val="TAL"/>
              <w:rPr>
                <w:rPrChange w:id="687" w:author="cthienot" w:date="2018-07-12T15:19:00Z">
                  <w:rPr>
                    <w:lang w:val="en-GB"/>
                  </w:rPr>
                </w:rPrChange>
              </w:rPr>
            </w:pPr>
            <w:r w:rsidRPr="00C32F4E">
              <w:rPr>
                <w:rPrChange w:id="688" w:author="cthienot" w:date="2018-07-12T15:19:00Z">
                  <w:rPr>
                    <w:lang w:val="en-GB"/>
                  </w:rPr>
                </w:rPrChange>
              </w:rPr>
              <w:t>ETag</w:t>
            </w:r>
          </w:p>
        </w:tc>
        <w:tc>
          <w:tcPr>
            <w:tcW w:w="1095" w:type="dxa"/>
            <w:shd w:val="clear" w:color="auto" w:fill="auto"/>
          </w:tcPr>
          <w:p w14:paraId="3AB62F34" w14:textId="77777777" w:rsidR="00FA2801" w:rsidRPr="00C32F4E" w:rsidRDefault="00FA2801" w:rsidP="00277E32">
            <w:pPr>
              <w:pStyle w:val="TAL"/>
              <w:rPr>
                <w:rPrChange w:id="689" w:author="cthienot" w:date="2018-07-12T15:19:00Z">
                  <w:rPr>
                    <w:lang w:val="en-GB"/>
                  </w:rPr>
                </w:rPrChange>
              </w:rPr>
            </w:pPr>
            <w:r w:rsidRPr="00C32F4E">
              <w:rPr>
                <w:rPrChange w:id="690" w:author="cthienot" w:date="2018-07-12T15:19:00Z">
                  <w:rPr>
                    <w:lang w:val="en-GB"/>
                  </w:rPr>
                </w:rPrChange>
              </w:rPr>
              <w:t>opaque</w:t>
            </w:r>
          </w:p>
        </w:tc>
        <w:tc>
          <w:tcPr>
            <w:tcW w:w="903" w:type="dxa"/>
            <w:shd w:val="clear" w:color="auto" w:fill="auto"/>
          </w:tcPr>
          <w:p w14:paraId="7A3DACC9" w14:textId="77777777" w:rsidR="00FA2801" w:rsidRPr="00C32F4E" w:rsidRDefault="00FA2801" w:rsidP="00277E32">
            <w:pPr>
              <w:pStyle w:val="TAL"/>
              <w:rPr>
                <w:rPrChange w:id="691" w:author="cthienot" w:date="2018-07-12T15:19:00Z">
                  <w:rPr>
                    <w:lang w:val="en-GB"/>
                  </w:rPr>
                </w:rPrChange>
              </w:rPr>
            </w:pPr>
            <w:r w:rsidRPr="00C32F4E">
              <w:rPr>
                <w:rPrChange w:id="692" w:author="cthienot" w:date="2018-07-12T15:19:00Z">
                  <w:rPr>
                    <w:lang w:val="en-GB"/>
                  </w:rPr>
                </w:rPrChange>
              </w:rPr>
              <w:t>1-8</w:t>
            </w:r>
          </w:p>
        </w:tc>
        <w:tc>
          <w:tcPr>
            <w:tcW w:w="1287" w:type="dxa"/>
            <w:shd w:val="clear" w:color="auto" w:fill="auto"/>
          </w:tcPr>
          <w:p w14:paraId="2B1AA57D" w14:textId="77777777" w:rsidR="00FA2801" w:rsidRPr="00C32F4E" w:rsidRDefault="00FA2801" w:rsidP="00277E32">
            <w:pPr>
              <w:pStyle w:val="TAL"/>
              <w:rPr>
                <w:rPrChange w:id="693" w:author="cthienot" w:date="2018-07-12T15:19:00Z">
                  <w:rPr>
                    <w:lang w:val="en-GB"/>
                  </w:rPr>
                </w:rPrChange>
              </w:rPr>
            </w:pPr>
            <w:r w:rsidRPr="00C32F4E">
              <w:rPr>
                <w:rPrChange w:id="694" w:author="cthienot" w:date="2018-07-12T15:19:00Z">
                  <w:rPr>
                    <w:lang w:val="en-GB"/>
                  </w:rPr>
                </w:rPrChange>
              </w:rPr>
              <w:t>(none)</w:t>
            </w:r>
          </w:p>
        </w:tc>
      </w:tr>
      <w:tr w:rsidR="00FA2801" w:rsidRPr="006873BA" w14:paraId="32CB0DAA" w14:textId="77777777" w:rsidTr="00277E32">
        <w:tc>
          <w:tcPr>
            <w:tcW w:w="648" w:type="dxa"/>
            <w:shd w:val="clear" w:color="auto" w:fill="auto"/>
          </w:tcPr>
          <w:p w14:paraId="42872CA6" w14:textId="77777777" w:rsidR="00FA2801" w:rsidRPr="00C32F4E" w:rsidRDefault="00FA2801" w:rsidP="00277E32">
            <w:pPr>
              <w:pStyle w:val="TAL"/>
              <w:rPr>
                <w:rPrChange w:id="695" w:author="cthienot" w:date="2018-07-12T15:19:00Z">
                  <w:rPr>
                    <w:lang w:val="en-GB"/>
                  </w:rPr>
                </w:rPrChange>
              </w:rPr>
            </w:pPr>
            <w:r w:rsidRPr="00C32F4E">
              <w:rPr>
                <w:rPrChange w:id="696" w:author="cthienot" w:date="2018-07-12T15:19:00Z">
                  <w:rPr>
                    <w:lang w:val="en-GB"/>
                  </w:rPr>
                </w:rPrChange>
              </w:rPr>
              <w:t>5</w:t>
            </w:r>
          </w:p>
        </w:tc>
        <w:tc>
          <w:tcPr>
            <w:tcW w:w="900" w:type="dxa"/>
            <w:shd w:val="clear" w:color="auto" w:fill="auto"/>
          </w:tcPr>
          <w:p w14:paraId="56C8B77E" w14:textId="77777777" w:rsidR="00FA2801" w:rsidRPr="00C32F4E" w:rsidRDefault="00FA2801" w:rsidP="00277E32">
            <w:pPr>
              <w:pStyle w:val="TAL"/>
              <w:rPr>
                <w:rPrChange w:id="697" w:author="cthienot" w:date="2018-07-12T15:19:00Z">
                  <w:rPr>
                    <w:lang w:val="en-GB"/>
                  </w:rPr>
                </w:rPrChange>
              </w:rPr>
            </w:pPr>
            <w:r w:rsidRPr="00C32F4E">
              <w:rPr>
                <w:rPrChange w:id="698" w:author="cthienot" w:date="2018-07-12T15:19:00Z">
                  <w:rPr>
                    <w:lang w:val="en-GB"/>
                  </w:rPr>
                </w:rPrChange>
              </w:rPr>
              <w:t>x</w:t>
            </w:r>
          </w:p>
        </w:tc>
        <w:tc>
          <w:tcPr>
            <w:tcW w:w="990" w:type="dxa"/>
            <w:shd w:val="clear" w:color="auto" w:fill="auto"/>
          </w:tcPr>
          <w:p w14:paraId="6D3438C8" w14:textId="77777777" w:rsidR="00FA2801" w:rsidRPr="00C32F4E" w:rsidRDefault="00FA2801" w:rsidP="00277E32">
            <w:pPr>
              <w:pStyle w:val="TAL"/>
              <w:rPr>
                <w:rPrChange w:id="699" w:author="cthienot" w:date="2018-07-12T15:19:00Z">
                  <w:rPr>
                    <w:lang w:val="en-GB"/>
                  </w:rPr>
                </w:rPrChange>
              </w:rPr>
            </w:pPr>
          </w:p>
        </w:tc>
        <w:tc>
          <w:tcPr>
            <w:tcW w:w="990" w:type="dxa"/>
            <w:shd w:val="clear" w:color="auto" w:fill="auto"/>
          </w:tcPr>
          <w:p w14:paraId="077352F6" w14:textId="77777777" w:rsidR="00FA2801" w:rsidRPr="00C32F4E" w:rsidRDefault="00FA2801" w:rsidP="00277E32">
            <w:pPr>
              <w:pStyle w:val="TAL"/>
              <w:rPr>
                <w:rPrChange w:id="700" w:author="cthienot" w:date="2018-07-12T15:19:00Z">
                  <w:rPr>
                    <w:lang w:val="en-GB"/>
                  </w:rPr>
                </w:rPrChange>
              </w:rPr>
            </w:pPr>
          </w:p>
        </w:tc>
        <w:tc>
          <w:tcPr>
            <w:tcW w:w="990" w:type="dxa"/>
            <w:shd w:val="clear" w:color="auto" w:fill="auto"/>
          </w:tcPr>
          <w:p w14:paraId="6E42560C" w14:textId="77777777" w:rsidR="00FA2801" w:rsidRPr="00C32F4E" w:rsidRDefault="00FA2801" w:rsidP="00277E32">
            <w:pPr>
              <w:pStyle w:val="TAL"/>
              <w:rPr>
                <w:rPrChange w:id="701" w:author="cthienot" w:date="2018-07-12T15:19:00Z">
                  <w:rPr>
                    <w:lang w:val="en-GB"/>
                  </w:rPr>
                </w:rPrChange>
              </w:rPr>
            </w:pPr>
          </w:p>
        </w:tc>
        <w:tc>
          <w:tcPr>
            <w:tcW w:w="2052" w:type="dxa"/>
            <w:shd w:val="clear" w:color="auto" w:fill="auto"/>
          </w:tcPr>
          <w:p w14:paraId="01EBEA6C" w14:textId="77777777" w:rsidR="00FA2801" w:rsidRPr="00C32F4E" w:rsidRDefault="00FA2801" w:rsidP="00277E32">
            <w:pPr>
              <w:pStyle w:val="TAL"/>
              <w:rPr>
                <w:rPrChange w:id="702" w:author="cthienot" w:date="2018-07-12T15:19:00Z">
                  <w:rPr>
                    <w:lang w:val="en-GB"/>
                  </w:rPr>
                </w:rPrChange>
              </w:rPr>
            </w:pPr>
            <w:r w:rsidRPr="00C32F4E">
              <w:rPr>
                <w:rPrChange w:id="703" w:author="cthienot" w:date="2018-07-12T15:19:00Z">
                  <w:rPr>
                    <w:lang w:val="en-GB"/>
                  </w:rPr>
                </w:rPrChange>
              </w:rPr>
              <w:t>If-None-Match</w:t>
            </w:r>
          </w:p>
        </w:tc>
        <w:tc>
          <w:tcPr>
            <w:tcW w:w="1095" w:type="dxa"/>
            <w:shd w:val="clear" w:color="auto" w:fill="auto"/>
          </w:tcPr>
          <w:p w14:paraId="528CDF9D" w14:textId="77777777" w:rsidR="00FA2801" w:rsidRPr="00C32F4E" w:rsidRDefault="00FA2801" w:rsidP="00277E32">
            <w:pPr>
              <w:pStyle w:val="TAL"/>
              <w:rPr>
                <w:rPrChange w:id="704" w:author="cthienot" w:date="2018-07-12T15:19:00Z">
                  <w:rPr>
                    <w:lang w:val="en-GB"/>
                  </w:rPr>
                </w:rPrChange>
              </w:rPr>
            </w:pPr>
            <w:r w:rsidRPr="00C32F4E">
              <w:rPr>
                <w:rPrChange w:id="705" w:author="cthienot" w:date="2018-07-12T15:19:00Z">
                  <w:rPr>
                    <w:lang w:val="en-GB"/>
                  </w:rPr>
                </w:rPrChange>
              </w:rPr>
              <w:t>empty</w:t>
            </w:r>
          </w:p>
        </w:tc>
        <w:tc>
          <w:tcPr>
            <w:tcW w:w="903" w:type="dxa"/>
            <w:shd w:val="clear" w:color="auto" w:fill="auto"/>
          </w:tcPr>
          <w:p w14:paraId="016B7497" w14:textId="77777777" w:rsidR="00FA2801" w:rsidRPr="00C32F4E" w:rsidRDefault="00FA2801" w:rsidP="00277E32">
            <w:pPr>
              <w:pStyle w:val="TAL"/>
              <w:rPr>
                <w:rPrChange w:id="706" w:author="cthienot" w:date="2018-07-12T15:19:00Z">
                  <w:rPr>
                    <w:lang w:val="en-GB"/>
                  </w:rPr>
                </w:rPrChange>
              </w:rPr>
            </w:pPr>
            <w:r w:rsidRPr="00C32F4E">
              <w:rPr>
                <w:rPrChange w:id="707" w:author="cthienot" w:date="2018-07-12T15:19:00Z">
                  <w:rPr>
                    <w:lang w:val="en-GB"/>
                  </w:rPr>
                </w:rPrChange>
              </w:rPr>
              <w:t>0</w:t>
            </w:r>
          </w:p>
        </w:tc>
        <w:tc>
          <w:tcPr>
            <w:tcW w:w="1287" w:type="dxa"/>
            <w:shd w:val="clear" w:color="auto" w:fill="auto"/>
          </w:tcPr>
          <w:p w14:paraId="12647437" w14:textId="77777777" w:rsidR="00FA2801" w:rsidRPr="00C32F4E" w:rsidRDefault="00FA2801" w:rsidP="00277E32">
            <w:pPr>
              <w:pStyle w:val="TAL"/>
              <w:rPr>
                <w:rPrChange w:id="708" w:author="cthienot" w:date="2018-07-12T15:19:00Z">
                  <w:rPr>
                    <w:lang w:val="en-GB"/>
                  </w:rPr>
                </w:rPrChange>
              </w:rPr>
            </w:pPr>
            <w:r w:rsidRPr="00C32F4E">
              <w:rPr>
                <w:rPrChange w:id="709" w:author="cthienot" w:date="2018-07-12T15:19:00Z">
                  <w:rPr>
                    <w:lang w:val="en-GB"/>
                  </w:rPr>
                </w:rPrChange>
              </w:rPr>
              <w:t>(none)</w:t>
            </w:r>
          </w:p>
        </w:tc>
      </w:tr>
      <w:tr w:rsidR="00FA2801" w:rsidRPr="006873BA" w14:paraId="0613E791" w14:textId="77777777" w:rsidTr="00277E32">
        <w:tc>
          <w:tcPr>
            <w:tcW w:w="648" w:type="dxa"/>
            <w:shd w:val="clear" w:color="auto" w:fill="auto"/>
          </w:tcPr>
          <w:p w14:paraId="32D81421" w14:textId="77777777" w:rsidR="00FA2801" w:rsidRPr="00C32F4E" w:rsidRDefault="00FA2801" w:rsidP="00277E32">
            <w:pPr>
              <w:pStyle w:val="TAL"/>
              <w:rPr>
                <w:rPrChange w:id="710" w:author="cthienot" w:date="2018-07-12T15:19:00Z">
                  <w:rPr>
                    <w:lang w:val="en-GB"/>
                  </w:rPr>
                </w:rPrChange>
              </w:rPr>
            </w:pPr>
            <w:r w:rsidRPr="00C32F4E">
              <w:rPr>
                <w:rPrChange w:id="711" w:author="cthienot" w:date="2018-07-12T15:19:00Z">
                  <w:rPr>
                    <w:lang w:val="en-GB"/>
                  </w:rPr>
                </w:rPrChange>
              </w:rPr>
              <w:t>7</w:t>
            </w:r>
          </w:p>
        </w:tc>
        <w:tc>
          <w:tcPr>
            <w:tcW w:w="900" w:type="dxa"/>
            <w:shd w:val="clear" w:color="auto" w:fill="auto"/>
          </w:tcPr>
          <w:p w14:paraId="2688FE42" w14:textId="77777777" w:rsidR="00FA2801" w:rsidRPr="00C32F4E" w:rsidRDefault="00FA2801" w:rsidP="00277E32">
            <w:pPr>
              <w:pStyle w:val="TAL"/>
              <w:rPr>
                <w:rPrChange w:id="712" w:author="cthienot" w:date="2018-07-12T15:19:00Z">
                  <w:rPr>
                    <w:lang w:val="en-GB"/>
                  </w:rPr>
                </w:rPrChange>
              </w:rPr>
            </w:pPr>
            <w:r w:rsidRPr="00C32F4E">
              <w:rPr>
                <w:rPrChange w:id="713" w:author="cthienot" w:date="2018-07-12T15:19:00Z">
                  <w:rPr>
                    <w:lang w:val="en-GB"/>
                  </w:rPr>
                </w:rPrChange>
              </w:rPr>
              <w:t>x</w:t>
            </w:r>
          </w:p>
        </w:tc>
        <w:tc>
          <w:tcPr>
            <w:tcW w:w="990" w:type="dxa"/>
            <w:shd w:val="clear" w:color="auto" w:fill="auto"/>
          </w:tcPr>
          <w:p w14:paraId="708EF803" w14:textId="77777777" w:rsidR="00FA2801" w:rsidRPr="00C32F4E" w:rsidRDefault="00FA2801" w:rsidP="00277E32">
            <w:pPr>
              <w:pStyle w:val="TAL"/>
              <w:rPr>
                <w:rPrChange w:id="714" w:author="cthienot" w:date="2018-07-12T15:19:00Z">
                  <w:rPr>
                    <w:lang w:val="en-GB"/>
                  </w:rPr>
                </w:rPrChange>
              </w:rPr>
            </w:pPr>
            <w:r w:rsidRPr="00C32F4E">
              <w:rPr>
                <w:rPrChange w:id="715" w:author="cthienot" w:date="2018-07-12T15:19:00Z">
                  <w:rPr>
                    <w:lang w:val="en-GB"/>
                  </w:rPr>
                </w:rPrChange>
              </w:rPr>
              <w:t>x</w:t>
            </w:r>
          </w:p>
        </w:tc>
        <w:tc>
          <w:tcPr>
            <w:tcW w:w="990" w:type="dxa"/>
            <w:shd w:val="clear" w:color="auto" w:fill="auto"/>
          </w:tcPr>
          <w:p w14:paraId="37CD7EF8" w14:textId="77777777" w:rsidR="00FA2801" w:rsidRPr="00C32F4E" w:rsidRDefault="00FA2801" w:rsidP="00277E32">
            <w:pPr>
              <w:pStyle w:val="TAL"/>
              <w:rPr>
                <w:rPrChange w:id="716" w:author="cthienot" w:date="2018-07-12T15:19:00Z">
                  <w:rPr>
                    <w:lang w:val="en-GB"/>
                  </w:rPr>
                </w:rPrChange>
              </w:rPr>
            </w:pPr>
            <w:r w:rsidRPr="00C32F4E">
              <w:rPr>
                <w:rPrChange w:id="717" w:author="cthienot" w:date="2018-07-12T15:19:00Z">
                  <w:rPr>
                    <w:lang w:val="en-GB"/>
                  </w:rPr>
                </w:rPrChange>
              </w:rPr>
              <w:t>-</w:t>
            </w:r>
          </w:p>
        </w:tc>
        <w:tc>
          <w:tcPr>
            <w:tcW w:w="990" w:type="dxa"/>
            <w:shd w:val="clear" w:color="auto" w:fill="auto"/>
          </w:tcPr>
          <w:p w14:paraId="618CB34D" w14:textId="77777777" w:rsidR="00FA2801" w:rsidRPr="00C32F4E" w:rsidRDefault="00FA2801" w:rsidP="00277E32">
            <w:pPr>
              <w:pStyle w:val="TAL"/>
              <w:rPr>
                <w:rPrChange w:id="718" w:author="cthienot" w:date="2018-07-12T15:19:00Z">
                  <w:rPr>
                    <w:lang w:val="en-GB"/>
                  </w:rPr>
                </w:rPrChange>
              </w:rPr>
            </w:pPr>
          </w:p>
        </w:tc>
        <w:tc>
          <w:tcPr>
            <w:tcW w:w="2052" w:type="dxa"/>
            <w:shd w:val="clear" w:color="auto" w:fill="auto"/>
          </w:tcPr>
          <w:p w14:paraId="6DC78E8D" w14:textId="77777777" w:rsidR="00FA2801" w:rsidRPr="00C32F4E" w:rsidRDefault="00FA2801" w:rsidP="00277E32">
            <w:pPr>
              <w:pStyle w:val="TAL"/>
              <w:rPr>
                <w:rPrChange w:id="719" w:author="cthienot" w:date="2018-07-12T15:19:00Z">
                  <w:rPr>
                    <w:lang w:val="en-GB"/>
                  </w:rPr>
                </w:rPrChange>
              </w:rPr>
            </w:pPr>
            <w:r w:rsidRPr="00C32F4E">
              <w:rPr>
                <w:rPrChange w:id="720" w:author="cthienot" w:date="2018-07-12T15:19:00Z">
                  <w:rPr>
                    <w:lang w:val="en-GB"/>
                  </w:rPr>
                </w:rPrChange>
              </w:rPr>
              <w:t>Uri-Port</w:t>
            </w:r>
          </w:p>
        </w:tc>
        <w:tc>
          <w:tcPr>
            <w:tcW w:w="1095" w:type="dxa"/>
            <w:shd w:val="clear" w:color="auto" w:fill="auto"/>
          </w:tcPr>
          <w:p w14:paraId="1BB4A18C" w14:textId="77777777" w:rsidR="00FA2801" w:rsidRPr="00C32F4E" w:rsidRDefault="00FA2801" w:rsidP="00277E32">
            <w:pPr>
              <w:pStyle w:val="TAL"/>
              <w:rPr>
                <w:rPrChange w:id="721" w:author="cthienot" w:date="2018-07-12T15:19:00Z">
                  <w:rPr>
                    <w:lang w:val="en-GB"/>
                  </w:rPr>
                </w:rPrChange>
              </w:rPr>
            </w:pPr>
            <w:r w:rsidRPr="00C32F4E">
              <w:rPr>
                <w:rPrChange w:id="722" w:author="cthienot" w:date="2018-07-12T15:19:00Z">
                  <w:rPr>
                    <w:lang w:val="en-GB"/>
                  </w:rPr>
                </w:rPrChange>
              </w:rPr>
              <w:t>unit</w:t>
            </w:r>
          </w:p>
        </w:tc>
        <w:tc>
          <w:tcPr>
            <w:tcW w:w="903" w:type="dxa"/>
            <w:shd w:val="clear" w:color="auto" w:fill="auto"/>
          </w:tcPr>
          <w:p w14:paraId="7BA6481B" w14:textId="77777777" w:rsidR="00FA2801" w:rsidRPr="00C32F4E" w:rsidRDefault="00FA2801" w:rsidP="00277E32">
            <w:pPr>
              <w:pStyle w:val="TAL"/>
              <w:rPr>
                <w:rPrChange w:id="723" w:author="cthienot" w:date="2018-07-12T15:19:00Z">
                  <w:rPr>
                    <w:lang w:val="en-GB"/>
                  </w:rPr>
                </w:rPrChange>
              </w:rPr>
            </w:pPr>
            <w:r w:rsidRPr="00C32F4E">
              <w:rPr>
                <w:rPrChange w:id="724" w:author="cthienot" w:date="2018-07-12T15:19:00Z">
                  <w:rPr>
                    <w:lang w:val="en-GB"/>
                  </w:rPr>
                </w:rPrChange>
              </w:rPr>
              <w:t>0-2</w:t>
            </w:r>
          </w:p>
        </w:tc>
        <w:tc>
          <w:tcPr>
            <w:tcW w:w="1287" w:type="dxa"/>
            <w:shd w:val="clear" w:color="auto" w:fill="auto"/>
          </w:tcPr>
          <w:p w14:paraId="35292241" w14:textId="77777777" w:rsidR="00FA2801" w:rsidRPr="00C32F4E" w:rsidRDefault="00FA2801" w:rsidP="00277E32">
            <w:pPr>
              <w:pStyle w:val="TAL"/>
              <w:rPr>
                <w:rPrChange w:id="725" w:author="cthienot" w:date="2018-07-12T15:19:00Z">
                  <w:rPr>
                    <w:lang w:val="en-GB"/>
                  </w:rPr>
                </w:rPrChange>
              </w:rPr>
            </w:pPr>
            <w:r w:rsidRPr="00C32F4E">
              <w:rPr>
                <w:rPrChange w:id="726" w:author="cthienot" w:date="2018-07-12T15:19:00Z">
                  <w:rPr>
                    <w:lang w:val="en-GB"/>
                  </w:rPr>
                </w:rPrChange>
              </w:rPr>
              <w:t>(see below)</w:t>
            </w:r>
          </w:p>
        </w:tc>
      </w:tr>
      <w:tr w:rsidR="00FA2801" w:rsidRPr="006873BA" w14:paraId="68AA3957" w14:textId="77777777" w:rsidTr="00277E32">
        <w:tc>
          <w:tcPr>
            <w:tcW w:w="648" w:type="dxa"/>
            <w:shd w:val="clear" w:color="auto" w:fill="auto"/>
          </w:tcPr>
          <w:p w14:paraId="44A751E2" w14:textId="77777777" w:rsidR="00FA2801" w:rsidRPr="00C32F4E" w:rsidRDefault="00FA2801" w:rsidP="00277E32">
            <w:pPr>
              <w:pStyle w:val="TAL"/>
              <w:rPr>
                <w:rPrChange w:id="727" w:author="cthienot" w:date="2018-07-12T15:19:00Z">
                  <w:rPr>
                    <w:lang w:val="en-GB"/>
                  </w:rPr>
                </w:rPrChange>
              </w:rPr>
            </w:pPr>
            <w:r w:rsidRPr="00C32F4E">
              <w:rPr>
                <w:rPrChange w:id="728" w:author="cthienot" w:date="2018-07-12T15:19:00Z">
                  <w:rPr>
                    <w:lang w:val="en-GB"/>
                  </w:rPr>
                </w:rPrChange>
              </w:rPr>
              <w:t>8</w:t>
            </w:r>
          </w:p>
        </w:tc>
        <w:tc>
          <w:tcPr>
            <w:tcW w:w="900" w:type="dxa"/>
            <w:shd w:val="clear" w:color="auto" w:fill="auto"/>
          </w:tcPr>
          <w:p w14:paraId="61FD2B62" w14:textId="77777777" w:rsidR="00FA2801" w:rsidRPr="00C32F4E" w:rsidRDefault="00FA2801" w:rsidP="00277E32">
            <w:pPr>
              <w:pStyle w:val="TAL"/>
              <w:rPr>
                <w:rPrChange w:id="729" w:author="cthienot" w:date="2018-07-12T15:19:00Z">
                  <w:rPr>
                    <w:lang w:val="en-GB"/>
                  </w:rPr>
                </w:rPrChange>
              </w:rPr>
            </w:pPr>
          </w:p>
        </w:tc>
        <w:tc>
          <w:tcPr>
            <w:tcW w:w="990" w:type="dxa"/>
            <w:shd w:val="clear" w:color="auto" w:fill="auto"/>
          </w:tcPr>
          <w:p w14:paraId="4876381A" w14:textId="77777777" w:rsidR="00FA2801" w:rsidRPr="00C32F4E" w:rsidRDefault="00FA2801" w:rsidP="00277E32">
            <w:pPr>
              <w:pStyle w:val="TAL"/>
              <w:rPr>
                <w:rPrChange w:id="730" w:author="cthienot" w:date="2018-07-12T15:19:00Z">
                  <w:rPr>
                    <w:lang w:val="en-GB"/>
                  </w:rPr>
                </w:rPrChange>
              </w:rPr>
            </w:pPr>
          </w:p>
        </w:tc>
        <w:tc>
          <w:tcPr>
            <w:tcW w:w="990" w:type="dxa"/>
            <w:shd w:val="clear" w:color="auto" w:fill="auto"/>
          </w:tcPr>
          <w:p w14:paraId="7A530DB1" w14:textId="77777777" w:rsidR="00FA2801" w:rsidRPr="00C32F4E" w:rsidRDefault="00FA2801" w:rsidP="00277E32">
            <w:pPr>
              <w:pStyle w:val="TAL"/>
              <w:rPr>
                <w:rPrChange w:id="731" w:author="cthienot" w:date="2018-07-12T15:19:00Z">
                  <w:rPr>
                    <w:lang w:val="en-GB"/>
                  </w:rPr>
                </w:rPrChange>
              </w:rPr>
            </w:pPr>
          </w:p>
        </w:tc>
        <w:tc>
          <w:tcPr>
            <w:tcW w:w="990" w:type="dxa"/>
            <w:shd w:val="clear" w:color="auto" w:fill="auto"/>
          </w:tcPr>
          <w:p w14:paraId="5F412DBE" w14:textId="77777777" w:rsidR="00FA2801" w:rsidRPr="00C32F4E" w:rsidRDefault="00FA2801" w:rsidP="00277E32">
            <w:pPr>
              <w:pStyle w:val="TAL"/>
              <w:rPr>
                <w:rPrChange w:id="732" w:author="cthienot" w:date="2018-07-12T15:19:00Z">
                  <w:rPr>
                    <w:lang w:val="en-GB"/>
                  </w:rPr>
                </w:rPrChange>
              </w:rPr>
            </w:pPr>
            <w:r w:rsidRPr="00C32F4E">
              <w:rPr>
                <w:rPrChange w:id="733" w:author="cthienot" w:date="2018-07-12T15:19:00Z">
                  <w:rPr>
                    <w:lang w:val="en-GB"/>
                  </w:rPr>
                </w:rPrChange>
              </w:rPr>
              <w:t>x</w:t>
            </w:r>
          </w:p>
        </w:tc>
        <w:tc>
          <w:tcPr>
            <w:tcW w:w="2052" w:type="dxa"/>
            <w:shd w:val="clear" w:color="auto" w:fill="auto"/>
          </w:tcPr>
          <w:p w14:paraId="6284C855" w14:textId="77777777" w:rsidR="00FA2801" w:rsidRPr="00C32F4E" w:rsidRDefault="00FA2801" w:rsidP="00277E32">
            <w:pPr>
              <w:pStyle w:val="TAL"/>
              <w:rPr>
                <w:rPrChange w:id="734" w:author="cthienot" w:date="2018-07-12T15:19:00Z">
                  <w:rPr>
                    <w:lang w:val="en-GB"/>
                  </w:rPr>
                </w:rPrChange>
              </w:rPr>
            </w:pPr>
            <w:r w:rsidRPr="00C32F4E">
              <w:rPr>
                <w:rPrChange w:id="735" w:author="cthienot" w:date="2018-07-12T15:19:00Z">
                  <w:rPr>
                    <w:lang w:val="en-GB"/>
                  </w:rPr>
                </w:rPrChange>
              </w:rPr>
              <w:t>Location-Path</w:t>
            </w:r>
          </w:p>
        </w:tc>
        <w:tc>
          <w:tcPr>
            <w:tcW w:w="1095" w:type="dxa"/>
            <w:shd w:val="clear" w:color="auto" w:fill="auto"/>
          </w:tcPr>
          <w:p w14:paraId="1B065DD1" w14:textId="77777777" w:rsidR="00FA2801" w:rsidRPr="00C32F4E" w:rsidRDefault="00FA2801" w:rsidP="00277E32">
            <w:pPr>
              <w:pStyle w:val="TAL"/>
              <w:rPr>
                <w:rPrChange w:id="736" w:author="cthienot" w:date="2018-07-12T15:19:00Z">
                  <w:rPr>
                    <w:lang w:val="en-GB"/>
                  </w:rPr>
                </w:rPrChange>
              </w:rPr>
            </w:pPr>
            <w:r w:rsidRPr="00C32F4E">
              <w:rPr>
                <w:rPrChange w:id="737" w:author="cthienot" w:date="2018-07-12T15:19:00Z">
                  <w:rPr>
                    <w:lang w:val="en-GB"/>
                  </w:rPr>
                </w:rPrChange>
              </w:rPr>
              <w:t>string</w:t>
            </w:r>
          </w:p>
        </w:tc>
        <w:tc>
          <w:tcPr>
            <w:tcW w:w="903" w:type="dxa"/>
            <w:shd w:val="clear" w:color="auto" w:fill="auto"/>
          </w:tcPr>
          <w:p w14:paraId="5E49D4D8" w14:textId="77777777" w:rsidR="00FA2801" w:rsidRPr="00C32F4E" w:rsidRDefault="00FA2801" w:rsidP="00277E32">
            <w:pPr>
              <w:pStyle w:val="TAL"/>
              <w:rPr>
                <w:rPrChange w:id="738" w:author="cthienot" w:date="2018-07-12T15:19:00Z">
                  <w:rPr>
                    <w:lang w:val="en-GB"/>
                  </w:rPr>
                </w:rPrChange>
              </w:rPr>
            </w:pPr>
            <w:r w:rsidRPr="00C32F4E">
              <w:rPr>
                <w:rPrChange w:id="739" w:author="cthienot" w:date="2018-07-12T15:19:00Z">
                  <w:rPr>
                    <w:lang w:val="en-GB"/>
                  </w:rPr>
                </w:rPrChange>
              </w:rPr>
              <w:t>0-255</w:t>
            </w:r>
          </w:p>
        </w:tc>
        <w:tc>
          <w:tcPr>
            <w:tcW w:w="1287" w:type="dxa"/>
            <w:shd w:val="clear" w:color="auto" w:fill="auto"/>
          </w:tcPr>
          <w:p w14:paraId="51774BF8" w14:textId="77777777" w:rsidR="00FA2801" w:rsidRPr="00C32F4E" w:rsidRDefault="00FA2801" w:rsidP="00277E32">
            <w:pPr>
              <w:pStyle w:val="TAL"/>
              <w:rPr>
                <w:rPrChange w:id="740" w:author="cthienot" w:date="2018-07-12T15:19:00Z">
                  <w:rPr>
                    <w:lang w:val="en-GB"/>
                  </w:rPr>
                </w:rPrChange>
              </w:rPr>
            </w:pPr>
            <w:r w:rsidRPr="00C32F4E">
              <w:rPr>
                <w:rPrChange w:id="741" w:author="cthienot" w:date="2018-07-12T15:19:00Z">
                  <w:rPr>
                    <w:lang w:val="en-GB"/>
                  </w:rPr>
                </w:rPrChange>
              </w:rPr>
              <w:t>(none)</w:t>
            </w:r>
          </w:p>
        </w:tc>
      </w:tr>
      <w:tr w:rsidR="00FA2801" w:rsidRPr="006873BA" w14:paraId="5DD90A2D" w14:textId="77777777" w:rsidTr="00277E32">
        <w:tc>
          <w:tcPr>
            <w:tcW w:w="648" w:type="dxa"/>
            <w:shd w:val="clear" w:color="auto" w:fill="auto"/>
          </w:tcPr>
          <w:p w14:paraId="6566AD0C" w14:textId="77777777" w:rsidR="00FA2801" w:rsidRPr="00C32F4E" w:rsidRDefault="00FA2801" w:rsidP="00277E32">
            <w:pPr>
              <w:pStyle w:val="TAL"/>
              <w:rPr>
                <w:rPrChange w:id="742" w:author="cthienot" w:date="2018-07-12T15:19:00Z">
                  <w:rPr>
                    <w:lang w:val="en-GB"/>
                  </w:rPr>
                </w:rPrChange>
              </w:rPr>
            </w:pPr>
            <w:r w:rsidRPr="00C32F4E">
              <w:rPr>
                <w:rPrChange w:id="743" w:author="cthienot" w:date="2018-07-12T15:19:00Z">
                  <w:rPr>
                    <w:lang w:val="en-GB"/>
                  </w:rPr>
                </w:rPrChange>
              </w:rPr>
              <w:t>11</w:t>
            </w:r>
          </w:p>
        </w:tc>
        <w:tc>
          <w:tcPr>
            <w:tcW w:w="900" w:type="dxa"/>
            <w:shd w:val="clear" w:color="auto" w:fill="auto"/>
          </w:tcPr>
          <w:p w14:paraId="2F099B86" w14:textId="77777777" w:rsidR="00FA2801" w:rsidRPr="00C32F4E" w:rsidRDefault="00FA2801" w:rsidP="00277E32">
            <w:pPr>
              <w:pStyle w:val="TAL"/>
              <w:rPr>
                <w:rPrChange w:id="744" w:author="cthienot" w:date="2018-07-12T15:19:00Z">
                  <w:rPr>
                    <w:lang w:val="en-GB"/>
                  </w:rPr>
                </w:rPrChange>
              </w:rPr>
            </w:pPr>
            <w:r w:rsidRPr="00C32F4E">
              <w:rPr>
                <w:rPrChange w:id="745" w:author="cthienot" w:date="2018-07-12T15:19:00Z">
                  <w:rPr>
                    <w:lang w:val="en-GB"/>
                  </w:rPr>
                </w:rPrChange>
              </w:rPr>
              <w:t>x</w:t>
            </w:r>
          </w:p>
        </w:tc>
        <w:tc>
          <w:tcPr>
            <w:tcW w:w="990" w:type="dxa"/>
            <w:shd w:val="clear" w:color="auto" w:fill="auto"/>
          </w:tcPr>
          <w:p w14:paraId="1EA02851" w14:textId="77777777" w:rsidR="00FA2801" w:rsidRPr="00C32F4E" w:rsidRDefault="00FA2801" w:rsidP="00277E32">
            <w:pPr>
              <w:pStyle w:val="TAL"/>
              <w:rPr>
                <w:rPrChange w:id="746" w:author="cthienot" w:date="2018-07-12T15:19:00Z">
                  <w:rPr>
                    <w:lang w:val="en-GB"/>
                  </w:rPr>
                </w:rPrChange>
              </w:rPr>
            </w:pPr>
            <w:r w:rsidRPr="00C32F4E">
              <w:rPr>
                <w:rPrChange w:id="747" w:author="cthienot" w:date="2018-07-12T15:19:00Z">
                  <w:rPr>
                    <w:lang w:val="en-GB"/>
                  </w:rPr>
                </w:rPrChange>
              </w:rPr>
              <w:t>x</w:t>
            </w:r>
          </w:p>
        </w:tc>
        <w:tc>
          <w:tcPr>
            <w:tcW w:w="990" w:type="dxa"/>
            <w:shd w:val="clear" w:color="auto" w:fill="auto"/>
          </w:tcPr>
          <w:p w14:paraId="01376D97" w14:textId="77777777" w:rsidR="00FA2801" w:rsidRPr="00C32F4E" w:rsidRDefault="00FA2801" w:rsidP="00277E32">
            <w:pPr>
              <w:pStyle w:val="TAL"/>
              <w:rPr>
                <w:rPrChange w:id="748" w:author="cthienot" w:date="2018-07-12T15:19:00Z">
                  <w:rPr>
                    <w:lang w:val="en-GB"/>
                  </w:rPr>
                </w:rPrChange>
              </w:rPr>
            </w:pPr>
            <w:r w:rsidRPr="00C32F4E">
              <w:rPr>
                <w:rPrChange w:id="749" w:author="cthienot" w:date="2018-07-12T15:19:00Z">
                  <w:rPr>
                    <w:lang w:val="en-GB"/>
                  </w:rPr>
                </w:rPrChange>
              </w:rPr>
              <w:t>-</w:t>
            </w:r>
          </w:p>
        </w:tc>
        <w:tc>
          <w:tcPr>
            <w:tcW w:w="990" w:type="dxa"/>
            <w:shd w:val="clear" w:color="auto" w:fill="auto"/>
          </w:tcPr>
          <w:p w14:paraId="4673FC3E" w14:textId="77777777" w:rsidR="00FA2801" w:rsidRPr="00C32F4E" w:rsidRDefault="00FA2801" w:rsidP="00277E32">
            <w:pPr>
              <w:pStyle w:val="TAL"/>
              <w:rPr>
                <w:rPrChange w:id="750" w:author="cthienot" w:date="2018-07-12T15:19:00Z">
                  <w:rPr>
                    <w:lang w:val="en-GB"/>
                  </w:rPr>
                </w:rPrChange>
              </w:rPr>
            </w:pPr>
            <w:r w:rsidRPr="00C32F4E">
              <w:rPr>
                <w:rPrChange w:id="751" w:author="cthienot" w:date="2018-07-12T15:19:00Z">
                  <w:rPr>
                    <w:lang w:val="en-GB"/>
                  </w:rPr>
                </w:rPrChange>
              </w:rPr>
              <w:t>x</w:t>
            </w:r>
          </w:p>
        </w:tc>
        <w:tc>
          <w:tcPr>
            <w:tcW w:w="2052" w:type="dxa"/>
            <w:shd w:val="clear" w:color="auto" w:fill="auto"/>
          </w:tcPr>
          <w:p w14:paraId="6AA0ADD0" w14:textId="77777777" w:rsidR="00FA2801" w:rsidRPr="00C32F4E" w:rsidRDefault="00FA2801" w:rsidP="00277E32">
            <w:pPr>
              <w:pStyle w:val="TAL"/>
              <w:rPr>
                <w:rPrChange w:id="752" w:author="cthienot" w:date="2018-07-12T15:19:00Z">
                  <w:rPr>
                    <w:lang w:val="en-GB"/>
                  </w:rPr>
                </w:rPrChange>
              </w:rPr>
            </w:pPr>
            <w:r w:rsidRPr="00C32F4E">
              <w:rPr>
                <w:rPrChange w:id="753" w:author="cthienot" w:date="2018-07-12T15:19:00Z">
                  <w:rPr>
                    <w:lang w:val="en-GB"/>
                  </w:rPr>
                </w:rPrChange>
              </w:rPr>
              <w:t>Uri-Path</w:t>
            </w:r>
          </w:p>
        </w:tc>
        <w:tc>
          <w:tcPr>
            <w:tcW w:w="1095" w:type="dxa"/>
            <w:shd w:val="clear" w:color="auto" w:fill="auto"/>
          </w:tcPr>
          <w:p w14:paraId="31390152" w14:textId="77777777" w:rsidR="00FA2801" w:rsidRPr="00C32F4E" w:rsidRDefault="00FA2801" w:rsidP="00277E32">
            <w:pPr>
              <w:pStyle w:val="TAL"/>
              <w:rPr>
                <w:rPrChange w:id="754" w:author="cthienot" w:date="2018-07-12T15:19:00Z">
                  <w:rPr>
                    <w:lang w:val="en-GB"/>
                  </w:rPr>
                </w:rPrChange>
              </w:rPr>
            </w:pPr>
            <w:r w:rsidRPr="00C32F4E">
              <w:rPr>
                <w:rPrChange w:id="755" w:author="cthienot" w:date="2018-07-12T15:19:00Z">
                  <w:rPr>
                    <w:lang w:val="en-GB"/>
                  </w:rPr>
                </w:rPrChange>
              </w:rPr>
              <w:t>string</w:t>
            </w:r>
          </w:p>
        </w:tc>
        <w:tc>
          <w:tcPr>
            <w:tcW w:w="903" w:type="dxa"/>
            <w:shd w:val="clear" w:color="auto" w:fill="auto"/>
          </w:tcPr>
          <w:p w14:paraId="72F46AD2" w14:textId="77777777" w:rsidR="00FA2801" w:rsidRPr="00C32F4E" w:rsidRDefault="00FA2801" w:rsidP="00277E32">
            <w:pPr>
              <w:pStyle w:val="TAL"/>
              <w:rPr>
                <w:rPrChange w:id="756" w:author="cthienot" w:date="2018-07-12T15:19:00Z">
                  <w:rPr>
                    <w:lang w:val="en-GB"/>
                  </w:rPr>
                </w:rPrChange>
              </w:rPr>
            </w:pPr>
            <w:r w:rsidRPr="00C32F4E">
              <w:rPr>
                <w:rPrChange w:id="757" w:author="cthienot" w:date="2018-07-12T15:19:00Z">
                  <w:rPr>
                    <w:lang w:val="en-GB"/>
                  </w:rPr>
                </w:rPrChange>
              </w:rPr>
              <w:t>0-255</w:t>
            </w:r>
          </w:p>
        </w:tc>
        <w:tc>
          <w:tcPr>
            <w:tcW w:w="1287" w:type="dxa"/>
            <w:shd w:val="clear" w:color="auto" w:fill="auto"/>
          </w:tcPr>
          <w:p w14:paraId="25B2F7CC" w14:textId="77777777" w:rsidR="00FA2801" w:rsidRPr="00C32F4E" w:rsidRDefault="00FA2801" w:rsidP="00277E32">
            <w:pPr>
              <w:pStyle w:val="TAL"/>
              <w:rPr>
                <w:rPrChange w:id="758" w:author="cthienot" w:date="2018-07-12T15:19:00Z">
                  <w:rPr>
                    <w:lang w:val="en-GB"/>
                  </w:rPr>
                </w:rPrChange>
              </w:rPr>
            </w:pPr>
            <w:r w:rsidRPr="00C32F4E">
              <w:rPr>
                <w:rPrChange w:id="759" w:author="cthienot" w:date="2018-07-12T15:19:00Z">
                  <w:rPr>
                    <w:lang w:val="en-GB"/>
                  </w:rPr>
                </w:rPrChange>
              </w:rPr>
              <w:t>(none)</w:t>
            </w:r>
          </w:p>
        </w:tc>
      </w:tr>
      <w:tr w:rsidR="00FA2801" w:rsidRPr="006873BA" w14:paraId="02EF6B26" w14:textId="77777777" w:rsidTr="00277E32">
        <w:tc>
          <w:tcPr>
            <w:tcW w:w="648" w:type="dxa"/>
            <w:shd w:val="clear" w:color="auto" w:fill="auto"/>
          </w:tcPr>
          <w:p w14:paraId="6A683B9C" w14:textId="77777777" w:rsidR="00FA2801" w:rsidRPr="00C32F4E" w:rsidRDefault="00FA2801" w:rsidP="00277E32">
            <w:pPr>
              <w:pStyle w:val="TAL"/>
              <w:rPr>
                <w:rPrChange w:id="760" w:author="cthienot" w:date="2018-07-12T15:19:00Z">
                  <w:rPr>
                    <w:lang w:val="en-GB"/>
                  </w:rPr>
                </w:rPrChange>
              </w:rPr>
            </w:pPr>
            <w:r w:rsidRPr="00C32F4E">
              <w:rPr>
                <w:rPrChange w:id="761" w:author="cthienot" w:date="2018-07-12T15:19:00Z">
                  <w:rPr>
                    <w:lang w:val="en-GB"/>
                  </w:rPr>
                </w:rPrChange>
              </w:rPr>
              <w:t>12</w:t>
            </w:r>
          </w:p>
        </w:tc>
        <w:tc>
          <w:tcPr>
            <w:tcW w:w="900" w:type="dxa"/>
            <w:shd w:val="clear" w:color="auto" w:fill="auto"/>
          </w:tcPr>
          <w:p w14:paraId="3BC3B2A7" w14:textId="77777777" w:rsidR="00FA2801" w:rsidRPr="00C32F4E" w:rsidRDefault="00FA2801" w:rsidP="00277E32">
            <w:pPr>
              <w:pStyle w:val="TAL"/>
              <w:rPr>
                <w:rPrChange w:id="762" w:author="cthienot" w:date="2018-07-12T15:19:00Z">
                  <w:rPr>
                    <w:lang w:val="en-GB"/>
                  </w:rPr>
                </w:rPrChange>
              </w:rPr>
            </w:pPr>
          </w:p>
        </w:tc>
        <w:tc>
          <w:tcPr>
            <w:tcW w:w="990" w:type="dxa"/>
            <w:shd w:val="clear" w:color="auto" w:fill="auto"/>
          </w:tcPr>
          <w:p w14:paraId="5DA9887C" w14:textId="77777777" w:rsidR="00FA2801" w:rsidRPr="00C32F4E" w:rsidRDefault="00FA2801" w:rsidP="00277E32">
            <w:pPr>
              <w:pStyle w:val="TAL"/>
              <w:rPr>
                <w:rPrChange w:id="763" w:author="cthienot" w:date="2018-07-12T15:19:00Z">
                  <w:rPr>
                    <w:lang w:val="en-GB"/>
                  </w:rPr>
                </w:rPrChange>
              </w:rPr>
            </w:pPr>
          </w:p>
        </w:tc>
        <w:tc>
          <w:tcPr>
            <w:tcW w:w="990" w:type="dxa"/>
            <w:shd w:val="clear" w:color="auto" w:fill="auto"/>
          </w:tcPr>
          <w:p w14:paraId="4BE5D264" w14:textId="77777777" w:rsidR="00FA2801" w:rsidRPr="00C32F4E" w:rsidRDefault="00FA2801" w:rsidP="00277E32">
            <w:pPr>
              <w:pStyle w:val="TAL"/>
              <w:rPr>
                <w:rPrChange w:id="764" w:author="cthienot" w:date="2018-07-12T15:19:00Z">
                  <w:rPr>
                    <w:lang w:val="en-GB"/>
                  </w:rPr>
                </w:rPrChange>
              </w:rPr>
            </w:pPr>
          </w:p>
        </w:tc>
        <w:tc>
          <w:tcPr>
            <w:tcW w:w="990" w:type="dxa"/>
            <w:shd w:val="clear" w:color="auto" w:fill="auto"/>
          </w:tcPr>
          <w:p w14:paraId="4AC51BE5" w14:textId="77777777" w:rsidR="00FA2801" w:rsidRPr="00C32F4E" w:rsidRDefault="00FA2801" w:rsidP="00277E32">
            <w:pPr>
              <w:pStyle w:val="TAL"/>
              <w:rPr>
                <w:rPrChange w:id="765" w:author="cthienot" w:date="2018-07-12T15:19:00Z">
                  <w:rPr>
                    <w:lang w:val="en-GB"/>
                  </w:rPr>
                </w:rPrChange>
              </w:rPr>
            </w:pPr>
          </w:p>
        </w:tc>
        <w:tc>
          <w:tcPr>
            <w:tcW w:w="2052" w:type="dxa"/>
            <w:shd w:val="clear" w:color="auto" w:fill="auto"/>
          </w:tcPr>
          <w:p w14:paraId="06CC0AAB" w14:textId="77777777" w:rsidR="00FA2801" w:rsidRPr="00C32F4E" w:rsidRDefault="00FA2801" w:rsidP="00277E32">
            <w:pPr>
              <w:pStyle w:val="TAL"/>
              <w:rPr>
                <w:rPrChange w:id="766" w:author="cthienot" w:date="2018-07-12T15:19:00Z">
                  <w:rPr>
                    <w:lang w:val="en-GB"/>
                  </w:rPr>
                </w:rPrChange>
              </w:rPr>
            </w:pPr>
            <w:r w:rsidRPr="00C32F4E">
              <w:rPr>
                <w:rPrChange w:id="767" w:author="cthienot" w:date="2018-07-12T15:19:00Z">
                  <w:rPr>
                    <w:lang w:val="en-GB"/>
                  </w:rPr>
                </w:rPrChange>
              </w:rPr>
              <w:t>Content-Format</w:t>
            </w:r>
          </w:p>
        </w:tc>
        <w:tc>
          <w:tcPr>
            <w:tcW w:w="1095" w:type="dxa"/>
            <w:shd w:val="clear" w:color="auto" w:fill="auto"/>
          </w:tcPr>
          <w:p w14:paraId="5CC1F9DE" w14:textId="77777777" w:rsidR="00FA2801" w:rsidRPr="00C32F4E" w:rsidRDefault="00FA2801" w:rsidP="00277E32">
            <w:pPr>
              <w:pStyle w:val="TAL"/>
              <w:rPr>
                <w:rPrChange w:id="768" w:author="cthienot" w:date="2018-07-12T15:19:00Z">
                  <w:rPr>
                    <w:lang w:val="en-GB"/>
                  </w:rPr>
                </w:rPrChange>
              </w:rPr>
            </w:pPr>
            <w:r w:rsidRPr="00C32F4E">
              <w:rPr>
                <w:rPrChange w:id="769" w:author="cthienot" w:date="2018-07-12T15:19:00Z">
                  <w:rPr>
                    <w:lang w:val="en-GB"/>
                  </w:rPr>
                </w:rPrChange>
              </w:rPr>
              <w:t>unit</w:t>
            </w:r>
          </w:p>
        </w:tc>
        <w:tc>
          <w:tcPr>
            <w:tcW w:w="903" w:type="dxa"/>
            <w:shd w:val="clear" w:color="auto" w:fill="auto"/>
          </w:tcPr>
          <w:p w14:paraId="189B98E3" w14:textId="77777777" w:rsidR="00FA2801" w:rsidRPr="00C32F4E" w:rsidRDefault="00FA2801" w:rsidP="00277E32">
            <w:pPr>
              <w:pStyle w:val="TAL"/>
              <w:rPr>
                <w:rPrChange w:id="770" w:author="cthienot" w:date="2018-07-12T15:19:00Z">
                  <w:rPr>
                    <w:lang w:val="en-GB"/>
                  </w:rPr>
                </w:rPrChange>
              </w:rPr>
            </w:pPr>
            <w:r w:rsidRPr="00C32F4E">
              <w:rPr>
                <w:rPrChange w:id="771" w:author="cthienot" w:date="2018-07-12T15:19:00Z">
                  <w:rPr>
                    <w:lang w:val="en-GB"/>
                  </w:rPr>
                </w:rPrChange>
              </w:rPr>
              <w:t>0-2</w:t>
            </w:r>
          </w:p>
        </w:tc>
        <w:tc>
          <w:tcPr>
            <w:tcW w:w="1287" w:type="dxa"/>
            <w:shd w:val="clear" w:color="auto" w:fill="auto"/>
          </w:tcPr>
          <w:p w14:paraId="2444EAC6" w14:textId="77777777" w:rsidR="00FA2801" w:rsidRPr="00C32F4E" w:rsidRDefault="00FA2801" w:rsidP="00277E32">
            <w:pPr>
              <w:pStyle w:val="TAL"/>
              <w:rPr>
                <w:rPrChange w:id="772" w:author="cthienot" w:date="2018-07-12T15:19:00Z">
                  <w:rPr>
                    <w:lang w:val="en-GB"/>
                  </w:rPr>
                </w:rPrChange>
              </w:rPr>
            </w:pPr>
            <w:r w:rsidRPr="00C32F4E">
              <w:rPr>
                <w:rPrChange w:id="773" w:author="cthienot" w:date="2018-07-12T15:19:00Z">
                  <w:rPr>
                    <w:lang w:val="en-GB"/>
                  </w:rPr>
                </w:rPrChange>
              </w:rPr>
              <w:t>(none)</w:t>
            </w:r>
          </w:p>
        </w:tc>
      </w:tr>
      <w:tr w:rsidR="00FA2801" w:rsidRPr="006873BA" w14:paraId="6A802916" w14:textId="77777777" w:rsidTr="00277E32">
        <w:tc>
          <w:tcPr>
            <w:tcW w:w="648" w:type="dxa"/>
            <w:shd w:val="clear" w:color="auto" w:fill="auto"/>
          </w:tcPr>
          <w:p w14:paraId="35EE53A4" w14:textId="77777777" w:rsidR="00FA2801" w:rsidRPr="00C32F4E" w:rsidRDefault="00FA2801" w:rsidP="00277E32">
            <w:pPr>
              <w:pStyle w:val="TAL"/>
              <w:rPr>
                <w:rPrChange w:id="774" w:author="cthienot" w:date="2018-07-12T15:19:00Z">
                  <w:rPr>
                    <w:lang w:val="en-GB"/>
                  </w:rPr>
                </w:rPrChange>
              </w:rPr>
            </w:pPr>
            <w:r w:rsidRPr="00C32F4E">
              <w:rPr>
                <w:rPrChange w:id="775" w:author="cthienot" w:date="2018-07-12T15:19:00Z">
                  <w:rPr>
                    <w:lang w:val="en-GB"/>
                  </w:rPr>
                </w:rPrChange>
              </w:rPr>
              <w:t>14</w:t>
            </w:r>
          </w:p>
        </w:tc>
        <w:tc>
          <w:tcPr>
            <w:tcW w:w="900" w:type="dxa"/>
            <w:shd w:val="clear" w:color="auto" w:fill="auto"/>
          </w:tcPr>
          <w:p w14:paraId="130B9552" w14:textId="77777777" w:rsidR="00FA2801" w:rsidRPr="00C32F4E" w:rsidRDefault="00FA2801" w:rsidP="00277E32">
            <w:pPr>
              <w:pStyle w:val="TAL"/>
              <w:rPr>
                <w:rPrChange w:id="776" w:author="cthienot" w:date="2018-07-12T15:19:00Z">
                  <w:rPr>
                    <w:lang w:val="en-GB"/>
                  </w:rPr>
                </w:rPrChange>
              </w:rPr>
            </w:pPr>
          </w:p>
        </w:tc>
        <w:tc>
          <w:tcPr>
            <w:tcW w:w="990" w:type="dxa"/>
            <w:shd w:val="clear" w:color="auto" w:fill="auto"/>
          </w:tcPr>
          <w:p w14:paraId="3E6C33FF" w14:textId="77777777" w:rsidR="00FA2801" w:rsidRPr="00C32F4E" w:rsidRDefault="00FA2801" w:rsidP="00277E32">
            <w:pPr>
              <w:pStyle w:val="TAL"/>
              <w:rPr>
                <w:rPrChange w:id="777" w:author="cthienot" w:date="2018-07-12T15:19:00Z">
                  <w:rPr>
                    <w:lang w:val="en-GB"/>
                  </w:rPr>
                </w:rPrChange>
              </w:rPr>
            </w:pPr>
            <w:r w:rsidRPr="00C32F4E">
              <w:rPr>
                <w:rPrChange w:id="778" w:author="cthienot" w:date="2018-07-12T15:19:00Z">
                  <w:rPr>
                    <w:lang w:val="en-GB"/>
                  </w:rPr>
                </w:rPrChange>
              </w:rPr>
              <w:t>x</w:t>
            </w:r>
          </w:p>
        </w:tc>
        <w:tc>
          <w:tcPr>
            <w:tcW w:w="990" w:type="dxa"/>
            <w:shd w:val="clear" w:color="auto" w:fill="auto"/>
          </w:tcPr>
          <w:p w14:paraId="581382DF" w14:textId="77777777" w:rsidR="00FA2801" w:rsidRPr="00C32F4E" w:rsidRDefault="00FA2801" w:rsidP="00277E32">
            <w:pPr>
              <w:pStyle w:val="TAL"/>
              <w:rPr>
                <w:rPrChange w:id="779" w:author="cthienot" w:date="2018-07-12T15:19:00Z">
                  <w:rPr>
                    <w:lang w:val="en-GB"/>
                  </w:rPr>
                </w:rPrChange>
              </w:rPr>
            </w:pPr>
            <w:r w:rsidRPr="00C32F4E">
              <w:rPr>
                <w:rPrChange w:id="780" w:author="cthienot" w:date="2018-07-12T15:19:00Z">
                  <w:rPr>
                    <w:lang w:val="en-GB"/>
                  </w:rPr>
                </w:rPrChange>
              </w:rPr>
              <w:t>-</w:t>
            </w:r>
          </w:p>
        </w:tc>
        <w:tc>
          <w:tcPr>
            <w:tcW w:w="990" w:type="dxa"/>
            <w:shd w:val="clear" w:color="auto" w:fill="auto"/>
          </w:tcPr>
          <w:p w14:paraId="7F90788E" w14:textId="77777777" w:rsidR="00FA2801" w:rsidRPr="00C32F4E" w:rsidRDefault="00FA2801" w:rsidP="00277E32">
            <w:pPr>
              <w:pStyle w:val="TAL"/>
              <w:rPr>
                <w:rPrChange w:id="781" w:author="cthienot" w:date="2018-07-12T15:19:00Z">
                  <w:rPr>
                    <w:lang w:val="en-GB"/>
                  </w:rPr>
                </w:rPrChange>
              </w:rPr>
            </w:pPr>
          </w:p>
        </w:tc>
        <w:tc>
          <w:tcPr>
            <w:tcW w:w="2052" w:type="dxa"/>
            <w:shd w:val="clear" w:color="auto" w:fill="auto"/>
          </w:tcPr>
          <w:p w14:paraId="646DCDBB" w14:textId="77777777" w:rsidR="00FA2801" w:rsidRPr="00C32F4E" w:rsidRDefault="00FA2801" w:rsidP="00277E32">
            <w:pPr>
              <w:pStyle w:val="TAL"/>
              <w:rPr>
                <w:rPrChange w:id="782" w:author="cthienot" w:date="2018-07-12T15:19:00Z">
                  <w:rPr>
                    <w:lang w:val="en-GB"/>
                  </w:rPr>
                </w:rPrChange>
              </w:rPr>
            </w:pPr>
            <w:r w:rsidRPr="00C32F4E">
              <w:rPr>
                <w:rPrChange w:id="783" w:author="cthienot" w:date="2018-07-12T15:19:00Z">
                  <w:rPr>
                    <w:lang w:val="en-GB"/>
                  </w:rPr>
                </w:rPrChange>
              </w:rPr>
              <w:t>Max-Age</w:t>
            </w:r>
          </w:p>
        </w:tc>
        <w:tc>
          <w:tcPr>
            <w:tcW w:w="1095" w:type="dxa"/>
            <w:shd w:val="clear" w:color="auto" w:fill="auto"/>
          </w:tcPr>
          <w:p w14:paraId="637A595F" w14:textId="77777777" w:rsidR="00FA2801" w:rsidRPr="00C32F4E" w:rsidRDefault="00FA2801" w:rsidP="00277E32">
            <w:pPr>
              <w:pStyle w:val="TAL"/>
              <w:rPr>
                <w:rPrChange w:id="784" w:author="cthienot" w:date="2018-07-12T15:19:00Z">
                  <w:rPr>
                    <w:lang w:val="en-GB"/>
                  </w:rPr>
                </w:rPrChange>
              </w:rPr>
            </w:pPr>
            <w:r w:rsidRPr="00C32F4E">
              <w:rPr>
                <w:rPrChange w:id="785" w:author="cthienot" w:date="2018-07-12T15:19:00Z">
                  <w:rPr>
                    <w:lang w:val="en-GB"/>
                  </w:rPr>
                </w:rPrChange>
              </w:rPr>
              <w:t>unit</w:t>
            </w:r>
          </w:p>
        </w:tc>
        <w:tc>
          <w:tcPr>
            <w:tcW w:w="903" w:type="dxa"/>
            <w:shd w:val="clear" w:color="auto" w:fill="auto"/>
          </w:tcPr>
          <w:p w14:paraId="67C37491" w14:textId="77777777" w:rsidR="00FA2801" w:rsidRPr="00C32F4E" w:rsidRDefault="00FA2801" w:rsidP="00277E32">
            <w:pPr>
              <w:pStyle w:val="TAL"/>
              <w:rPr>
                <w:rPrChange w:id="786" w:author="cthienot" w:date="2018-07-12T15:19:00Z">
                  <w:rPr>
                    <w:lang w:val="en-GB"/>
                  </w:rPr>
                </w:rPrChange>
              </w:rPr>
            </w:pPr>
            <w:r w:rsidRPr="00C32F4E">
              <w:rPr>
                <w:rPrChange w:id="787" w:author="cthienot" w:date="2018-07-12T15:19:00Z">
                  <w:rPr>
                    <w:lang w:val="en-GB"/>
                  </w:rPr>
                </w:rPrChange>
              </w:rPr>
              <w:t>0-4</w:t>
            </w:r>
          </w:p>
        </w:tc>
        <w:tc>
          <w:tcPr>
            <w:tcW w:w="1287" w:type="dxa"/>
            <w:shd w:val="clear" w:color="auto" w:fill="auto"/>
          </w:tcPr>
          <w:p w14:paraId="505BBD76" w14:textId="77777777" w:rsidR="00FA2801" w:rsidRPr="00C32F4E" w:rsidRDefault="00FA2801" w:rsidP="00277E32">
            <w:pPr>
              <w:pStyle w:val="TAL"/>
              <w:rPr>
                <w:rPrChange w:id="788" w:author="cthienot" w:date="2018-07-12T15:19:00Z">
                  <w:rPr>
                    <w:lang w:val="en-GB"/>
                  </w:rPr>
                </w:rPrChange>
              </w:rPr>
            </w:pPr>
            <w:r w:rsidRPr="00C32F4E">
              <w:rPr>
                <w:rPrChange w:id="789" w:author="cthienot" w:date="2018-07-12T15:19:00Z">
                  <w:rPr>
                    <w:lang w:val="en-GB"/>
                  </w:rPr>
                </w:rPrChange>
              </w:rPr>
              <w:t>60</w:t>
            </w:r>
          </w:p>
        </w:tc>
      </w:tr>
      <w:tr w:rsidR="00FA2801" w:rsidRPr="006873BA" w14:paraId="7313EB42" w14:textId="77777777" w:rsidTr="00277E32">
        <w:tc>
          <w:tcPr>
            <w:tcW w:w="648" w:type="dxa"/>
            <w:shd w:val="clear" w:color="auto" w:fill="auto"/>
          </w:tcPr>
          <w:p w14:paraId="51B52D4C" w14:textId="77777777" w:rsidR="00FA2801" w:rsidRPr="00C32F4E" w:rsidRDefault="00FA2801" w:rsidP="00277E32">
            <w:pPr>
              <w:pStyle w:val="TAL"/>
              <w:rPr>
                <w:rPrChange w:id="790" w:author="cthienot" w:date="2018-07-12T15:19:00Z">
                  <w:rPr>
                    <w:lang w:val="en-GB"/>
                  </w:rPr>
                </w:rPrChange>
              </w:rPr>
            </w:pPr>
            <w:r w:rsidRPr="00C32F4E">
              <w:rPr>
                <w:rPrChange w:id="791" w:author="cthienot" w:date="2018-07-12T15:19:00Z">
                  <w:rPr>
                    <w:lang w:val="en-GB"/>
                  </w:rPr>
                </w:rPrChange>
              </w:rPr>
              <w:t>15</w:t>
            </w:r>
          </w:p>
        </w:tc>
        <w:tc>
          <w:tcPr>
            <w:tcW w:w="900" w:type="dxa"/>
            <w:shd w:val="clear" w:color="auto" w:fill="auto"/>
          </w:tcPr>
          <w:p w14:paraId="2E97A390" w14:textId="77777777" w:rsidR="00FA2801" w:rsidRPr="00C32F4E" w:rsidRDefault="00FA2801" w:rsidP="00277E32">
            <w:pPr>
              <w:pStyle w:val="TAL"/>
              <w:rPr>
                <w:rPrChange w:id="792" w:author="cthienot" w:date="2018-07-12T15:19:00Z">
                  <w:rPr>
                    <w:lang w:val="en-GB"/>
                  </w:rPr>
                </w:rPrChange>
              </w:rPr>
            </w:pPr>
            <w:r w:rsidRPr="00C32F4E">
              <w:rPr>
                <w:rPrChange w:id="793" w:author="cthienot" w:date="2018-07-12T15:19:00Z">
                  <w:rPr>
                    <w:lang w:val="en-GB"/>
                  </w:rPr>
                </w:rPrChange>
              </w:rPr>
              <w:t>x</w:t>
            </w:r>
          </w:p>
        </w:tc>
        <w:tc>
          <w:tcPr>
            <w:tcW w:w="990" w:type="dxa"/>
            <w:shd w:val="clear" w:color="auto" w:fill="auto"/>
          </w:tcPr>
          <w:p w14:paraId="0A6A94D2" w14:textId="77777777" w:rsidR="00FA2801" w:rsidRPr="00C32F4E" w:rsidRDefault="00FA2801" w:rsidP="00277E32">
            <w:pPr>
              <w:pStyle w:val="TAL"/>
              <w:rPr>
                <w:rPrChange w:id="794" w:author="cthienot" w:date="2018-07-12T15:19:00Z">
                  <w:rPr>
                    <w:lang w:val="en-GB"/>
                  </w:rPr>
                </w:rPrChange>
              </w:rPr>
            </w:pPr>
            <w:r w:rsidRPr="00C32F4E">
              <w:rPr>
                <w:rPrChange w:id="795" w:author="cthienot" w:date="2018-07-12T15:19:00Z">
                  <w:rPr>
                    <w:lang w:val="en-GB"/>
                  </w:rPr>
                </w:rPrChange>
              </w:rPr>
              <w:t>x</w:t>
            </w:r>
          </w:p>
        </w:tc>
        <w:tc>
          <w:tcPr>
            <w:tcW w:w="990" w:type="dxa"/>
            <w:shd w:val="clear" w:color="auto" w:fill="auto"/>
          </w:tcPr>
          <w:p w14:paraId="35DBF709" w14:textId="77777777" w:rsidR="00FA2801" w:rsidRPr="00C32F4E" w:rsidRDefault="00FA2801" w:rsidP="00277E32">
            <w:pPr>
              <w:pStyle w:val="TAL"/>
              <w:rPr>
                <w:rPrChange w:id="796" w:author="cthienot" w:date="2018-07-12T15:19:00Z">
                  <w:rPr>
                    <w:lang w:val="en-GB"/>
                  </w:rPr>
                </w:rPrChange>
              </w:rPr>
            </w:pPr>
            <w:r w:rsidRPr="00C32F4E">
              <w:rPr>
                <w:rPrChange w:id="797" w:author="cthienot" w:date="2018-07-12T15:19:00Z">
                  <w:rPr>
                    <w:lang w:val="en-GB"/>
                  </w:rPr>
                </w:rPrChange>
              </w:rPr>
              <w:t>-</w:t>
            </w:r>
          </w:p>
        </w:tc>
        <w:tc>
          <w:tcPr>
            <w:tcW w:w="990" w:type="dxa"/>
            <w:shd w:val="clear" w:color="auto" w:fill="auto"/>
          </w:tcPr>
          <w:p w14:paraId="52A0D754" w14:textId="77777777" w:rsidR="00FA2801" w:rsidRPr="00C32F4E" w:rsidRDefault="00FA2801" w:rsidP="00277E32">
            <w:pPr>
              <w:pStyle w:val="TAL"/>
              <w:rPr>
                <w:rPrChange w:id="798" w:author="cthienot" w:date="2018-07-12T15:19:00Z">
                  <w:rPr>
                    <w:lang w:val="en-GB"/>
                  </w:rPr>
                </w:rPrChange>
              </w:rPr>
            </w:pPr>
            <w:r w:rsidRPr="00C32F4E">
              <w:rPr>
                <w:rPrChange w:id="799" w:author="cthienot" w:date="2018-07-12T15:19:00Z">
                  <w:rPr>
                    <w:lang w:val="en-GB"/>
                  </w:rPr>
                </w:rPrChange>
              </w:rPr>
              <w:t>x</w:t>
            </w:r>
          </w:p>
        </w:tc>
        <w:tc>
          <w:tcPr>
            <w:tcW w:w="2052" w:type="dxa"/>
            <w:shd w:val="clear" w:color="auto" w:fill="auto"/>
          </w:tcPr>
          <w:p w14:paraId="7F71A128" w14:textId="77777777" w:rsidR="00FA2801" w:rsidRPr="00C32F4E" w:rsidRDefault="00FA2801" w:rsidP="00277E32">
            <w:pPr>
              <w:pStyle w:val="TAL"/>
              <w:rPr>
                <w:rPrChange w:id="800" w:author="cthienot" w:date="2018-07-12T15:19:00Z">
                  <w:rPr>
                    <w:lang w:val="en-GB"/>
                  </w:rPr>
                </w:rPrChange>
              </w:rPr>
            </w:pPr>
            <w:r w:rsidRPr="00C32F4E">
              <w:rPr>
                <w:rPrChange w:id="801" w:author="cthienot" w:date="2018-07-12T15:19:00Z">
                  <w:rPr>
                    <w:lang w:val="en-GB"/>
                  </w:rPr>
                </w:rPrChange>
              </w:rPr>
              <w:t>Uri-Query</w:t>
            </w:r>
          </w:p>
        </w:tc>
        <w:tc>
          <w:tcPr>
            <w:tcW w:w="1095" w:type="dxa"/>
            <w:shd w:val="clear" w:color="auto" w:fill="auto"/>
          </w:tcPr>
          <w:p w14:paraId="45406E19" w14:textId="77777777" w:rsidR="00FA2801" w:rsidRPr="00C32F4E" w:rsidRDefault="00FA2801" w:rsidP="00277E32">
            <w:pPr>
              <w:pStyle w:val="TAL"/>
              <w:rPr>
                <w:rPrChange w:id="802" w:author="cthienot" w:date="2018-07-12T15:19:00Z">
                  <w:rPr>
                    <w:lang w:val="en-GB"/>
                  </w:rPr>
                </w:rPrChange>
              </w:rPr>
            </w:pPr>
            <w:r w:rsidRPr="00C32F4E">
              <w:rPr>
                <w:rPrChange w:id="803" w:author="cthienot" w:date="2018-07-12T15:19:00Z">
                  <w:rPr>
                    <w:lang w:val="en-GB"/>
                  </w:rPr>
                </w:rPrChange>
              </w:rPr>
              <w:t>string</w:t>
            </w:r>
          </w:p>
        </w:tc>
        <w:tc>
          <w:tcPr>
            <w:tcW w:w="903" w:type="dxa"/>
            <w:shd w:val="clear" w:color="auto" w:fill="auto"/>
          </w:tcPr>
          <w:p w14:paraId="53CC8494" w14:textId="77777777" w:rsidR="00FA2801" w:rsidRPr="00C32F4E" w:rsidRDefault="00FA2801" w:rsidP="00277E32">
            <w:pPr>
              <w:pStyle w:val="TAL"/>
              <w:rPr>
                <w:rPrChange w:id="804" w:author="cthienot" w:date="2018-07-12T15:19:00Z">
                  <w:rPr>
                    <w:lang w:val="en-GB"/>
                  </w:rPr>
                </w:rPrChange>
              </w:rPr>
            </w:pPr>
            <w:r w:rsidRPr="00C32F4E">
              <w:rPr>
                <w:rPrChange w:id="805" w:author="cthienot" w:date="2018-07-12T15:19:00Z">
                  <w:rPr>
                    <w:lang w:val="en-GB"/>
                  </w:rPr>
                </w:rPrChange>
              </w:rPr>
              <w:t>0-255</w:t>
            </w:r>
          </w:p>
        </w:tc>
        <w:tc>
          <w:tcPr>
            <w:tcW w:w="1287" w:type="dxa"/>
            <w:shd w:val="clear" w:color="auto" w:fill="auto"/>
          </w:tcPr>
          <w:p w14:paraId="68071740" w14:textId="77777777" w:rsidR="00FA2801" w:rsidRPr="00C32F4E" w:rsidRDefault="00FA2801" w:rsidP="00277E32">
            <w:pPr>
              <w:pStyle w:val="TAL"/>
              <w:rPr>
                <w:rPrChange w:id="806" w:author="cthienot" w:date="2018-07-12T15:19:00Z">
                  <w:rPr>
                    <w:lang w:val="en-GB"/>
                  </w:rPr>
                </w:rPrChange>
              </w:rPr>
            </w:pPr>
            <w:r w:rsidRPr="00C32F4E">
              <w:rPr>
                <w:rPrChange w:id="807" w:author="cthienot" w:date="2018-07-12T15:19:00Z">
                  <w:rPr>
                    <w:lang w:val="en-GB"/>
                  </w:rPr>
                </w:rPrChange>
              </w:rPr>
              <w:t>(none)</w:t>
            </w:r>
          </w:p>
        </w:tc>
      </w:tr>
      <w:tr w:rsidR="00FA2801" w:rsidRPr="006873BA" w14:paraId="5D4E436B" w14:textId="77777777" w:rsidTr="00277E32">
        <w:tc>
          <w:tcPr>
            <w:tcW w:w="648" w:type="dxa"/>
            <w:shd w:val="clear" w:color="auto" w:fill="auto"/>
          </w:tcPr>
          <w:p w14:paraId="5E352A3A" w14:textId="77777777" w:rsidR="00FA2801" w:rsidRPr="00C32F4E" w:rsidRDefault="00FA2801" w:rsidP="00277E32">
            <w:pPr>
              <w:pStyle w:val="TAL"/>
              <w:rPr>
                <w:rPrChange w:id="808" w:author="cthienot" w:date="2018-07-12T15:19:00Z">
                  <w:rPr>
                    <w:lang w:val="en-GB"/>
                  </w:rPr>
                </w:rPrChange>
              </w:rPr>
            </w:pPr>
            <w:r w:rsidRPr="00C32F4E">
              <w:rPr>
                <w:rPrChange w:id="809" w:author="cthienot" w:date="2018-07-12T15:19:00Z">
                  <w:rPr>
                    <w:lang w:val="en-GB"/>
                  </w:rPr>
                </w:rPrChange>
              </w:rPr>
              <w:t>17</w:t>
            </w:r>
          </w:p>
        </w:tc>
        <w:tc>
          <w:tcPr>
            <w:tcW w:w="900" w:type="dxa"/>
            <w:shd w:val="clear" w:color="auto" w:fill="auto"/>
          </w:tcPr>
          <w:p w14:paraId="38A1D899" w14:textId="77777777" w:rsidR="00FA2801" w:rsidRPr="00C32F4E" w:rsidRDefault="00FA2801" w:rsidP="00277E32">
            <w:pPr>
              <w:pStyle w:val="TAL"/>
              <w:rPr>
                <w:rPrChange w:id="810" w:author="cthienot" w:date="2018-07-12T15:19:00Z">
                  <w:rPr>
                    <w:lang w:val="en-GB"/>
                  </w:rPr>
                </w:rPrChange>
              </w:rPr>
            </w:pPr>
            <w:r w:rsidRPr="00C32F4E">
              <w:rPr>
                <w:rPrChange w:id="811" w:author="cthienot" w:date="2018-07-12T15:19:00Z">
                  <w:rPr>
                    <w:lang w:val="en-GB"/>
                  </w:rPr>
                </w:rPrChange>
              </w:rPr>
              <w:t>x</w:t>
            </w:r>
          </w:p>
        </w:tc>
        <w:tc>
          <w:tcPr>
            <w:tcW w:w="990" w:type="dxa"/>
            <w:shd w:val="clear" w:color="auto" w:fill="auto"/>
          </w:tcPr>
          <w:p w14:paraId="33FF4425" w14:textId="77777777" w:rsidR="00FA2801" w:rsidRPr="00C32F4E" w:rsidRDefault="00FA2801" w:rsidP="00277E32">
            <w:pPr>
              <w:pStyle w:val="TAL"/>
              <w:rPr>
                <w:rPrChange w:id="812" w:author="cthienot" w:date="2018-07-12T15:19:00Z">
                  <w:rPr>
                    <w:lang w:val="en-GB"/>
                  </w:rPr>
                </w:rPrChange>
              </w:rPr>
            </w:pPr>
          </w:p>
        </w:tc>
        <w:tc>
          <w:tcPr>
            <w:tcW w:w="990" w:type="dxa"/>
            <w:shd w:val="clear" w:color="auto" w:fill="auto"/>
          </w:tcPr>
          <w:p w14:paraId="62E5FBC2" w14:textId="77777777" w:rsidR="00FA2801" w:rsidRPr="00C32F4E" w:rsidRDefault="00FA2801" w:rsidP="00277E32">
            <w:pPr>
              <w:pStyle w:val="TAL"/>
              <w:rPr>
                <w:rPrChange w:id="813" w:author="cthienot" w:date="2018-07-12T15:19:00Z">
                  <w:rPr>
                    <w:lang w:val="en-GB"/>
                  </w:rPr>
                </w:rPrChange>
              </w:rPr>
            </w:pPr>
          </w:p>
        </w:tc>
        <w:tc>
          <w:tcPr>
            <w:tcW w:w="990" w:type="dxa"/>
            <w:shd w:val="clear" w:color="auto" w:fill="auto"/>
          </w:tcPr>
          <w:p w14:paraId="2BF823C9" w14:textId="77777777" w:rsidR="00FA2801" w:rsidRPr="00C32F4E" w:rsidRDefault="00FA2801" w:rsidP="00277E32">
            <w:pPr>
              <w:pStyle w:val="TAL"/>
              <w:rPr>
                <w:rPrChange w:id="814" w:author="cthienot" w:date="2018-07-12T15:19:00Z">
                  <w:rPr>
                    <w:lang w:val="en-GB"/>
                  </w:rPr>
                </w:rPrChange>
              </w:rPr>
            </w:pPr>
          </w:p>
        </w:tc>
        <w:tc>
          <w:tcPr>
            <w:tcW w:w="2052" w:type="dxa"/>
            <w:shd w:val="clear" w:color="auto" w:fill="auto"/>
          </w:tcPr>
          <w:p w14:paraId="6981957B" w14:textId="77777777" w:rsidR="00FA2801" w:rsidRPr="00C32F4E" w:rsidRDefault="00FA2801" w:rsidP="00277E32">
            <w:pPr>
              <w:pStyle w:val="TAL"/>
              <w:rPr>
                <w:rPrChange w:id="815" w:author="cthienot" w:date="2018-07-12T15:19:00Z">
                  <w:rPr>
                    <w:lang w:val="en-GB"/>
                  </w:rPr>
                </w:rPrChange>
              </w:rPr>
            </w:pPr>
            <w:r w:rsidRPr="00C32F4E">
              <w:rPr>
                <w:rPrChange w:id="816" w:author="cthienot" w:date="2018-07-12T15:19:00Z">
                  <w:rPr>
                    <w:lang w:val="en-GB"/>
                  </w:rPr>
                </w:rPrChange>
              </w:rPr>
              <w:t>Accept</w:t>
            </w:r>
          </w:p>
        </w:tc>
        <w:tc>
          <w:tcPr>
            <w:tcW w:w="1095" w:type="dxa"/>
            <w:shd w:val="clear" w:color="auto" w:fill="auto"/>
          </w:tcPr>
          <w:p w14:paraId="2B508A1E" w14:textId="77777777" w:rsidR="00FA2801" w:rsidRPr="00C32F4E" w:rsidRDefault="00FA2801" w:rsidP="00277E32">
            <w:pPr>
              <w:pStyle w:val="TAL"/>
              <w:rPr>
                <w:rPrChange w:id="817" w:author="cthienot" w:date="2018-07-12T15:19:00Z">
                  <w:rPr>
                    <w:lang w:val="en-GB"/>
                  </w:rPr>
                </w:rPrChange>
              </w:rPr>
            </w:pPr>
            <w:r w:rsidRPr="00C32F4E">
              <w:rPr>
                <w:rPrChange w:id="818" w:author="cthienot" w:date="2018-07-12T15:19:00Z">
                  <w:rPr>
                    <w:lang w:val="en-GB"/>
                  </w:rPr>
                </w:rPrChange>
              </w:rPr>
              <w:t>unit</w:t>
            </w:r>
          </w:p>
        </w:tc>
        <w:tc>
          <w:tcPr>
            <w:tcW w:w="903" w:type="dxa"/>
            <w:shd w:val="clear" w:color="auto" w:fill="auto"/>
          </w:tcPr>
          <w:p w14:paraId="4BCF7318" w14:textId="77777777" w:rsidR="00FA2801" w:rsidRPr="00C32F4E" w:rsidRDefault="00FA2801" w:rsidP="00277E32">
            <w:pPr>
              <w:pStyle w:val="TAL"/>
              <w:rPr>
                <w:rPrChange w:id="819" w:author="cthienot" w:date="2018-07-12T15:19:00Z">
                  <w:rPr>
                    <w:lang w:val="en-GB"/>
                  </w:rPr>
                </w:rPrChange>
              </w:rPr>
            </w:pPr>
            <w:r w:rsidRPr="00C32F4E">
              <w:rPr>
                <w:rPrChange w:id="820" w:author="cthienot" w:date="2018-07-12T15:19:00Z">
                  <w:rPr>
                    <w:lang w:val="en-GB"/>
                  </w:rPr>
                </w:rPrChange>
              </w:rPr>
              <w:t>0-2</w:t>
            </w:r>
          </w:p>
        </w:tc>
        <w:tc>
          <w:tcPr>
            <w:tcW w:w="1287" w:type="dxa"/>
            <w:shd w:val="clear" w:color="auto" w:fill="auto"/>
          </w:tcPr>
          <w:p w14:paraId="707F4385" w14:textId="77777777" w:rsidR="00FA2801" w:rsidRPr="00C32F4E" w:rsidRDefault="00FA2801" w:rsidP="00277E32">
            <w:pPr>
              <w:pStyle w:val="TAL"/>
              <w:rPr>
                <w:rPrChange w:id="821" w:author="cthienot" w:date="2018-07-12T15:19:00Z">
                  <w:rPr>
                    <w:lang w:val="en-GB"/>
                  </w:rPr>
                </w:rPrChange>
              </w:rPr>
            </w:pPr>
            <w:r w:rsidRPr="00C32F4E">
              <w:rPr>
                <w:rPrChange w:id="822" w:author="cthienot" w:date="2018-07-12T15:19:00Z">
                  <w:rPr>
                    <w:lang w:val="en-GB"/>
                  </w:rPr>
                </w:rPrChange>
              </w:rPr>
              <w:t>(none)</w:t>
            </w:r>
          </w:p>
        </w:tc>
      </w:tr>
      <w:tr w:rsidR="00FA2801" w:rsidRPr="006873BA" w14:paraId="7A37E255" w14:textId="77777777" w:rsidTr="00277E32">
        <w:tc>
          <w:tcPr>
            <w:tcW w:w="648" w:type="dxa"/>
            <w:shd w:val="clear" w:color="auto" w:fill="auto"/>
          </w:tcPr>
          <w:p w14:paraId="1E7D54B0" w14:textId="77777777" w:rsidR="00FA2801" w:rsidRPr="00C32F4E" w:rsidRDefault="00FA2801" w:rsidP="00277E32">
            <w:pPr>
              <w:pStyle w:val="TAL"/>
              <w:rPr>
                <w:rPrChange w:id="823" w:author="cthienot" w:date="2018-07-12T15:19:00Z">
                  <w:rPr>
                    <w:lang w:val="en-GB"/>
                  </w:rPr>
                </w:rPrChange>
              </w:rPr>
            </w:pPr>
            <w:r w:rsidRPr="00C32F4E">
              <w:rPr>
                <w:rPrChange w:id="824" w:author="cthienot" w:date="2018-07-12T15:19:00Z">
                  <w:rPr>
                    <w:lang w:val="en-GB"/>
                  </w:rPr>
                </w:rPrChange>
              </w:rPr>
              <w:t>20</w:t>
            </w:r>
          </w:p>
        </w:tc>
        <w:tc>
          <w:tcPr>
            <w:tcW w:w="900" w:type="dxa"/>
            <w:shd w:val="clear" w:color="auto" w:fill="auto"/>
          </w:tcPr>
          <w:p w14:paraId="49269E3B" w14:textId="77777777" w:rsidR="00FA2801" w:rsidRPr="00C32F4E" w:rsidRDefault="00FA2801" w:rsidP="00277E32">
            <w:pPr>
              <w:pStyle w:val="TAL"/>
              <w:rPr>
                <w:rPrChange w:id="825" w:author="cthienot" w:date="2018-07-12T15:19:00Z">
                  <w:rPr>
                    <w:lang w:val="en-GB"/>
                  </w:rPr>
                </w:rPrChange>
              </w:rPr>
            </w:pPr>
          </w:p>
        </w:tc>
        <w:tc>
          <w:tcPr>
            <w:tcW w:w="990" w:type="dxa"/>
            <w:shd w:val="clear" w:color="auto" w:fill="auto"/>
          </w:tcPr>
          <w:p w14:paraId="69912369" w14:textId="77777777" w:rsidR="00FA2801" w:rsidRPr="00C32F4E" w:rsidRDefault="00FA2801" w:rsidP="00277E32">
            <w:pPr>
              <w:pStyle w:val="TAL"/>
              <w:rPr>
                <w:rPrChange w:id="826" w:author="cthienot" w:date="2018-07-12T15:19:00Z">
                  <w:rPr>
                    <w:lang w:val="en-GB"/>
                  </w:rPr>
                </w:rPrChange>
              </w:rPr>
            </w:pPr>
          </w:p>
        </w:tc>
        <w:tc>
          <w:tcPr>
            <w:tcW w:w="990" w:type="dxa"/>
            <w:shd w:val="clear" w:color="auto" w:fill="auto"/>
          </w:tcPr>
          <w:p w14:paraId="00085528" w14:textId="77777777" w:rsidR="00FA2801" w:rsidRPr="00C32F4E" w:rsidRDefault="00FA2801" w:rsidP="00277E32">
            <w:pPr>
              <w:pStyle w:val="TAL"/>
              <w:rPr>
                <w:rPrChange w:id="827" w:author="cthienot" w:date="2018-07-12T15:19:00Z">
                  <w:rPr>
                    <w:lang w:val="en-GB"/>
                  </w:rPr>
                </w:rPrChange>
              </w:rPr>
            </w:pPr>
          </w:p>
        </w:tc>
        <w:tc>
          <w:tcPr>
            <w:tcW w:w="990" w:type="dxa"/>
            <w:shd w:val="clear" w:color="auto" w:fill="auto"/>
          </w:tcPr>
          <w:p w14:paraId="5AB7831F" w14:textId="77777777" w:rsidR="00FA2801" w:rsidRPr="00C32F4E" w:rsidRDefault="00FA2801" w:rsidP="00277E32">
            <w:pPr>
              <w:pStyle w:val="TAL"/>
              <w:rPr>
                <w:rPrChange w:id="828" w:author="cthienot" w:date="2018-07-12T15:19:00Z">
                  <w:rPr>
                    <w:lang w:val="en-GB"/>
                  </w:rPr>
                </w:rPrChange>
              </w:rPr>
            </w:pPr>
            <w:r w:rsidRPr="00C32F4E">
              <w:rPr>
                <w:rPrChange w:id="829" w:author="cthienot" w:date="2018-07-12T15:19:00Z">
                  <w:rPr>
                    <w:lang w:val="en-GB"/>
                  </w:rPr>
                </w:rPrChange>
              </w:rPr>
              <w:t>x</w:t>
            </w:r>
          </w:p>
        </w:tc>
        <w:tc>
          <w:tcPr>
            <w:tcW w:w="2052" w:type="dxa"/>
            <w:shd w:val="clear" w:color="auto" w:fill="auto"/>
          </w:tcPr>
          <w:p w14:paraId="4D2E20D1" w14:textId="77777777" w:rsidR="00FA2801" w:rsidRPr="00C32F4E" w:rsidRDefault="00FA2801" w:rsidP="00277E32">
            <w:pPr>
              <w:pStyle w:val="TAL"/>
              <w:rPr>
                <w:rPrChange w:id="830" w:author="cthienot" w:date="2018-07-12T15:19:00Z">
                  <w:rPr>
                    <w:lang w:val="en-GB"/>
                  </w:rPr>
                </w:rPrChange>
              </w:rPr>
            </w:pPr>
            <w:r w:rsidRPr="00C32F4E">
              <w:rPr>
                <w:rPrChange w:id="831" w:author="cthienot" w:date="2018-07-12T15:19:00Z">
                  <w:rPr>
                    <w:lang w:val="en-GB"/>
                  </w:rPr>
                </w:rPrChange>
              </w:rPr>
              <w:t>Location-Query</w:t>
            </w:r>
          </w:p>
        </w:tc>
        <w:tc>
          <w:tcPr>
            <w:tcW w:w="1095" w:type="dxa"/>
            <w:shd w:val="clear" w:color="auto" w:fill="auto"/>
          </w:tcPr>
          <w:p w14:paraId="7DADD042" w14:textId="77777777" w:rsidR="00FA2801" w:rsidRPr="00C32F4E" w:rsidRDefault="00FA2801" w:rsidP="00277E32">
            <w:pPr>
              <w:pStyle w:val="TAL"/>
              <w:rPr>
                <w:rPrChange w:id="832" w:author="cthienot" w:date="2018-07-12T15:19:00Z">
                  <w:rPr>
                    <w:lang w:val="en-GB"/>
                  </w:rPr>
                </w:rPrChange>
              </w:rPr>
            </w:pPr>
            <w:r w:rsidRPr="00C32F4E">
              <w:rPr>
                <w:rPrChange w:id="833" w:author="cthienot" w:date="2018-07-12T15:19:00Z">
                  <w:rPr>
                    <w:lang w:val="en-GB"/>
                  </w:rPr>
                </w:rPrChange>
              </w:rPr>
              <w:t>string</w:t>
            </w:r>
          </w:p>
        </w:tc>
        <w:tc>
          <w:tcPr>
            <w:tcW w:w="903" w:type="dxa"/>
            <w:shd w:val="clear" w:color="auto" w:fill="auto"/>
          </w:tcPr>
          <w:p w14:paraId="101B681E" w14:textId="77777777" w:rsidR="00FA2801" w:rsidRPr="00C32F4E" w:rsidRDefault="00FA2801" w:rsidP="00277E32">
            <w:pPr>
              <w:pStyle w:val="TAL"/>
              <w:rPr>
                <w:rPrChange w:id="834" w:author="cthienot" w:date="2018-07-12T15:19:00Z">
                  <w:rPr>
                    <w:lang w:val="en-GB"/>
                  </w:rPr>
                </w:rPrChange>
              </w:rPr>
            </w:pPr>
            <w:r w:rsidRPr="00C32F4E">
              <w:rPr>
                <w:rPrChange w:id="835" w:author="cthienot" w:date="2018-07-12T15:19:00Z">
                  <w:rPr>
                    <w:lang w:val="en-GB"/>
                  </w:rPr>
                </w:rPrChange>
              </w:rPr>
              <w:t>0-255</w:t>
            </w:r>
          </w:p>
        </w:tc>
        <w:tc>
          <w:tcPr>
            <w:tcW w:w="1287" w:type="dxa"/>
            <w:shd w:val="clear" w:color="auto" w:fill="auto"/>
          </w:tcPr>
          <w:p w14:paraId="06760F5C" w14:textId="77777777" w:rsidR="00FA2801" w:rsidRPr="00C32F4E" w:rsidRDefault="00FA2801" w:rsidP="00277E32">
            <w:pPr>
              <w:pStyle w:val="TAL"/>
              <w:rPr>
                <w:rPrChange w:id="836" w:author="cthienot" w:date="2018-07-12T15:19:00Z">
                  <w:rPr>
                    <w:lang w:val="en-GB"/>
                  </w:rPr>
                </w:rPrChange>
              </w:rPr>
            </w:pPr>
            <w:r w:rsidRPr="00C32F4E">
              <w:rPr>
                <w:rPrChange w:id="837" w:author="cthienot" w:date="2018-07-12T15:19:00Z">
                  <w:rPr>
                    <w:lang w:val="en-GB"/>
                  </w:rPr>
                </w:rPrChange>
              </w:rPr>
              <w:t>(none)</w:t>
            </w:r>
          </w:p>
        </w:tc>
      </w:tr>
      <w:tr w:rsidR="00FA2801" w:rsidRPr="006873BA" w14:paraId="51EAFA02" w14:textId="77777777" w:rsidTr="00277E32">
        <w:tc>
          <w:tcPr>
            <w:tcW w:w="648" w:type="dxa"/>
            <w:shd w:val="clear" w:color="auto" w:fill="auto"/>
          </w:tcPr>
          <w:p w14:paraId="4CF2D3A2" w14:textId="77777777" w:rsidR="00FA2801" w:rsidRPr="00C32F4E" w:rsidRDefault="00FA2801" w:rsidP="00277E32">
            <w:pPr>
              <w:pStyle w:val="TAL"/>
              <w:rPr>
                <w:rPrChange w:id="838" w:author="cthienot" w:date="2018-07-12T15:19:00Z">
                  <w:rPr>
                    <w:lang w:val="en-GB"/>
                  </w:rPr>
                </w:rPrChange>
              </w:rPr>
            </w:pPr>
            <w:r w:rsidRPr="00C32F4E">
              <w:rPr>
                <w:rPrChange w:id="839" w:author="cthienot" w:date="2018-07-12T15:19:00Z">
                  <w:rPr>
                    <w:lang w:val="en-GB"/>
                  </w:rPr>
                </w:rPrChange>
              </w:rPr>
              <w:t>21</w:t>
            </w:r>
          </w:p>
        </w:tc>
        <w:tc>
          <w:tcPr>
            <w:tcW w:w="900" w:type="dxa"/>
            <w:shd w:val="clear" w:color="auto" w:fill="auto"/>
          </w:tcPr>
          <w:p w14:paraId="1AADD854" w14:textId="77777777" w:rsidR="00FA2801" w:rsidRPr="00C32F4E" w:rsidRDefault="00FA2801" w:rsidP="00277E32">
            <w:pPr>
              <w:pStyle w:val="TAL"/>
              <w:rPr>
                <w:rPrChange w:id="840" w:author="cthienot" w:date="2018-07-12T15:19:00Z">
                  <w:rPr>
                    <w:lang w:val="en-GB"/>
                  </w:rPr>
                </w:rPrChange>
              </w:rPr>
            </w:pPr>
          </w:p>
        </w:tc>
        <w:tc>
          <w:tcPr>
            <w:tcW w:w="990" w:type="dxa"/>
            <w:shd w:val="clear" w:color="auto" w:fill="auto"/>
          </w:tcPr>
          <w:p w14:paraId="1A50C644" w14:textId="77777777" w:rsidR="00FA2801" w:rsidRPr="00C32F4E" w:rsidRDefault="00FA2801" w:rsidP="00277E32">
            <w:pPr>
              <w:pStyle w:val="TAL"/>
              <w:rPr>
                <w:rPrChange w:id="841" w:author="cthienot" w:date="2018-07-12T15:19:00Z">
                  <w:rPr>
                    <w:lang w:val="en-GB"/>
                  </w:rPr>
                </w:rPrChange>
              </w:rPr>
            </w:pPr>
            <w:r w:rsidRPr="00C32F4E">
              <w:rPr>
                <w:rPrChange w:id="842" w:author="cthienot" w:date="2018-07-12T15:19:00Z">
                  <w:rPr>
                    <w:lang w:val="en-GB"/>
                  </w:rPr>
                </w:rPrChange>
              </w:rPr>
              <w:t>x</w:t>
            </w:r>
          </w:p>
        </w:tc>
        <w:tc>
          <w:tcPr>
            <w:tcW w:w="990" w:type="dxa"/>
            <w:shd w:val="clear" w:color="auto" w:fill="auto"/>
          </w:tcPr>
          <w:p w14:paraId="27D2D793" w14:textId="77777777" w:rsidR="00FA2801" w:rsidRPr="00C32F4E" w:rsidRDefault="00FA2801" w:rsidP="00277E32">
            <w:pPr>
              <w:pStyle w:val="TAL"/>
              <w:rPr>
                <w:rPrChange w:id="843" w:author="cthienot" w:date="2018-07-12T15:19:00Z">
                  <w:rPr>
                    <w:lang w:val="en-GB"/>
                  </w:rPr>
                </w:rPrChange>
              </w:rPr>
            </w:pPr>
          </w:p>
        </w:tc>
        <w:tc>
          <w:tcPr>
            <w:tcW w:w="990" w:type="dxa"/>
            <w:shd w:val="clear" w:color="auto" w:fill="auto"/>
          </w:tcPr>
          <w:p w14:paraId="5EA4F712" w14:textId="77777777" w:rsidR="00FA2801" w:rsidRPr="00C32F4E" w:rsidRDefault="00FA2801" w:rsidP="00277E32">
            <w:pPr>
              <w:pStyle w:val="TAL"/>
              <w:rPr>
                <w:rPrChange w:id="844" w:author="cthienot" w:date="2018-07-12T15:19:00Z">
                  <w:rPr>
                    <w:lang w:val="en-GB"/>
                  </w:rPr>
                </w:rPrChange>
              </w:rPr>
            </w:pPr>
            <w:r w:rsidRPr="00C32F4E">
              <w:rPr>
                <w:rPrChange w:id="845" w:author="cthienot" w:date="2018-07-12T15:19:00Z">
                  <w:rPr>
                    <w:lang w:val="en-GB"/>
                  </w:rPr>
                </w:rPrChange>
              </w:rPr>
              <w:t>x</w:t>
            </w:r>
          </w:p>
        </w:tc>
        <w:tc>
          <w:tcPr>
            <w:tcW w:w="2052" w:type="dxa"/>
            <w:shd w:val="clear" w:color="auto" w:fill="auto"/>
          </w:tcPr>
          <w:p w14:paraId="79A7511E" w14:textId="77777777" w:rsidR="00FA2801" w:rsidRPr="00C32F4E" w:rsidRDefault="00FA2801" w:rsidP="00277E32">
            <w:pPr>
              <w:pStyle w:val="TAL"/>
              <w:rPr>
                <w:rPrChange w:id="846" w:author="cthienot" w:date="2018-07-12T15:19:00Z">
                  <w:rPr>
                    <w:lang w:val="en-GB"/>
                  </w:rPr>
                </w:rPrChange>
              </w:rPr>
            </w:pPr>
            <w:r w:rsidRPr="00C32F4E">
              <w:rPr>
                <w:rPrChange w:id="847" w:author="cthienot" w:date="2018-07-12T15:19:00Z">
                  <w:rPr>
                    <w:lang w:val="en-GB"/>
                  </w:rPr>
                </w:rPrChange>
              </w:rPr>
              <w:t>Range</w:t>
            </w:r>
          </w:p>
        </w:tc>
        <w:tc>
          <w:tcPr>
            <w:tcW w:w="1095" w:type="dxa"/>
            <w:shd w:val="clear" w:color="auto" w:fill="auto"/>
          </w:tcPr>
          <w:p w14:paraId="22DFD51A" w14:textId="77777777" w:rsidR="00FA2801" w:rsidRPr="00C32F4E" w:rsidRDefault="00FA2801" w:rsidP="00277E32">
            <w:pPr>
              <w:pStyle w:val="TAL"/>
              <w:rPr>
                <w:rPrChange w:id="848" w:author="cthienot" w:date="2018-07-12T15:19:00Z">
                  <w:rPr>
                    <w:lang w:val="en-GB"/>
                  </w:rPr>
                </w:rPrChange>
              </w:rPr>
            </w:pPr>
            <w:r w:rsidRPr="00C32F4E">
              <w:rPr>
                <w:rPrChange w:id="849" w:author="cthienot" w:date="2018-07-12T15:19:00Z">
                  <w:rPr>
                    <w:lang w:val="en-GB"/>
                  </w:rPr>
                </w:rPrChange>
              </w:rPr>
              <w:t>string</w:t>
            </w:r>
          </w:p>
        </w:tc>
        <w:tc>
          <w:tcPr>
            <w:tcW w:w="903" w:type="dxa"/>
            <w:shd w:val="clear" w:color="auto" w:fill="auto"/>
          </w:tcPr>
          <w:p w14:paraId="7FFEFAD1" w14:textId="77777777" w:rsidR="00FA2801" w:rsidRPr="00C32F4E" w:rsidRDefault="00FA2801" w:rsidP="00277E32">
            <w:pPr>
              <w:pStyle w:val="TAL"/>
              <w:rPr>
                <w:rPrChange w:id="850" w:author="cthienot" w:date="2018-07-12T15:19:00Z">
                  <w:rPr>
                    <w:lang w:val="en-GB"/>
                  </w:rPr>
                </w:rPrChange>
              </w:rPr>
            </w:pPr>
            <w:r w:rsidRPr="00C32F4E">
              <w:rPr>
                <w:rPrChange w:id="851" w:author="cthienot" w:date="2018-07-12T15:19:00Z">
                  <w:rPr>
                    <w:lang w:val="en-GB"/>
                  </w:rPr>
                </w:rPrChange>
              </w:rPr>
              <w:t>0-255</w:t>
            </w:r>
          </w:p>
        </w:tc>
        <w:tc>
          <w:tcPr>
            <w:tcW w:w="1287" w:type="dxa"/>
            <w:shd w:val="clear" w:color="auto" w:fill="auto"/>
          </w:tcPr>
          <w:p w14:paraId="73E922DA" w14:textId="77777777" w:rsidR="00FA2801" w:rsidRPr="00C32F4E" w:rsidRDefault="00FA2801" w:rsidP="00277E32">
            <w:pPr>
              <w:pStyle w:val="TAL"/>
              <w:rPr>
                <w:rPrChange w:id="852" w:author="cthienot" w:date="2018-07-12T15:19:00Z">
                  <w:rPr>
                    <w:lang w:val="en-GB"/>
                  </w:rPr>
                </w:rPrChange>
              </w:rPr>
            </w:pPr>
            <w:r w:rsidRPr="00C32F4E">
              <w:rPr>
                <w:rPrChange w:id="853" w:author="cthienot" w:date="2018-07-12T15:19:00Z">
                  <w:rPr>
                    <w:lang w:val="en-GB"/>
                  </w:rPr>
                </w:rPrChange>
              </w:rPr>
              <w:t>(none)</w:t>
            </w:r>
          </w:p>
        </w:tc>
      </w:tr>
      <w:tr w:rsidR="00FA2801" w:rsidRPr="006873BA" w14:paraId="08174738" w14:textId="77777777" w:rsidTr="00277E32">
        <w:tc>
          <w:tcPr>
            <w:tcW w:w="648" w:type="dxa"/>
            <w:shd w:val="clear" w:color="auto" w:fill="auto"/>
          </w:tcPr>
          <w:p w14:paraId="3E85FF76" w14:textId="77777777" w:rsidR="00FA2801" w:rsidRPr="00C32F4E" w:rsidRDefault="00FA2801" w:rsidP="00277E32">
            <w:pPr>
              <w:pStyle w:val="TAL"/>
              <w:rPr>
                <w:rPrChange w:id="854" w:author="cthienot" w:date="2018-07-12T15:19:00Z">
                  <w:rPr>
                    <w:lang w:val="en-GB"/>
                  </w:rPr>
                </w:rPrChange>
              </w:rPr>
            </w:pPr>
            <w:r w:rsidRPr="00C32F4E">
              <w:rPr>
                <w:rPrChange w:id="855" w:author="cthienot" w:date="2018-07-12T15:19:00Z">
                  <w:rPr>
                    <w:lang w:val="en-GB"/>
                  </w:rPr>
                </w:rPrChange>
              </w:rPr>
              <w:t>35</w:t>
            </w:r>
          </w:p>
        </w:tc>
        <w:tc>
          <w:tcPr>
            <w:tcW w:w="900" w:type="dxa"/>
            <w:shd w:val="clear" w:color="auto" w:fill="auto"/>
          </w:tcPr>
          <w:p w14:paraId="35A61873" w14:textId="77777777" w:rsidR="00FA2801" w:rsidRPr="00C32F4E" w:rsidRDefault="00FA2801" w:rsidP="00277E32">
            <w:pPr>
              <w:pStyle w:val="TAL"/>
              <w:rPr>
                <w:rPrChange w:id="856" w:author="cthienot" w:date="2018-07-12T15:19:00Z">
                  <w:rPr>
                    <w:lang w:val="en-GB"/>
                  </w:rPr>
                </w:rPrChange>
              </w:rPr>
            </w:pPr>
            <w:r w:rsidRPr="00C32F4E">
              <w:rPr>
                <w:rPrChange w:id="857" w:author="cthienot" w:date="2018-07-12T15:19:00Z">
                  <w:rPr>
                    <w:lang w:val="en-GB"/>
                  </w:rPr>
                </w:rPrChange>
              </w:rPr>
              <w:t>x</w:t>
            </w:r>
          </w:p>
        </w:tc>
        <w:tc>
          <w:tcPr>
            <w:tcW w:w="990" w:type="dxa"/>
            <w:shd w:val="clear" w:color="auto" w:fill="auto"/>
          </w:tcPr>
          <w:p w14:paraId="4004D1AA" w14:textId="77777777" w:rsidR="00FA2801" w:rsidRPr="00C32F4E" w:rsidRDefault="00FA2801" w:rsidP="00277E32">
            <w:pPr>
              <w:pStyle w:val="TAL"/>
              <w:rPr>
                <w:rPrChange w:id="858" w:author="cthienot" w:date="2018-07-12T15:19:00Z">
                  <w:rPr>
                    <w:lang w:val="en-GB"/>
                  </w:rPr>
                </w:rPrChange>
              </w:rPr>
            </w:pPr>
            <w:r w:rsidRPr="00C32F4E">
              <w:rPr>
                <w:rPrChange w:id="859" w:author="cthienot" w:date="2018-07-12T15:19:00Z">
                  <w:rPr>
                    <w:lang w:val="en-GB"/>
                  </w:rPr>
                </w:rPrChange>
              </w:rPr>
              <w:t>x</w:t>
            </w:r>
          </w:p>
        </w:tc>
        <w:tc>
          <w:tcPr>
            <w:tcW w:w="990" w:type="dxa"/>
            <w:shd w:val="clear" w:color="auto" w:fill="auto"/>
          </w:tcPr>
          <w:p w14:paraId="13EC3117" w14:textId="77777777" w:rsidR="00FA2801" w:rsidRPr="00C32F4E" w:rsidRDefault="00FA2801" w:rsidP="00277E32">
            <w:pPr>
              <w:pStyle w:val="TAL"/>
              <w:rPr>
                <w:rPrChange w:id="860" w:author="cthienot" w:date="2018-07-12T15:19:00Z">
                  <w:rPr>
                    <w:lang w:val="en-GB"/>
                  </w:rPr>
                </w:rPrChange>
              </w:rPr>
            </w:pPr>
            <w:r w:rsidRPr="00C32F4E">
              <w:rPr>
                <w:rPrChange w:id="861" w:author="cthienot" w:date="2018-07-12T15:19:00Z">
                  <w:rPr>
                    <w:lang w:val="en-GB"/>
                  </w:rPr>
                </w:rPrChange>
              </w:rPr>
              <w:t>-</w:t>
            </w:r>
          </w:p>
        </w:tc>
        <w:tc>
          <w:tcPr>
            <w:tcW w:w="990" w:type="dxa"/>
            <w:shd w:val="clear" w:color="auto" w:fill="auto"/>
          </w:tcPr>
          <w:p w14:paraId="6723FA06" w14:textId="77777777" w:rsidR="00FA2801" w:rsidRPr="00C32F4E" w:rsidRDefault="00FA2801" w:rsidP="00277E32">
            <w:pPr>
              <w:pStyle w:val="TAL"/>
              <w:rPr>
                <w:rPrChange w:id="862" w:author="cthienot" w:date="2018-07-12T15:19:00Z">
                  <w:rPr>
                    <w:lang w:val="en-GB"/>
                  </w:rPr>
                </w:rPrChange>
              </w:rPr>
            </w:pPr>
          </w:p>
        </w:tc>
        <w:tc>
          <w:tcPr>
            <w:tcW w:w="2052" w:type="dxa"/>
            <w:shd w:val="clear" w:color="auto" w:fill="auto"/>
          </w:tcPr>
          <w:p w14:paraId="6A3B9AA2" w14:textId="77777777" w:rsidR="00FA2801" w:rsidRPr="00C32F4E" w:rsidRDefault="00FA2801" w:rsidP="00277E32">
            <w:pPr>
              <w:pStyle w:val="TAL"/>
              <w:rPr>
                <w:rPrChange w:id="863" w:author="cthienot" w:date="2018-07-12T15:19:00Z">
                  <w:rPr>
                    <w:lang w:val="en-GB"/>
                  </w:rPr>
                </w:rPrChange>
              </w:rPr>
            </w:pPr>
            <w:r w:rsidRPr="00C32F4E">
              <w:rPr>
                <w:rPrChange w:id="864" w:author="cthienot" w:date="2018-07-12T15:19:00Z">
                  <w:rPr>
                    <w:lang w:val="en-GB"/>
                  </w:rPr>
                </w:rPrChange>
              </w:rPr>
              <w:t>Proxy-Uri</w:t>
            </w:r>
          </w:p>
        </w:tc>
        <w:tc>
          <w:tcPr>
            <w:tcW w:w="1095" w:type="dxa"/>
            <w:shd w:val="clear" w:color="auto" w:fill="auto"/>
          </w:tcPr>
          <w:p w14:paraId="0BA82C9F" w14:textId="77777777" w:rsidR="00FA2801" w:rsidRPr="00C32F4E" w:rsidRDefault="00FA2801" w:rsidP="00277E32">
            <w:pPr>
              <w:pStyle w:val="TAL"/>
              <w:rPr>
                <w:rPrChange w:id="865" w:author="cthienot" w:date="2018-07-12T15:19:00Z">
                  <w:rPr>
                    <w:lang w:val="en-GB"/>
                  </w:rPr>
                </w:rPrChange>
              </w:rPr>
            </w:pPr>
            <w:r w:rsidRPr="00C32F4E">
              <w:rPr>
                <w:rPrChange w:id="866" w:author="cthienot" w:date="2018-07-12T15:19:00Z">
                  <w:rPr>
                    <w:lang w:val="en-GB"/>
                  </w:rPr>
                </w:rPrChange>
              </w:rPr>
              <w:t>string</w:t>
            </w:r>
          </w:p>
        </w:tc>
        <w:tc>
          <w:tcPr>
            <w:tcW w:w="903" w:type="dxa"/>
            <w:shd w:val="clear" w:color="auto" w:fill="auto"/>
          </w:tcPr>
          <w:p w14:paraId="4DC4753A" w14:textId="77777777" w:rsidR="00FA2801" w:rsidRPr="00C32F4E" w:rsidRDefault="00FA2801" w:rsidP="00277E32">
            <w:pPr>
              <w:pStyle w:val="TAL"/>
              <w:rPr>
                <w:rPrChange w:id="867" w:author="cthienot" w:date="2018-07-12T15:19:00Z">
                  <w:rPr>
                    <w:lang w:val="en-GB"/>
                  </w:rPr>
                </w:rPrChange>
              </w:rPr>
            </w:pPr>
            <w:r w:rsidRPr="00C32F4E">
              <w:rPr>
                <w:rPrChange w:id="868" w:author="cthienot" w:date="2018-07-12T15:19:00Z">
                  <w:rPr>
                    <w:lang w:val="en-GB"/>
                  </w:rPr>
                </w:rPrChange>
              </w:rPr>
              <w:t>1-1034</w:t>
            </w:r>
          </w:p>
        </w:tc>
        <w:tc>
          <w:tcPr>
            <w:tcW w:w="1287" w:type="dxa"/>
            <w:shd w:val="clear" w:color="auto" w:fill="auto"/>
          </w:tcPr>
          <w:p w14:paraId="04D20505" w14:textId="77777777" w:rsidR="00FA2801" w:rsidRPr="00C32F4E" w:rsidRDefault="00FA2801" w:rsidP="00277E32">
            <w:pPr>
              <w:pStyle w:val="TAL"/>
              <w:rPr>
                <w:rPrChange w:id="869" w:author="cthienot" w:date="2018-07-12T15:19:00Z">
                  <w:rPr>
                    <w:lang w:val="en-GB"/>
                  </w:rPr>
                </w:rPrChange>
              </w:rPr>
            </w:pPr>
            <w:r w:rsidRPr="00C32F4E">
              <w:rPr>
                <w:rPrChange w:id="870" w:author="cthienot" w:date="2018-07-12T15:19:00Z">
                  <w:rPr>
                    <w:lang w:val="en-GB"/>
                  </w:rPr>
                </w:rPrChange>
              </w:rPr>
              <w:t>(none)</w:t>
            </w:r>
          </w:p>
        </w:tc>
      </w:tr>
      <w:tr w:rsidR="00FA2801" w:rsidRPr="006873BA" w14:paraId="02C72C94" w14:textId="77777777" w:rsidTr="00277E32">
        <w:tc>
          <w:tcPr>
            <w:tcW w:w="648" w:type="dxa"/>
            <w:shd w:val="clear" w:color="auto" w:fill="auto"/>
          </w:tcPr>
          <w:p w14:paraId="0013DDE1" w14:textId="77777777" w:rsidR="00FA2801" w:rsidRPr="00C32F4E" w:rsidRDefault="00FA2801" w:rsidP="00277E32">
            <w:pPr>
              <w:pStyle w:val="TAL"/>
              <w:rPr>
                <w:rPrChange w:id="871" w:author="cthienot" w:date="2018-07-12T15:19:00Z">
                  <w:rPr>
                    <w:lang w:val="en-GB"/>
                  </w:rPr>
                </w:rPrChange>
              </w:rPr>
            </w:pPr>
            <w:r w:rsidRPr="00C32F4E">
              <w:rPr>
                <w:rPrChange w:id="872" w:author="cthienot" w:date="2018-07-12T15:19:00Z">
                  <w:rPr>
                    <w:lang w:val="en-GB"/>
                  </w:rPr>
                </w:rPrChange>
              </w:rPr>
              <w:t>39</w:t>
            </w:r>
          </w:p>
        </w:tc>
        <w:tc>
          <w:tcPr>
            <w:tcW w:w="900" w:type="dxa"/>
            <w:shd w:val="clear" w:color="auto" w:fill="auto"/>
          </w:tcPr>
          <w:p w14:paraId="1533AC80" w14:textId="77777777" w:rsidR="00FA2801" w:rsidRPr="00C32F4E" w:rsidRDefault="00FA2801" w:rsidP="00277E32">
            <w:pPr>
              <w:pStyle w:val="TAL"/>
              <w:rPr>
                <w:rPrChange w:id="873" w:author="cthienot" w:date="2018-07-12T15:19:00Z">
                  <w:rPr>
                    <w:lang w:val="en-GB"/>
                  </w:rPr>
                </w:rPrChange>
              </w:rPr>
            </w:pPr>
            <w:r w:rsidRPr="00C32F4E">
              <w:rPr>
                <w:rPrChange w:id="874" w:author="cthienot" w:date="2018-07-12T15:19:00Z">
                  <w:rPr>
                    <w:lang w:val="en-GB"/>
                  </w:rPr>
                </w:rPrChange>
              </w:rPr>
              <w:t>x</w:t>
            </w:r>
          </w:p>
        </w:tc>
        <w:tc>
          <w:tcPr>
            <w:tcW w:w="990" w:type="dxa"/>
            <w:shd w:val="clear" w:color="auto" w:fill="auto"/>
          </w:tcPr>
          <w:p w14:paraId="7A6D60F9" w14:textId="77777777" w:rsidR="00FA2801" w:rsidRPr="00C32F4E" w:rsidRDefault="00FA2801" w:rsidP="00277E32">
            <w:pPr>
              <w:pStyle w:val="TAL"/>
              <w:rPr>
                <w:rPrChange w:id="875" w:author="cthienot" w:date="2018-07-12T15:19:00Z">
                  <w:rPr>
                    <w:lang w:val="en-GB"/>
                  </w:rPr>
                </w:rPrChange>
              </w:rPr>
            </w:pPr>
            <w:r w:rsidRPr="00C32F4E">
              <w:rPr>
                <w:rPrChange w:id="876" w:author="cthienot" w:date="2018-07-12T15:19:00Z">
                  <w:rPr>
                    <w:lang w:val="en-GB"/>
                  </w:rPr>
                </w:rPrChange>
              </w:rPr>
              <w:t>x</w:t>
            </w:r>
          </w:p>
        </w:tc>
        <w:tc>
          <w:tcPr>
            <w:tcW w:w="990" w:type="dxa"/>
            <w:shd w:val="clear" w:color="auto" w:fill="auto"/>
          </w:tcPr>
          <w:p w14:paraId="512E19F9" w14:textId="77777777" w:rsidR="00FA2801" w:rsidRPr="00C32F4E" w:rsidRDefault="00FA2801" w:rsidP="00277E32">
            <w:pPr>
              <w:pStyle w:val="TAL"/>
              <w:rPr>
                <w:rPrChange w:id="877" w:author="cthienot" w:date="2018-07-12T15:19:00Z">
                  <w:rPr>
                    <w:lang w:val="en-GB"/>
                  </w:rPr>
                </w:rPrChange>
              </w:rPr>
            </w:pPr>
            <w:r w:rsidRPr="00C32F4E">
              <w:rPr>
                <w:rPrChange w:id="878" w:author="cthienot" w:date="2018-07-12T15:19:00Z">
                  <w:rPr>
                    <w:lang w:val="en-GB"/>
                  </w:rPr>
                </w:rPrChange>
              </w:rPr>
              <w:t>-</w:t>
            </w:r>
          </w:p>
        </w:tc>
        <w:tc>
          <w:tcPr>
            <w:tcW w:w="990" w:type="dxa"/>
            <w:shd w:val="clear" w:color="auto" w:fill="auto"/>
          </w:tcPr>
          <w:p w14:paraId="70A75446" w14:textId="77777777" w:rsidR="00FA2801" w:rsidRPr="00C32F4E" w:rsidRDefault="00FA2801" w:rsidP="00277E32">
            <w:pPr>
              <w:pStyle w:val="TAL"/>
              <w:rPr>
                <w:rPrChange w:id="879" w:author="cthienot" w:date="2018-07-12T15:19:00Z">
                  <w:rPr>
                    <w:lang w:val="en-GB"/>
                  </w:rPr>
                </w:rPrChange>
              </w:rPr>
            </w:pPr>
          </w:p>
        </w:tc>
        <w:tc>
          <w:tcPr>
            <w:tcW w:w="2052" w:type="dxa"/>
            <w:shd w:val="clear" w:color="auto" w:fill="auto"/>
          </w:tcPr>
          <w:p w14:paraId="5E58F412" w14:textId="77777777" w:rsidR="00FA2801" w:rsidRPr="00C32F4E" w:rsidRDefault="00FA2801" w:rsidP="00277E32">
            <w:pPr>
              <w:pStyle w:val="TAL"/>
              <w:rPr>
                <w:rPrChange w:id="880" w:author="cthienot" w:date="2018-07-12T15:19:00Z">
                  <w:rPr>
                    <w:lang w:val="en-GB"/>
                  </w:rPr>
                </w:rPrChange>
              </w:rPr>
            </w:pPr>
            <w:r w:rsidRPr="00C32F4E">
              <w:rPr>
                <w:rPrChange w:id="881" w:author="cthienot" w:date="2018-07-12T15:19:00Z">
                  <w:rPr>
                    <w:lang w:val="en-GB"/>
                  </w:rPr>
                </w:rPrChange>
              </w:rPr>
              <w:t>Proxy-Scheme</w:t>
            </w:r>
          </w:p>
        </w:tc>
        <w:tc>
          <w:tcPr>
            <w:tcW w:w="1095" w:type="dxa"/>
            <w:shd w:val="clear" w:color="auto" w:fill="auto"/>
          </w:tcPr>
          <w:p w14:paraId="15982D16" w14:textId="77777777" w:rsidR="00FA2801" w:rsidRPr="00C32F4E" w:rsidRDefault="00FA2801" w:rsidP="00277E32">
            <w:pPr>
              <w:pStyle w:val="TAL"/>
              <w:rPr>
                <w:rPrChange w:id="882" w:author="cthienot" w:date="2018-07-12T15:19:00Z">
                  <w:rPr>
                    <w:lang w:val="en-GB"/>
                  </w:rPr>
                </w:rPrChange>
              </w:rPr>
            </w:pPr>
            <w:r w:rsidRPr="00C32F4E">
              <w:rPr>
                <w:rPrChange w:id="883" w:author="cthienot" w:date="2018-07-12T15:19:00Z">
                  <w:rPr>
                    <w:lang w:val="en-GB"/>
                  </w:rPr>
                </w:rPrChange>
              </w:rPr>
              <w:t>string</w:t>
            </w:r>
          </w:p>
        </w:tc>
        <w:tc>
          <w:tcPr>
            <w:tcW w:w="903" w:type="dxa"/>
            <w:shd w:val="clear" w:color="auto" w:fill="auto"/>
          </w:tcPr>
          <w:p w14:paraId="0A06509B" w14:textId="77777777" w:rsidR="00FA2801" w:rsidRPr="00C32F4E" w:rsidRDefault="00FA2801" w:rsidP="00277E32">
            <w:pPr>
              <w:pStyle w:val="TAL"/>
              <w:rPr>
                <w:rPrChange w:id="884" w:author="cthienot" w:date="2018-07-12T15:19:00Z">
                  <w:rPr>
                    <w:lang w:val="en-GB"/>
                  </w:rPr>
                </w:rPrChange>
              </w:rPr>
            </w:pPr>
            <w:r w:rsidRPr="00C32F4E">
              <w:rPr>
                <w:rPrChange w:id="885" w:author="cthienot" w:date="2018-07-12T15:19:00Z">
                  <w:rPr>
                    <w:lang w:val="en-GB"/>
                  </w:rPr>
                </w:rPrChange>
              </w:rPr>
              <w:t>1-255</w:t>
            </w:r>
          </w:p>
        </w:tc>
        <w:tc>
          <w:tcPr>
            <w:tcW w:w="1287" w:type="dxa"/>
            <w:shd w:val="clear" w:color="auto" w:fill="auto"/>
          </w:tcPr>
          <w:p w14:paraId="2F4EF2D9" w14:textId="77777777" w:rsidR="00FA2801" w:rsidRPr="00C32F4E" w:rsidRDefault="00FA2801" w:rsidP="00277E32">
            <w:pPr>
              <w:pStyle w:val="TAL"/>
              <w:rPr>
                <w:rPrChange w:id="886" w:author="cthienot" w:date="2018-07-12T15:19:00Z">
                  <w:rPr>
                    <w:lang w:val="en-GB"/>
                  </w:rPr>
                </w:rPrChange>
              </w:rPr>
            </w:pPr>
            <w:r w:rsidRPr="00C32F4E">
              <w:rPr>
                <w:rPrChange w:id="887" w:author="cthienot" w:date="2018-07-12T15:19:00Z">
                  <w:rPr>
                    <w:lang w:val="en-GB"/>
                  </w:rPr>
                </w:rPrChange>
              </w:rPr>
              <w:t>(none)</w:t>
            </w:r>
          </w:p>
        </w:tc>
      </w:tr>
      <w:tr w:rsidR="00FA2801" w:rsidRPr="006873BA" w14:paraId="6954EA14" w14:textId="77777777" w:rsidTr="00277E32">
        <w:tc>
          <w:tcPr>
            <w:tcW w:w="648" w:type="dxa"/>
            <w:shd w:val="clear" w:color="auto" w:fill="auto"/>
          </w:tcPr>
          <w:p w14:paraId="2E05D0A8" w14:textId="77777777" w:rsidR="00FA2801" w:rsidRPr="00C32F4E" w:rsidRDefault="00FA2801" w:rsidP="00277E32">
            <w:pPr>
              <w:pStyle w:val="TAL"/>
              <w:rPr>
                <w:rPrChange w:id="888" w:author="cthienot" w:date="2018-07-12T15:19:00Z">
                  <w:rPr>
                    <w:lang w:val="en-GB"/>
                  </w:rPr>
                </w:rPrChange>
              </w:rPr>
            </w:pPr>
            <w:r w:rsidRPr="00C32F4E">
              <w:rPr>
                <w:rPrChange w:id="889" w:author="cthienot" w:date="2018-07-12T15:19:00Z">
                  <w:rPr>
                    <w:lang w:val="en-GB"/>
                  </w:rPr>
                </w:rPrChange>
              </w:rPr>
              <w:t>60</w:t>
            </w:r>
          </w:p>
        </w:tc>
        <w:tc>
          <w:tcPr>
            <w:tcW w:w="900" w:type="dxa"/>
            <w:shd w:val="clear" w:color="auto" w:fill="auto"/>
          </w:tcPr>
          <w:p w14:paraId="30227AED" w14:textId="77777777" w:rsidR="00FA2801" w:rsidRPr="00C32F4E" w:rsidRDefault="00FA2801" w:rsidP="00277E32">
            <w:pPr>
              <w:pStyle w:val="TAL"/>
              <w:rPr>
                <w:rPrChange w:id="890" w:author="cthienot" w:date="2018-07-12T15:19:00Z">
                  <w:rPr>
                    <w:lang w:val="en-GB"/>
                  </w:rPr>
                </w:rPrChange>
              </w:rPr>
            </w:pPr>
          </w:p>
        </w:tc>
        <w:tc>
          <w:tcPr>
            <w:tcW w:w="990" w:type="dxa"/>
            <w:shd w:val="clear" w:color="auto" w:fill="auto"/>
          </w:tcPr>
          <w:p w14:paraId="35D2A1ED" w14:textId="77777777" w:rsidR="00FA2801" w:rsidRPr="00C32F4E" w:rsidRDefault="00FA2801" w:rsidP="00277E32">
            <w:pPr>
              <w:pStyle w:val="TAL"/>
              <w:rPr>
                <w:rPrChange w:id="891" w:author="cthienot" w:date="2018-07-12T15:19:00Z">
                  <w:rPr>
                    <w:lang w:val="en-GB"/>
                  </w:rPr>
                </w:rPrChange>
              </w:rPr>
            </w:pPr>
          </w:p>
        </w:tc>
        <w:tc>
          <w:tcPr>
            <w:tcW w:w="990" w:type="dxa"/>
            <w:shd w:val="clear" w:color="auto" w:fill="auto"/>
          </w:tcPr>
          <w:p w14:paraId="6C9AD40A" w14:textId="77777777" w:rsidR="00FA2801" w:rsidRPr="00C32F4E" w:rsidRDefault="00FA2801" w:rsidP="00277E32">
            <w:pPr>
              <w:pStyle w:val="TAL"/>
              <w:rPr>
                <w:rPrChange w:id="892" w:author="cthienot" w:date="2018-07-12T15:19:00Z">
                  <w:rPr>
                    <w:lang w:val="en-GB"/>
                  </w:rPr>
                </w:rPrChange>
              </w:rPr>
            </w:pPr>
            <w:r w:rsidRPr="00C32F4E">
              <w:rPr>
                <w:rPrChange w:id="893" w:author="cthienot" w:date="2018-07-12T15:19:00Z">
                  <w:rPr>
                    <w:lang w:val="en-GB"/>
                  </w:rPr>
                </w:rPrChange>
              </w:rPr>
              <w:t>x</w:t>
            </w:r>
          </w:p>
        </w:tc>
        <w:tc>
          <w:tcPr>
            <w:tcW w:w="990" w:type="dxa"/>
            <w:shd w:val="clear" w:color="auto" w:fill="auto"/>
          </w:tcPr>
          <w:p w14:paraId="0AC586C3" w14:textId="77777777" w:rsidR="00FA2801" w:rsidRPr="00C32F4E" w:rsidRDefault="00FA2801" w:rsidP="00277E32">
            <w:pPr>
              <w:pStyle w:val="TAL"/>
              <w:rPr>
                <w:rPrChange w:id="894" w:author="cthienot" w:date="2018-07-12T15:19:00Z">
                  <w:rPr>
                    <w:lang w:val="en-GB"/>
                  </w:rPr>
                </w:rPrChange>
              </w:rPr>
            </w:pPr>
          </w:p>
        </w:tc>
        <w:tc>
          <w:tcPr>
            <w:tcW w:w="2052" w:type="dxa"/>
            <w:shd w:val="clear" w:color="auto" w:fill="auto"/>
          </w:tcPr>
          <w:p w14:paraId="56CF9585" w14:textId="77777777" w:rsidR="00FA2801" w:rsidRPr="00C32F4E" w:rsidRDefault="00FA2801" w:rsidP="00277E32">
            <w:pPr>
              <w:pStyle w:val="TAL"/>
              <w:rPr>
                <w:rPrChange w:id="895" w:author="cthienot" w:date="2018-07-12T15:19:00Z">
                  <w:rPr>
                    <w:lang w:val="en-GB"/>
                  </w:rPr>
                </w:rPrChange>
              </w:rPr>
            </w:pPr>
            <w:r w:rsidRPr="00C32F4E">
              <w:rPr>
                <w:rPrChange w:id="896" w:author="cthienot" w:date="2018-07-12T15:19:00Z">
                  <w:rPr>
                    <w:lang w:val="en-GB"/>
                  </w:rPr>
                </w:rPrChange>
              </w:rPr>
              <w:t>Size1</w:t>
            </w:r>
          </w:p>
        </w:tc>
        <w:tc>
          <w:tcPr>
            <w:tcW w:w="1095" w:type="dxa"/>
            <w:shd w:val="clear" w:color="auto" w:fill="auto"/>
          </w:tcPr>
          <w:p w14:paraId="74A7EF5F" w14:textId="77777777" w:rsidR="00FA2801" w:rsidRPr="00C32F4E" w:rsidRDefault="00FA2801" w:rsidP="00277E32">
            <w:pPr>
              <w:pStyle w:val="TAL"/>
              <w:rPr>
                <w:rPrChange w:id="897" w:author="cthienot" w:date="2018-07-12T15:19:00Z">
                  <w:rPr>
                    <w:lang w:val="en-GB"/>
                  </w:rPr>
                </w:rPrChange>
              </w:rPr>
            </w:pPr>
            <w:r w:rsidRPr="00C32F4E">
              <w:rPr>
                <w:rPrChange w:id="898" w:author="cthienot" w:date="2018-07-12T15:19:00Z">
                  <w:rPr>
                    <w:lang w:val="en-GB"/>
                  </w:rPr>
                </w:rPrChange>
              </w:rPr>
              <w:t>unit</w:t>
            </w:r>
          </w:p>
        </w:tc>
        <w:tc>
          <w:tcPr>
            <w:tcW w:w="903" w:type="dxa"/>
            <w:shd w:val="clear" w:color="auto" w:fill="auto"/>
          </w:tcPr>
          <w:p w14:paraId="69970A78" w14:textId="77777777" w:rsidR="00FA2801" w:rsidRPr="00C32F4E" w:rsidRDefault="00FA2801" w:rsidP="00277E32">
            <w:pPr>
              <w:pStyle w:val="TAL"/>
              <w:rPr>
                <w:rPrChange w:id="899" w:author="cthienot" w:date="2018-07-12T15:19:00Z">
                  <w:rPr>
                    <w:lang w:val="en-GB"/>
                  </w:rPr>
                </w:rPrChange>
              </w:rPr>
            </w:pPr>
            <w:r w:rsidRPr="00C32F4E">
              <w:rPr>
                <w:rPrChange w:id="900" w:author="cthienot" w:date="2018-07-12T15:19:00Z">
                  <w:rPr>
                    <w:lang w:val="en-GB"/>
                  </w:rPr>
                </w:rPrChange>
              </w:rPr>
              <w:t>0-4</w:t>
            </w:r>
          </w:p>
        </w:tc>
        <w:tc>
          <w:tcPr>
            <w:tcW w:w="1287" w:type="dxa"/>
            <w:shd w:val="clear" w:color="auto" w:fill="auto"/>
          </w:tcPr>
          <w:p w14:paraId="62797A47" w14:textId="77777777" w:rsidR="00FA2801" w:rsidRPr="00C32F4E" w:rsidRDefault="00FA2801" w:rsidP="00277E32">
            <w:pPr>
              <w:pStyle w:val="TAL"/>
              <w:rPr>
                <w:rPrChange w:id="901" w:author="cthienot" w:date="2018-07-12T15:19:00Z">
                  <w:rPr>
                    <w:lang w:val="en-GB"/>
                  </w:rPr>
                </w:rPrChange>
              </w:rPr>
            </w:pPr>
            <w:r w:rsidRPr="00C32F4E">
              <w:rPr>
                <w:rPrChange w:id="902" w:author="cthienot" w:date="2018-07-12T15:19:00Z">
                  <w:rPr>
                    <w:lang w:val="en-GB"/>
                  </w:rPr>
                </w:rPrChange>
              </w:rPr>
              <w:t>(none)</w:t>
            </w:r>
          </w:p>
        </w:tc>
      </w:tr>
      <w:tr w:rsidR="00FA2801" w:rsidRPr="006873BA" w14:paraId="49AC3079" w14:textId="77777777" w:rsidTr="00277E32">
        <w:tc>
          <w:tcPr>
            <w:tcW w:w="9855" w:type="dxa"/>
            <w:gridSpan w:val="9"/>
            <w:shd w:val="clear" w:color="auto" w:fill="auto"/>
          </w:tcPr>
          <w:p w14:paraId="79A4FDDE" w14:textId="77777777" w:rsidR="00FA2801" w:rsidRPr="00C32F4E" w:rsidRDefault="00FA2801" w:rsidP="00277E32">
            <w:pPr>
              <w:pStyle w:val="TAL"/>
              <w:rPr>
                <w:rPrChange w:id="903" w:author="cthienot" w:date="2018-07-12T15:19:00Z">
                  <w:rPr>
                    <w:lang w:val="en-GB"/>
                  </w:rPr>
                </w:rPrChange>
              </w:rPr>
            </w:pPr>
            <w:r w:rsidRPr="00C32F4E">
              <w:rPr>
                <w:rPrChange w:id="904" w:author="cthienot" w:date="2018-07-12T15:19:00Z">
                  <w:rPr>
                    <w:lang w:val="en-GB"/>
                  </w:rPr>
                </w:rPrChange>
              </w:rPr>
              <w:t>C=Critical, U=Unsafe, N=NoCacheKey, R=Repeatable</w:t>
            </w:r>
          </w:p>
        </w:tc>
      </w:tr>
    </w:tbl>
    <w:p w14:paraId="6DCC717D" w14:textId="77777777" w:rsidR="00FA2801" w:rsidRPr="006873BA" w:rsidRDefault="00FA2801" w:rsidP="00FA2801"/>
    <w:p w14:paraId="572AB8F4" w14:textId="77777777" w:rsidR="00FA2801" w:rsidRPr="006873BA" w:rsidRDefault="00FA2801" w:rsidP="00FA2801">
      <w:pPr>
        <w:pStyle w:val="NO"/>
      </w:pPr>
      <w:r w:rsidRPr="006873BA">
        <w:t xml:space="preserve">NOTE 1: </w:t>
      </w:r>
      <w:r w:rsidRPr="006873BA">
        <w:tab/>
        <w:t xml:space="preserve">This solution uses the option number 21 to demonstrate the feasibility of the solution. If this solution using "Range" option is adopted as an extension of CoAP protocol, the allocated number could be different. </w:t>
      </w:r>
    </w:p>
    <w:p w14:paraId="1D063BE3" w14:textId="77777777" w:rsidR="00FA2801" w:rsidRPr="006873BA" w:rsidRDefault="00FA2801" w:rsidP="00FA2801">
      <w:r w:rsidRPr="006873BA">
        <w:t>With the new defined CoAP option, the query message from the CoAP client is as follows:</w:t>
      </w:r>
    </w:p>
    <w:p w14:paraId="133445BD" w14:textId="77777777" w:rsidR="00FA2801" w:rsidRPr="006873BA" w:rsidRDefault="00FA2801" w:rsidP="00FA2801">
      <w:r w:rsidRPr="006873BA">
        <w:t>Input:</w:t>
      </w:r>
    </w:p>
    <w:p w14:paraId="57642812" w14:textId="77777777" w:rsidR="00FA2801" w:rsidRPr="006873BA" w:rsidRDefault="00FA2801" w:rsidP="00FA2801">
      <w:r w:rsidRPr="006873BA">
        <w:t xml:space="preserve"> </w:t>
      </w:r>
      <w:r w:rsidRPr="006873BA">
        <w:tab/>
        <w:t>Destination IP Address = 198.51.100.1</w:t>
      </w:r>
    </w:p>
    <w:p w14:paraId="38620E29" w14:textId="77777777" w:rsidR="00FA2801" w:rsidRPr="006873BA" w:rsidRDefault="00FA2801" w:rsidP="00FA2801">
      <w:pPr>
        <w:ind w:firstLine="284"/>
      </w:pPr>
      <w:r w:rsidRPr="006873BA">
        <w:t>Destination UDP Port = 61616</w:t>
      </w:r>
    </w:p>
    <w:p w14:paraId="24C609A5" w14:textId="77777777" w:rsidR="00FA2801" w:rsidRPr="006873BA" w:rsidRDefault="00FA2801" w:rsidP="00FA2801">
      <w:r w:rsidRPr="006873BA">
        <w:tab/>
        <w:t xml:space="preserve">Uri-Host = "mbmsrepair1.example.com" </w:t>
      </w:r>
      <w:r w:rsidRPr="006873BA">
        <w:tab/>
      </w:r>
    </w:p>
    <w:p w14:paraId="5C6CD51C" w14:textId="77777777" w:rsidR="00FA2801" w:rsidRPr="006873BA" w:rsidRDefault="00FA2801" w:rsidP="00FA2801">
      <w:pPr>
        <w:ind w:firstLine="284"/>
      </w:pPr>
      <w:r w:rsidRPr="006873BA">
        <w:t>Etag = "df69d20220cb1ff4"</w:t>
      </w:r>
    </w:p>
    <w:p w14:paraId="563868AA" w14:textId="77777777" w:rsidR="00FA2801" w:rsidRPr="006873BA" w:rsidRDefault="00FA2801" w:rsidP="00FA2801">
      <w:pPr>
        <w:ind w:firstLine="284"/>
      </w:pPr>
      <w:r w:rsidRPr="006873BA">
        <w:t>Uri-Path = "path"</w:t>
      </w:r>
    </w:p>
    <w:p w14:paraId="4D142543" w14:textId="77777777" w:rsidR="00FA2801" w:rsidRPr="006873BA" w:rsidRDefault="00FA2801" w:rsidP="00FA2801">
      <w:pPr>
        <w:ind w:firstLine="284"/>
      </w:pPr>
      <w:r w:rsidRPr="006873BA">
        <w:t>Uri-Path = "repair_script"</w:t>
      </w:r>
    </w:p>
    <w:p w14:paraId="18E65D93" w14:textId="77777777" w:rsidR="00FA2801" w:rsidRPr="006873BA" w:rsidRDefault="00FA2801" w:rsidP="00FA2801">
      <w:pPr>
        <w:ind w:firstLine="284"/>
      </w:pPr>
      <w:r w:rsidRPr="006873BA">
        <w:t>Range = "bytes=500-627"</w:t>
      </w:r>
    </w:p>
    <w:p w14:paraId="58A088E6" w14:textId="77777777" w:rsidR="00FA2801" w:rsidRPr="006873BA" w:rsidRDefault="00FA2801" w:rsidP="00FA2801">
      <w:r w:rsidRPr="006873BA">
        <w:t>Output:</w:t>
      </w:r>
    </w:p>
    <w:p w14:paraId="21B0B7BF" w14:textId="77777777" w:rsidR="00FA2801" w:rsidRPr="006873BA" w:rsidRDefault="00FA2801" w:rsidP="00FA2801">
      <w:pPr>
        <w:ind w:firstLine="284"/>
      </w:pPr>
      <w:r w:rsidRPr="006873BA">
        <w:t>coap://mbmsrepair1.example.com:5683/path/repair_script/</w:t>
      </w:r>
    </w:p>
    <w:p w14:paraId="1385EC36" w14:textId="77777777" w:rsidR="00FA2801" w:rsidRPr="006873BA" w:rsidRDefault="00FA2801" w:rsidP="00FA2801">
      <w:pPr>
        <w:pStyle w:val="NO"/>
      </w:pPr>
      <w:r w:rsidRPr="006873BA">
        <w:t xml:space="preserve">NOTE 2: </w:t>
      </w:r>
      <w:r w:rsidRPr="006873BA">
        <w:tab/>
        <w:t>The Etag and Range options do not appear in the CoAP URI but in the CoAP payload since these options are not in the process of the clause 6.5 of RFC 7252.</w:t>
      </w:r>
    </w:p>
    <w:p w14:paraId="13C39495" w14:textId="77777777" w:rsidR="00FA2801" w:rsidRPr="006873BA" w:rsidRDefault="00FA2801" w:rsidP="00FA2801">
      <w:r w:rsidRPr="006873BA">
        <w:t>Figure 7.3.1.2-1 shows the request response CoAP messages using the new defined "Range" option.</w:t>
      </w:r>
    </w:p>
    <w:p w14:paraId="5127DE1C" w14:textId="64E29949" w:rsidR="00FA2801" w:rsidRPr="006873BA" w:rsidRDefault="000F316D" w:rsidP="00FA2801">
      <w:pPr>
        <w:pStyle w:val="TH"/>
      </w:pPr>
      <w:r w:rsidRPr="006873BA">
        <w:rPr>
          <w:noProof/>
          <w:lang w:val="fr-FR" w:eastAsia="fr-FR"/>
        </w:rPr>
        <w:drawing>
          <wp:inline distT="0" distB="0" distL="0" distR="0" wp14:anchorId="62DEC225" wp14:editId="4B039E74">
            <wp:extent cx="6116955" cy="1638300"/>
            <wp:effectExtent l="0" t="0" r="0" b="0"/>
            <wp:docPr id="16" name="Image 16" descr="coap-simple-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ap-simple-rang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6955" cy="1638300"/>
                    </a:xfrm>
                    <a:prstGeom prst="rect">
                      <a:avLst/>
                    </a:prstGeom>
                    <a:noFill/>
                    <a:ln>
                      <a:noFill/>
                    </a:ln>
                  </pic:spPr>
                </pic:pic>
              </a:graphicData>
            </a:graphic>
          </wp:inline>
        </w:drawing>
      </w:r>
    </w:p>
    <w:p w14:paraId="0180CB0B" w14:textId="77777777" w:rsidR="00FA2801" w:rsidRPr="006873BA" w:rsidRDefault="00FA2801" w:rsidP="00FA2801">
      <w:pPr>
        <w:pStyle w:val="TF"/>
      </w:pPr>
      <w:r w:rsidRPr="006873BA">
        <w:t>Figure 7.3.1.2-1: Request and response CoAP messages using defined "Range" option</w:t>
      </w:r>
    </w:p>
    <w:p w14:paraId="44FA0391" w14:textId="77777777" w:rsidR="00FA2801" w:rsidRPr="006873BA" w:rsidRDefault="00FA2801" w:rsidP="00FA2801">
      <w:r w:rsidRPr="006873BA">
        <w:lastRenderedPageBreak/>
        <w:t>Similarly, Figure 7.3.1.2-2 shows the case where the CoAP server wants to use block-wise transfer to deliver the missing bytes</w:t>
      </w:r>
      <w:r>
        <w:t>.</w:t>
      </w:r>
    </w:p>
    <w:p w14:paraId="4667AFB6" w14:textId="12B04763" w:rsidR="00FA2801" w:rsidRPr="006873BA" w:rsidRDefault="000F316D" w:rsidP="00FA2801">
      <w:pPr>
        <w:pStyle w:val="TH"/>
      </w:pPr>
      <w:r w:rsidRPr="006873BA">
        <w:rPr>
          <w:noProof/>
          <w:lang w:val="fr-FR" w:eastAsia="fr-FR"/>
        </w:rPr>
        <w:drawing>
          <wp:inline distT="0" distB="0" distL="0" distR="0" wp14:anchorId="03291933" wp14:editId="34D2B681">
            <wp:extent cx="6116955" cy="2662555"/>
            <wp:effectExtent l="0" t="0" r="0" b="4445"/>
            <wp:docPr id="17" name="Image 17" descr="coap-range-block-w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ap-range-block-wis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6955" cy="2662555"/>
                    </a:xfrm>
                    <a:prstGeom prst="rect">
                      <a:avLst/>
                    </a:prstGeom>
                    <a:noFill/>
                    <a:ln>
                      <a:noFill/>
                    </a:ln>
                  </pic:spPr>
                </pic:pic>
              </a:graphicData>
            </a:graphic>
          </wp:inline>
        </w:drawing>
      </w:r>
    </w:p>
    <w:p w14:paraId="12CCBCDA" w14:textId="77777777" w:rsidR="00FA2801" w:rsidRPr="006873BA" w:rsidRDefault="00FA2801" w:rsidP="00FA2801">
      <w:pPr>
        <w:pStyle w:val="TF"/>
      </w:pPr>
      <w:r w:rsidRPr="006873BA">
        <w:t>Figure 7.3.1.2-2: Request and response CoAP messages using defined "Range" option and block-wise</w:t>
      </w:r>
    </w:p>
    <w:p w14:paraId="7E960B27" w14:textId="77777777" w:rsidR="004873C1" w:rsidRPr="006873BA" w:rsidRDefault="00FA2801" w:rsidP="00F277E2">
      <w:pPr>
        <w:pStyle w:val="Titre3"/>
        <w:rPr>
          <w:del w:id="905" w:author="cthienot" w:date="2018-07-12T15:19:00Z"/>
          <w:rFonts w:eastAsia="MS Mincho"/>
        </w:rPr>
      </w:pPr>
      <w:bookmarkStart w:id="906" w:name="_Toc499790628"/>
      <w:bookmarkStart w:id="907" w:name="_Toc519171374"/>
      <w:r w:rsidRPr="00535A0F">
        <w:rPr>
          <w:rFonts w:eastAsia="MS Mincho"/>
          <w:lang w:val="en-ZA"/>
          <w:rPrChange w:id="908" w:author="cthienot" w:date="2018-07-12T15:19:00Z">
            <w:rPr>
              <w:rFonts w:eastAsia="MS Mincho"/>
            </w:rPr>
          </w:rPrChange>
        </w:rPr>
        <w:t>7.3.2</w:t>
      </w:r>
      <w:r w:rsidRPr="00535A0F">
        <w:rPr>
          <w:rFonts w:eastAsia="MS Mincho"/>
          <w:lang w:val="en-ZA"/>
          <w:rPrChange w:id="909" w:author="cthienot" w:date="2018-07-12T15:19:00Z">
            <w:rPr>
              <w:rFonts w:eastAsia="MS Mincho"/>
            </w:rPr>
          </w:rPrChange>
        </w:rPr>
        <w:tab/>
      </w:r>
      <w:del w:id="910" w:author="cthienot" w:date="2018-07-12T15:19:00Z">
        <w:r w:rsidR="004873C1" w:rsidRPr="006873BA">
          <w:rPr>
            <w:rFonts w:eastAsia="MS Mincho"/>
          </w:rPr>
          <w:delText>Solution evaluation</w:delText>
        </w:r>
      </w:del>
    </w:p>
    <w:p w14:paraId="5375A19B" w14:textId="5D36C443" w:rsidR="00FA2801" w:rsidRDefault="004873C1" w:rsidP="00FA2801">
      <w:pPr>
        <w:pStyle w:val="Titre3"/>
        <w:rPr>
          <w:ins w:id="911" w:author="cthienot" w:date="2018-07-12T15:19:00Z"/>
          <w:rFonts w:eastAsia="MS Mincho"/>
          <w:lang w:val="en-ZA"/>
        </w:rPr>
      </w:pPr>
      <w:del w:id="912" w:author="cthienot" w:date="2018-07-12T15:19:00Z">
        <w:r w:rsidRPr="006873BA">
          <w:delText xml:space="preserve">CoAP can be used for </w:delText>
        </w:r>
      </w:del>
      <w:ins w:id="913" w:author="cthienot" w:date="2018-07-12T15:19:00Z">
        <w:r w:rsidR="00FA2801" w:rsidRPr="00535A0F">
          <w:rPr>
            <w:rFonts w:eastAsia="MS Mincho"/>
            <w:lang w:val="en-ZA"/>
          </w:rPr>
          <w:t>Block</w:t>
        </w:r>
        <w:r w:rsidR="00FA2801">
          <w:rPr>
            <w:rFonts w:eastAsia="MS Mincho"/>
            <w:lang w:val="en-ZA"/>
          </w:rPr>
          <w:t xml:space="preserve"> Request based</w:t>
        </w:r>
        <w:r w:rsidR="00FA2801" w:rsidRPr="00535A0F">
          <w:rPr>
            <w:rFonts w:eastAsia="MS Mincho"/>
            <w:lang w:val="en-ZA"/>
          </w:rPr>
          <w:t xml:space="preserve"> </w:t>
        </w:r>
      </w:ins>
      <w:r w:rsidR="00FA2801" w:rsidRPr="00535A0F">
        <w:rPr>
          <w:rFonts w:eastAsia="MS Mincho"/>
          <w:lang w:val="en-ZA"/>
          <w:rPrChange w:id="914" w:author="cthienot" w:date="2018-07-12T15:19:00Z">
            <w:rPr>
              <w:rFonts w:eastAsia="MS Mincho"/>
            </w:rPr>
          </w:rPrChange>
        </w:rPr>
        <w:t>File Repair</w:t>
      </w:r>
      <w:bookmarkEnd w:id="907"/>
    </w:p>
    <w:p w14:paraId="62C589CE" w14:textId="77777777" w:rsidR="00FA2801" w:rsidRDefault="00FA2801" w:rsidP="00FA2801">
      <w:pPr>
        <w:rPr>
          <w:ins w:id="915" w:author="cthienot" w:date="2018-07-12T15:19:00Z"/>
          <w:sz w:val="22"/>
          <w:szCs w:val="22"/>
          <w:lang w:val="en-US"/>
        </w:rPr>
      </w:pPr>
      <w:ins w:id="916" w:author="cthienot" w:date="2018-07-12T15:19:00Z">
        <w:r>
          <w:rPr>
            <w:sz w:val="22"/>
            <w:szCs w:val="22"/>
            <w:lang w:val="en-US"/>
          </w:rPr>
          <w:t xml:space="preserve">Two alternatives for block request based file repair via CoAP are described in this </w:t>
        </w:r>
        <w:r w:rsidR="00CF6516">
          <w:rPr>
            <w:sz w:val="22"/>
            <w:szCs w:val="22"/>
            <w:lang w:val="en-US"/>
          </w:rPr>
          <w:t>clause</w:t>
        </w:r>
        <w:r>
          <w:rPr>
            <w:sz w:val="22"/>
            <w:szCs w:val="22"/>
            <w:lang w:val="en-US"/>
          </w:rPr>
          <w:t xml:space="preserve">. They are motivated by and modeled after similar options in byte-range based file repair, as described in </w:t>
        </w:r>
        <w:r w:rsidRPr="00335CC8">
          <w:rPr>
            <w:sz w:val="22"/>
            <w:szCs w:val="22"/>
          </w:rPr>
          <w:t>3GPP</w:t>
        </w:r>
        <w:r w:rsidRPr="00EF394C">
          <w:t xml:space="preserve"> </w:t>
        </w:r>
        <w:r>
          <w:rPr>
            <w:sz w:val="22"/>
            <w:szCs w:val="22"/>
            <w:lang w:val="en-US"/>
          </w:rPr>
          <w:t>TS 26.346, clause 9.3.6.2. Specifically, they are based on the two options available to the BM-SC for delivering FEC encoding symbols using the download delivery method:</w:t>
        </w:r>
      </w:ins>
    </w:p>
    <w:p w14:paraId="4F447D26" w14:textId="77777777" w:rsidR="00FA2801" w:rsidRDefault="00FA2801" w:rsidP="00FA2801">
      <w:pPr>
        <w:numPr>
          <w:ilvl w:val="0"/>
          <w:numId w:val="11"/>
        </w:numPr>
        <w:tabs>
          <w:tab w:val="left" w:pos="720"/>
        </w:tabs>
        <w:rPr>
          <w:ins w:id="917" w:author="cthienot" w:date="2018-07-12T15:19:00Z"/>
          <w:sz w:val="22"/>
          <w:szCs w:val="22"/>
          <w:lang w:val="en-US"/>
        </w:rPr>
      </w:pPr>
      <w:ins w:id="918" w:author="cthienot" w:date="2018-07-12T15:19:00Z">
        <w:r>
          <w:rPr>
            <w:sz w:val="22"/>
            <w:szCs w:val="22"/>
            <w:lang w:val="en-US"/>
          </w:rPr>
          <w:t>Sending of source symbols followed by repair symbols, and</w:t>
        </w:r>
      </w:ins>
    </w:p>
    <w:p w14:paraId="1182086E" w14:textId="77777777" w:rsidR="00FA2801" w:rsidRDefault="00FA2801" w:rsidP="00FA2801">
      <w:pPr>
        <w:numPr>
          <w:ilvl w:val="0"/>
          <w:numId w:val="11"/>
        </w:numPr>
        <w:tabs>
          <w:tab w:val="left" w:pos="720"/>
        </w:tabs>
        <w:rPr>
          <w:ins w:id="919" w:author="cthienot" w:date="2018-07-12T15:19:00Z"/>
          <w:sz w:val="22"/>
          <w:szCs w:val="22"/>
          <w:lang w:val="en-US"/>
        </w:rPr>
      </w:pPr>
      <w:ins w:id="920" w:author="cthienot" w:date="2018-07-12T15:19:00Z">
        <w:r>
          <w:rPr>
            <w:sz w:val="22"/>
            <w:szCs w:val="22"/>
            <w:lang w:val="en-US"/>
          </w:rPr>
          <w:t>Sending of repair symbols exclusively.</w:t>
        </w:r>
      </w:ins>
    </w:p>
    <w:p w14:paraId="448A0D79" w14:textId="77777777" w:rsidR="00FA2801" w:rsidRDefault="00FA2801" w:rsidP="00FA2801">
      <w:pPr>
        <w:rPr>
          <w:ins w:id="921" w:author="cthienot" w:date="2018-07-12T15:19:00Z"/>
          <w:sz w:val="22"/>
          <w:szCs w:val="22"/>
          <w:lang w:val="en-US"/>
        </w:rPr>
      </w:pPr>
      <w:ins w:id="922" w:author="cthienot" w:date="2018-07-12T15:19:00Z">
        <w:r>
          <w:rPr>
            <w:sz w:val="22"/>
            <w:szCs w:val="22"/>
            <w:lang w:val="en-US"/>
          </w:rPr>
          <w:t>For the sake simplicity in the following examples, it is assumed that sub-blocking is not used in the broadcast transmission of FEC symbols. Also, it is assumed that the original file object is stored on a standard CoAP server that supports file repair, and which is FEC-unaware.</w:t>
        </w:r>
      </w:ins>
    </w:p>
    <w:p w14:paraId="7F33A68E" w14:textId="77777777" w:rsidR="00FA2801" w:rsidRPr="00786906" w:rsidRDefault="00FA2801" w:rsidP="00FA2801">
      <w:pPr>
        <w:pStyle w:val="Titre4"/>
        <w:tabs>
          <w:tab w:val="left" w:pos="1080"/>
        </w:tabs>
        <w:ind w:left="1080" w:hanging="1080"/>
        <w:rPr>
          <w:ins w:id="923" w:author="cthienot" w:date="2018-07-12T15:19:00Z"/>
          <w:rFonts w:eastAsia="MS Mincho"/>
          <w:lang w:val="en-ZA"/>
        </w:rPr>
      </w:pPr>
      <w:bookmarkStart w:id="924" w:name="_Toc519171375"/>
      <w:ins w:id="925" w:author="cthienot" w:date="2018-07-12T15:19:00Z">
        <w:r w:rsidRPr="00535A0F">
          <w:rPr>
            <w:rFonts w:eastAsia="MS Mincho"/>
            <w:lang w:val="en-ZA"/>
          </w:rPr>
          <w:t xml:space="preserve">7.3.2.1 </w:t>
        </w:r>
        <w:r>
          <w:rPr>
            <w:rFonts w:eastAsia="MS Mincho"/>
            <w:lang w:val="en-ZA"/>
          </w:rPr>
          <w:tab/>
          <w:t xml:space="preserve">Option 3: Block request for repair data after </w:t>
        </w:r>
        <w:r>
          <w:rPr>
            <w:rFonts w:eastAsia="MS Mincho"/>
            <w:lang w:val="en-US"/>
          </w:rPr>
          <w:t>broadcast transmission of source and repair symbols</w:t>
        </w:r>
        <w:bookmarkEnd w:id="924"/>
        <w:r w:rsidDel="00786906">
          <w:rPr>
            <w:rFonts w:eastAsia="MS Mincho"/>
            <w:lang w:val="en-ZA"/>
          </w:rPr>
          <w:t xml:space="preserve"> </w:t>
        </w:r>
      </w:ins>
    </w:p>
    <w:p w14:paraId="7B89A05A" w14:textId="77777777" w:rsidR="00FA2801" w:rsidRPr="00163CD5" w:rsidRDefault="00FA2801" w:rsidP="00FA2801">
      <w:pPr>
        <w:rPr>
          <w:ins w:id="926" w:author="cthienot" w:date="2018-07-12T15:19:00Z"/>
          <w:sz w:val="22"/>
          <w:szCs w:val="22"/>
          <w:lang w:val="en-US"/>
        </w:rPr>
      </w:pPr>
      <w:ins w:id="927" w:author="cthienot" w:date="2018-07-12T15:19:00Z">
        <w:r>
          <w:rPr>
            <w:sz w:val="22"/>
            <w:szCs w:val="22"/>
            <w:lang w:val="en-US"/>
          </w:rPr>
          <w:t xml:space="preserve">In the example as shown below in Figure 7.3.2.1-1, broadcast delivery of the file object comprises sending of the source symbols followed by repair symbols. It is assumed that the file object for broadcast delivery to MBMS-capable IoT devices is a firmware update file whose size is 6.7 Kbytes. The </w:t>
        </w:r>
        <w:r w:rsidRPr="00163CD5">
          <w:rPr>
            <w:sz w:val="22"/>
            <w:szCs w:val="22"/>
            <w:lang w:val="en-US"/>
          </w:rPr>
          <w:t xml:space="preserve">BM-SC </w:t>
        </w:r>
        <w:r>
          <w:rPr>
            <w:sz w:val="22"/>
            <w:szCs w:val="22"/>
            <w:lang w:val="en-US"/>
          </w:rPr>
          <w:t>will apply AL-FEC in the transmission of the file object, encoded as source symbols, along with the repair symbols generated from the file, as a</w:t>
        </w:r>
        <w:r w:rsidRPr="00163CD5">
          <w:rPr>
            <w:sz w:val="22"/>
            <w:szCs w:val="22"/>
            <w:lang w:val="en-US"/>
          </w:rPr>
          <w:t xml:space="preserve"> sequence of ALC/ FLUTE packets, each with payload </w:t>
        </w:r>
        <w:r>
          <w:rPr>
            <w:sz w:val="22"/>
            <w:szCs w:val="22"/>
            <w:lang w:val="en-US"/>
          </w:rPr>
          <w:t xml:space="preserve">size </w:t>
        </w:r>
        <w:r w:rsidRPr="00163CD5">
          <w:rPr>
            <w:sz w:val="22"/>
            <w:szCs w:val="22"/>
            <w:lang w:val="en-US"/>
          </w:rPr>
          <w:t>of 1024 bytes</w:t>
        </w:r>
        <w:r>
          <w:rPr>
            <w:sz w:val="22"/>
            <w:szCs w:val="22"/>
            <w:lang w:val="en-US"/>
          </w:rPr>
          <w:t>.</w:t>
        </w:r>
      </w:ins>
    </w:p>
    <w:p w14:paraId="69D985D1" w14:textId="77777777" w:rsidR="00FA2801" w:rsidRDefault="00FA2801" w:rsidP="00FA2801">
      <w:pPr>
        <w:spacing w:after="0"/>
        <w:jc w:val="center"/>
        <w:rPr>
          <w:ins w:id="928" w:author="cthienot" w:date="2018-07-12T15:19:00Z"/>
          <w:lang w:val="en-US"/>
        </w:rPr>
      </w:pPr>
      <w:ins w:id="929" w:author="cthienot" w:date="2018-07-12T15:19:00Z">
        <w:r>
          <w:rPr>
            <w:lang w:val="en-US"/>
          </w:rPr>
          <w:object w:dxaOrig="7182" w:dyaOrig="5399" w14:anchorId="48F778ED">
            <v:shape id="_x0000_i1031" type="#_x0000_t75" style="width:453.65pt;height:210.65pt" o:ole="">
              <v:imagedata r:id="rId33" o:title="" croptop="9789f" cropbottom="15077f"/>
            </v:shape>
            <o:OLEObject Type="Embed" ProgID="PowerPoint.Slide.12" ShapeID="_x0000_i1031" DrawAspect="Content" ObjectID="_1592913919" r:id="rId34"/>
          </w:object>
        </w:r>
      </w:ins>
    </w:p>
    <w:p w14:paraId="58EF9D22" w14:textId="77777777" w:rsidR="00FA2801" w:rsidRPr="00D115DF" w:rsidRDefault="00FA2801" w:rsidP="00FA2801">
      <w:pPr>
        <w:spacing w:before="240"/>
        <w:jc w:val="center"/>
        <w:rPr>
          <w:ins w:id="930" w:author="cthienot" w:date="2018-07-12T15:19:00Z"/>
          <w:rFonts w:ascii="Arial" w:hAnsi="Arial" w:cs="Arial"/>
          <w:lang w:val="en-US"/>
        </w:rPr>
      </w:pPr>
      <w:ins w:id="931" w:author="cthienot" w:date="2018-07-12T15:19:00Z">
        <w:r w:rsidRPr="00D115DF">
          <w:rPr>
            <w:rFonts w:ascii="Arial" w:hAnsi="Arial" w:cs="Arial"/>
            <w:lang w:val="en-US"/>
          </w:rPr>
          <w:t xml:space="preserve">Figure </w:t>
        </w:r>
        <w:r>
          <w:rPr>
            <w:rFonts w:ascii="Arial" w:hAnsi="Arial" w:cs="Arial"/>
            <w:lang w:val="en-US"/>
          </w:rPr>
          <w:t>7.3.2.1-</w:t>
        </w:r>
        <w:r w:rsidRPr="00D115DF">
          <w:rPr>
            <w:rFonts w:ascii="Arial" w:hAnsi="Arial" w:cs="Arial"/>
            <w:lang w:val="en-US"/>
          </w:rPr>
          <w:t>1 – MBMS download delivery of 6.7-kByte file employing 256-byte FEC symbols carried in FLUTE packets with payload size of 1024 bytes; sending of source + repair symbols</w:t>
        </w:r>
      </w:ins>
    </w:p>
    <w:p w14:paraId="7B6C0501" w14:textId="77777777" w:rsidR="00FA2801" w:rsidRPr="000F52AC" w:rsidRDefault="00FA2801" w:rsidP="00FA2801">
      <w:pPr>
        <w:rPr>
          <w:ins w:id="932" w:author="cthienot" w:date="2018-07-12T15:19:00Z"/>
          <w:sz w:val="22"/>
          <w:szCs w:val="22"/>
          <w:lang w:val="en-US"/>
        </w:rPr>
      </w:pPr>
      <w:ins w:id="933" w:author="cthienot" w:date="2018-07-12T15:19:00Z">
        <w:r>
          <w:rPr>
            <w:sz w:val="22"/>
            <w:szCs w:val="22"/>
            <w:lang w:val="en-US"/>
          </w:rPr>
          <w:t>In</w:t>
        </w:r>
        <w:r w:rsidRPr="000F52AC">
          <w:rPr>
            <w:sz w:val="22"/>
            <w:szCs w:val="22"/>
            <w:lang w:val="en-US"/>
          </w:rPr>
          <w:t xml:space="preserve"> FLUTE delivery of the file</w:t>
        </w:r>
        <w:r>
          <w:rPr>
            <w:sz w:val="22"/>
            <w:szCs w:val="22"/>
            <w:lang w:val="en-US"/>
          </w:rPr>
          <w:t xml:space="preserve">, </w:t>
        </w:r>
        <w:r w:rsidRPr="000F52AC">
          <w:rPr>
            <w:sz w:val="22"/>
            <w:szCs w:val="22"/>
            <w:lang w:val="en-US"/>
          </w:rPr>
          <w:t xml:space="preserve">an integer number of </w:t>
        </w:r>
        <w:r>
          <w:rPr>
            <w:sz w:val="22"/>
            <w:szCs w:val="22"/>
            <w:lang w:val="en-US"/>
          </w:rPr>
          <w:t>FEC</w:t>
        </w:r>
        <w:r w:rsidRPr="000F52AC">
          <w:rPr>
            <w:sz w:val="22"/>
            <w:szCs w:val="22"/>
            <w:lang w:val="en-US"/>
          </w:rPr>
          <w:t xml:space="preserve"> encoding symbols are contained in the 1024-byte packet payload – </w:t>
        </w:r>
        <w:r>
          <w:rPr>
            <w:sz w:val="22"/>
            <w:szCs w:val="22"/>
            <w:lang w:val="en-US"/>
          </w:rPr>
          <w:t>in this example</w:t>
        </w:r>
        <w:r w:rsidRPr="000F52AC">
          <w:rPr>
            <w:sz w:val="22"/>
            <w:szCs w:val="22"/>
            <w:lang w:val="en-US"/>
          </w:rPr>
          <w:t xml:space="preserve">, four 256-byte FEC symbols </w:t>
        </w:r>
        <w:r>
          <w:rPr>
            <w:sz w:val="22"/>
            <w:szCs w:val="22"/>
            <w:lang w:val="en-US"/>
          </w:rPr>
          <w:t xml:space="preserve">are carried in each </w:t>
        </w:r>
        <w:r w:rsidRPr="000F52AC">
          <w:rPr>
            <w:sz w:val="22"/>
            <w:szCs w:val="22"/>
            <w:lang w:val="en-US"/>
          </w:rPr>
          <w:t xml:space="preserve">FLUTE packet. </w:t>
        </w:r>
        <w:r>
          <w:rPr>
            <w:sz w:val="22"/>
            <w:szCs w:val="22"/>
            <w:lang w:val="en-US"/>
          </w:rPr>
          <w:t xml:space="preserve">Loss in </w:t>
        </w:r>
        <w:r w:rsidRPr="000F52AC">
          <w:rPr>
            <w:sz w:val="22"/>
            <w:szCs w:val="22"/>
            <w:lang w:val="en-US"/>
          </w:rPr>
          <w:t>reception of any FLUTE packet, due to for example transmission errors, would result in a loss of four symbols</w:t>
        </w:r>
        <w:r>
          <w:rPr>
            <w:sz w:val="22"/>
            <w:szCs w:val="22"/>
            <w:lang w:val="en-US"/>
          </w:rPr>
          <w:t xml:space="preserve"> (for packets not containing padding bytes)</w:t>
        </w:r>
        <w:r w:rsidRPr="000F52AC">
          <w:rPr>
            <w:sz w:val="22"/>
            <w:szCs w:val="22"/>
            <w:lang w:val="en-US"/>
          </w:rPr>
          <w:t xml:space="preserve">. </w:t>
        </w:r>
        <w:r>
          <w:rPr>
            <w:sz w:val="22"/>
            <w:szCs w:val="22"/>
            <w:lang w:val="en-US"/>
          </w:rPr>
          <w:t>The</w:t>
        </w:r>
        <w:r w:rsidRPr="000F52AC">
          <w:rPr>
            <w:sz w:val="22"/>
            <w:szCs w:val="22"/>
            <w:lang w:val="en-US"/>
          </w:rPr>
          <w:t xml:space="preserve"> UE will track the number of symbols it has successfully acquired, and </w:t>
        </w:r>
        <w:r>
          <w:rPr>
            <w:sz w:val="22"/>
            <w:szCs w:val="22"/>
            <w:lang w:val="en-US"/>
          </w:rPr>
          <w:t>determine</w:t>
        </w:r>
        <w:r w:rsidRPr="000F52AC">
          <w:rPr>
            <w:sz w:val="22"/>
            <w:szCs w:val="22"/>
            <w:lang w:val="en-US"/>
          </w:rPr>
          <w:t xml:space="preserve"> the </w:t>
        </w:r>
        <w:r>
          <w:rPr>
            <w:sz w:val="22"/>
            <w:szCs w:val="22"/>
            <w:lang w:val="en-US"/>
          </w:rPr>
          <w:t xml:space="preserve">specific </w:t>
        </w:r>
        <w:r w:rsidRPr="000F52AC">
          <w:rPr>
            <w:sz w:val="22"/>
            <w:szCs w:val="22"/>
            <w:lang w:val="en-US"/>
          </w:rPr>
          <w:t>additional symbols needed for successful FEC decoding.</w:t>
        </w:r>
        <w:r>
          <w:rPr>
            <w:sz w:val="22"/>
            <w:szCs w:val="22"/>
            <w:lang w:val="en-US"/>
          </w:rPr>
          <w:t xml:space="preserve"> As shown in the above example, FEC symbols which map logically to Blocks 1, 5 and 6 of the source file (along with some repair symbols) were not received, corresponding to the loss of source symbols with ESIs (</w:t>
        </w:r>
        <w:r w:rsidRPr="000F52AC">
          <w:rPr>
            <w:sz w:val="22"/>
            <w:szCs w:val="22"/>
            <w:lang w:val="en-US"/>
          </w:rPr>
          <w:t>Encoded Symbol IDs</w:t>
        </w:r>
        <w:r>
          <w:rPr>
            <w:sz w:val="22"/>
            <w:szCs w:val="22"/>
            <w:lang w:val="en-US"/>
          </w:rPr>
          <w:t xml:space="preserve">) 4-7 and 20-26. </w:t>
        </w:r>
        <w:r w:rsidRPr="000F52AC">
          <w:rPr>
            <w:sz w:val="22"/>
            <w:szCs w:val="22"/>
            <w:lang w:val="en-US"/>
          </w:rPr>
          <w:t>Suppose</w:t>
        </w:r>
        <w:r>
          <w:rPr>
            <w:sz w:val="22"/>
            <w:szCs w:val="22"/>
            <w:lang w:val="en-US"/>
          </w:rPr>
          <w:t xml:space="preserve"> that</w:t>
        </w:r>
        <w:r w:rsidRPr="000F52AC">
          <w:rPr>
            <w:sz w:val="22"/>
            <w:szCs w:val="22"/>
            <w:lang w:val="en-US"/>
          </w:rPr>
          <w:t xml:space="preserve"> in this example</w:t>
        </w:r>
        <w:r>
          <w:rPr>
            <w:sz w:val="22"/>
            <w:szCs w:val="22"/>
            <w:lang w:val="en-US"/>
          </w:rPr>
          <w:t>, eleven</w:t>
        </w:r>
        <w:r w:rsidRPr="000F52AC">
          <w:rPr>
            <w:sz w:val="22"/>
            <w:szCs w:val="22"/>
            <w:lang w:val="en-US"/>
          </w:rPr>
          <w:t xml:space="preserve"> additional symbols are needed</w:t>
        </w:r>
        <w:r>
          <w:rPr>
            <w:sz w:val="22"/>
            <w:szCs w:val="22"/>
            <w:lang w:val="en-US"/>
          </w:rPr>
          <w:t xml:space="preserve"> to enable full file recovery</w:t>
        </w:r>
        <w:r w:rsidRPr="000F52AC">
          <w:rPr>
            <w:sz w:val="22"/>
            <w:szCs w:val="22"/>
            <w:lang w:val="en-US"/>
          </w:rPr>
          <w:t xml:space="preserve">. The </w:t>
        </w:r>
        <w:r>
          <w:rPr>
            <w:sz w:val="22"/>
            <w:szCs w:val="22"/>
            <w:lang w:val="en-US"/>
          </w:rPr>
          <w:t>MBMS client</w:t>
        </w:r>
        <w:r w:rsidRPr="000F52AC">
          <w:rPr>
            <w:sz w:val="22"/>
            <w:szCs w:val="22"/>
            <w:lang w:val="en-US"/>
          </w:rPr>
          <w:t xml:space="preserve"> will </w:t>
        </w:r>
        <w:r>
          <w:rPr>
            <w:sz w:val="22"/>
            <w:szCs w:val="22"/>
            <w:lang w:val="en-US"/>
          </w:rPr>
          <w:t>determine</w:t>
        </w:r>
        <w:r w:rsidRPr="000F52AC">
          <w:rPr>
            <w:sz w:val="22"/>
            <w:szCs w:val="22"/>
            <w:lang w:val="en-US"/>
          </w:rPr>
          <w:t xml:space="preserve"> t</w:t>
        </w:r>
        <w:r>
          <w:rPr>
            <w:sz w:val="22"/>
            <w:szCs w:val="22"/>
            <w:lang w:val="en-US"/>
          </w:rPr>
          <w:t>hat source symbols with</w:t>
        </w:r>
        <w:r w:rsidRPr="000F52AC">
          <w:rPr>
            <w:sz w:val="22"/>
            <w:szCs w:val="22"/>
            <w:lang w:val="en-US"/>
          </w:rPr>
          <w:t xml:space="preserve"> </w:t>
        </w:r>
        <w:r>
          <w:rPr>
            <w:sz w:val="22"/>
            <w:szCs w:val="22"/>
            <w:lang w:val="en-US"/>
          </w:rPr>
          <w:t>ESIs 4-7, 20-23, and 24-26, corresponding to</w:t>
        </w:r>
        <w:r w:rsidRPr="000F52AC">
          <w:rPr>
            <w:sz w:val="22"/>
            <w:szCs w:val="22"/>
            <w:lang w:val="en-US"/>
          </w:rPr>
          <w:t xml:space="preserve"> Blocks </w:t>
        </w:r>
        <w:r>
          <w:rPr>
            <w:sz w:val="22"/>
            <w:szCs w:val="22"/>
            <w:lang w:val="en-US"/>
          </w:rPr>
          <w:t>1</w:t>
        </w:r>
        <w:r w:rsidRPr="000F52AC">
          <w:rPr>
            <w:sz w:val="22"/>
            <w:szCs w:val="22"/>
            <w:lang w:val="en-US"/>
          </w:rPr>
          <w:t xml:space="preserve"> and 5</w:t>
        </w:r>
        <w:r>
          <w:rPr>
            <w:sz w:val="22"/>
            <w:szCs w:val="22"/>
            <w:lang w:val="en-US"/>
          </w:rPr>
          <w:t>, and a portion of Block 6, will need to be acquired via unicast file repair.</w:t>
        </w:r>
        <w:r w:rsidRPr="000F52AC">
          <w:rPr>
            <w:sz w:val="22"/>
            <w:szCs w:val="22"/>
            <w:lang w:val="en-US"/>
          </w:rPr>
          <w:t xml:space="preserve"> Subsequently, the UE will employ CoAP’s Block2 option to request, via the GET method, block-wise transfer </w:t>
        </w:r>
        <w:r>
          <w:rPr>
            <w:sz w:val="22"/>
            <w:szCs w:val="22"/>
            <w:lang w:val="en-US"/>
          </w:rPr>
          <w:t>from</w:t>
        </w:r>
        <w:r w:rsidRPr="000F52AC">
          <w:rPr>
            <w:sz w:val="22"/>
            <w:szCs w:val="22"/>
            <w:lang w:val="en-US"/>
          </w:rPr>
          <w:t xml:space="preserve"> the server of those symbols, as shown in Figure 2.</w:t>
        </w:r>
      </w:ins>
    </w:p>
    <w:p w14:paraId="7A08E787" w14:textId="77777777" w:rsidR="00FA2801" w:rsidRDefault="00FA2801" w:rsidP="00FA2801">
      <w:pPr>
        <w:spacing w:before="120"/>
        <w:jc w:val="center"/>
        <w:rPr>
          <w:ins w:id="934" w:author="cthienot" w:date="2018-07-12T15:19:00Z"/>
          <w:lang w:val="en-US"/>
        </w:rPr>
      </w:pPr>
      <w:ins w:id="935" w:author="cthienot" w:date="2018-07-12T15:19:00Z">
        <w:r>
          <w:object w:dxaOrig="5850" w:dyaOrig="4105" w14:anchorId="58E7067F">
            <v:shape id="_x0000_i1032" type="#_x0000_t75" style="width:281.35pt;height:200.65pt" o:ole="">
              <v:imagedata r:id="rId35" o:title="" cropbottom="21350f" cropright="22062f"/>
            </v:shape>
            <o:OLEObject Type="Embed" ProgID="Visio.Drawing.11" ShapeID="_x0000_i1032" DrawAspect="Content" ObjectID="_1592913920" r:id="rId36"/>
          </w:object>
        </w:r>
      </w:ins>
    </w:p>
    <w:p w14:paraId="42A72319" w14:textId="19142A2A" w:rsidR="00FA2801" w:rsidRPr="00D115DF" w:rsidRDefault="00FA2801" w:rsidP="00FA2801">
      <w:pPr>
        <w:jc w:val="center"/>
        <w:rPr>
          <w:rFonts w:ascii="Arial" w:hAnsi="Arial"/>
          <w:lang w:val="en-US"/>
          <w:rPrChange w:id="936" w:author="cthienot" w:date="2018-07-12T15:19:00Z">
            <w:rPr/>
          </w:rPrChange>
        </w:rPr>
        <w:pPrChange w:id="937" w:author="cthienot" w:date="2018-07-12T15:19:00Z">
          <w:pPr/>
        </w:pPrChange>
      </w:pPr>
      <w:ins w:id="938" w:author="cthienot" w:date="2018-07-12T15:19:00Z">
        <w:r w:rsidRPr="00D115DF">
          <w:rPr>
            <w:rFonts w:ascii="Arial" w:hAnsi="Arial" w:cs="Arial"/>
            <w:lang w:val="en-US"/>
          </w:rPr>
          <w:t xml:space="preserve">Figure </w:t>
        </w:r>
        <w:r>
          <w:rPr>
            <w:sz w:val="22"/>
            <w:szCs w:val="22"/>
            <w:lang w:val="en-US"/>
          </w:rPr>
          <w:t>7.3.2.1-</w:t>
        </w:r>
        <w:r w:rsidRPr="00D115DF">
          <w:rPr>
            <w:rFonts w:ascii="Arial" w:hAnsi="Arial" w:cs="Arial"/>
            <w:lang w:val="en-US"/>
          </w:rPr>
          <w:t>2 – Block-wise transfer</w:t>
        </w:r>
      </w:ins>
      <w:r w:rsidRPr="00D115DF">
        <w:rPr>
          <w:rFonts w:ascii="Arial" w:hAnsi="Arial"/>
          <w:lang w:val="en-US"/>
          <w:rPrChange w:id="939" w:author="cthienot" w:date="2018-07-12T15:19:00Z">
            <w:rPr/>
          </w:rPrChange>
        </w:rPr>
        <w:t xml:space="preserve"> request and response </w:t>
      </w:r>
      <w:del w:id="940" w:author="cthienot" w:date="2018-07-12T15:19:00Z">
        <w:r w:rsidR="004873C1" w:rsidRPr="006873BA">
          <w:delText>messages instead of using HTTP stack for byte-range-based.</w:delText>
        </w:r>
      </w:del>
      <w:ins w:id="941" w:author="cthienot" w:date="2018-07-12T15:19:00Z">
        <w:r w:rsidRPr="00D115DF">
          <w:rPr>
            <w:rFonts w:ascii="Arial" w:hAnsi="Arial" w:cs="Arial"/>
            <w:lang w:val="en-US"/>
          </w:rPr>
          <w:t>for retrieval of FEC symbols contained in Blocks 1 and 5 at repair server</w:t>
        </w:r>
      </w:ins>
    </w:p>
    <w:p w14:paraId="2ECAC4C0" w14:textId="77777777" w:rsidR="00FA2801" w:rsidRPr="006873BA" w:rsidRDefault="004873C1" w:rsidP="00FA2801">
      <w:pPr>
        <w:rPr>
          <w:moveFrom w:id="942" w:author="cthienot" w:date="2018-07-12T15:19:00Z"/>
        </w:rPr>
      </w:pPr>
      <w:del w:id="943" w:author="cthienot" w:date="2018-07-12T15:19:00Z">
        <w:r w:rsidRPr="006873BA">
          <w:delText>The byte-range-based solutions have two following options:</w:delText>
        </w:r>
      </w:del>
      <w:moveFromRangeStart w:id="944" w:author="cthienot" w:date="2018-07-12T15:19:00Z" w:name="move519172069"/>
      <w:moveFrom w:id="945" w:author="cthienot" w:date="2018-07-12T15:19:00Z">
        <w:r w:rsidR="00FA2801" w:rsidRPr="006873BA">
          <w:t xml:space="preserve"> </w:t>
        </w:r>
      </w:moveFrom>
    </w:p>
    <w:p w14:paraId="33EAD52A" w14:textId="77777777" w:rsidR="00FA2801" w:rsidRPr="006873BA" w:rsidRDefault="00FA2801" w:rsidP="00FA2801">
      <w:pPr>
        <w:pStyle w:val="B10"/>
        <w:rPr>
          <w:moveFrom w:id="946" w:author="cthienot" w:date="2018-07-12T15:19:00Z"/>
        </w:rPr>
      </w:pPr>
      <w:moveFrom w:id="947" w:author="cthienot" w:date="2018-07-12T15:19:00Z">
        <w:r>
          <w:t>-</w:t>
        </w:r>
        <w:r>
          <w:tab/>
        </w:r>
        <w:r w:rsidRPr="006873BA">
          <w:t>The option 1 provides a solution using the existing Uri-Query option defined in CoAP. It can be done without any changes in the CoAP IETF standard.</w:t>
        </w:r>
      </w:moveFrom>
    </w:p>
    <w:p w14:paraId="53DAD923" w14:textId="77777777" w:rsidR="00E87C7D" w:rsidRPr="006873BA" w:rsidRDefault="00FA2801" w:rsidP="00F254CF">
      <w:pPr>
        <w:pStyle w:val="B10"/>
        <w:rPr>
          <w:del w:id="948" w:author="cthienot" w:date="2018-07-12T15:19:00Z"/>
        </w:rPr>
      </w:pPr>
      <w:moveFrom w:id="949" w:author="cthienot" w:date="2018-07-12T15:19:00Z">
        <w:r>
          <w:lastRenderedPageBreak/>
          <w:t>-</w:t>
        </w:r>
        <w:r>
          <w:tab/>
        </w:r>
        <w:r w:rsidRPr="006873BA">
          <w:t>The option 2 defines a new CoAP option Range. This solution requires a change in the CoAP IETF standard</w:t>
        </w:r>
      </w:moveFrom>
      <w:moveFromRangeEnd w:id="944"/>
      <w:del w:id="950" w:author="cthienot" w:date="2018-07-12T15:19:00Z">
        <w:r w:rsidR="00AC1E45" w:rsidRPr="006873BA">
          <w:delText>.</w:delText>
        </w:r>
      </w:del>
    </w:p>
    <w:p w14:paraId="20FA5611" w14:textId="530076D0" w:rsidR="00FA2801" w:rsidRDefault="00FA2801" w:rsidP="00FA2801">
      <w:pPr>
        <w:rPr>
          <w:ins w:id="951" w:author="cthienot" w:date="2018-07-12T15:19:00Z"/>
          <w:sz w:val="22"/>
          <w:szCs w:val="22"/>
          <w:lang w:val="en-US"/>
        </w:rPr>
      </w:pPr>
      <w:ins w:id="952" w:author="cthienot" w:date="2018-07-12T15:19:00Z">
        <w:r>
          <w:rPr>
            <w:sz w:val="22"/>
            <w:szCs w:val="22"/>
            <w:lang w:val="en-US"/>
          </w:rPr>
          <w:t>Note that in the example message flow in Fig. 7.3.2.1-2, and according to the semantics in RFC 7959 [13], the third line of the request indicates, by ‘B2’, the use of the ‘Block2’ option in the request, and whereby the notation ‘1/0/6’ correspond to the triplet [NUM/M/SZX]. The NUM field represents the block number of the payload requested for return in the response (‘1’, ‘5’ and ‘6’ in this example), the M bit has no meaning and must be set to zero, and SZX = 6 is a variable for use in computing the actual block size for use in block-wise transfer, as given by 2</w:t>
        </w:r>
        <w:r w:rsidRPr="00E455F5">
          <w:rPr>
            <w:sz w:val="22"/>
            <w:szCs w:val="22"/>
            <w:vertAlign w:val="superscript"/>
            <w:lang w:val="en-US"/>
          </w:rPr>
          <w:t>(SZX + 4)</w:t>
        </w:r>
        <w:r>
          <w:rPr>
            <w:sz w:val="22"/>
            <w:szCs w:val="22"/>
            <w:lang w:val="en-US"/>
          </w:rPr>
          <w:t>, or 1024 bytes. Due to the use of the Confirmable (CON) message in the request with message ID as shown inside the bracket [ ], reliability is ensured for the associated UDP transport by the returned ACK message, with the same Message ID, in which the requested resource is piggybacked.</w:t>
        </w:r>
      </w:ins>
    </w:p>
    <w:p w14:paraId="3EC497CD" w14:textId="77777777" w:rsidR="00FA2801" w:rsidRPr="00397DDC" w:rsidRDefault="00FA2801" w:rsidP="00FA2801">
      <w:pPr>
        <w:pStyle w:val="Titre4"/>
        <w:ind w:left="1080" w:hanging="1080"/>
        <w:rPr>
          <w:ins w:id="953" w:author="cthienot" w:date="2018-07-12T15:19:00Z"/>
          <w:rFonts w:eastAsia="MS Mincho"/>
        </w:rPr>
      </w:pPr>
      <w:bookmarkStart w:id="954" w:name="_Toc519171376"/>
      <w:ins w:id="955" w:author="cthienot" w:date="2018-07-12T15:19:00Z">
        <w:r>
          <w:rPr>
            <w:rFonts w:eastAsia="MS Mincho"/>
            <w:lang w:val="en-ZA"/>
          </w:rPr>
          <w:t>7.3.2.2</w:t>
        </w:r>
        <w:r>
          <w:rPr>
            <w:rFonts w:eastAsia="MS Mincho"/>
            <w:lang w:val="en-ZA"/>
          </w:rPr>
          <w:tab/>
          <w:t xml:space="preserve">Option 4: </w:t>
        </w:r>
        <w:r w:rsidRPr="00646C85">
          <w:rPr>
            <w:rFonts w:eastAsia="MS Mincho"/>
            <w:lang w:val="en-ZA"/>
          </w:rPr>
          <w:t>Block</w:t>
        </w:r>
        <w:r>
          <w:rPr>
            <w:rFonts w:eastAsia="MS Mincho"/>
            <w:lang w:val="en-ZA"/>
          </w:rPr>
          <w:t xml:space="preserve"> request for</w:t>
        </w:r>
        <w:r w:rsidRPr="00646C85">
          <w:rPr>
            <w:rFonts w:eastAsia="MS Mincho"/>
            <w:lang w:val="en-ZA"/>
          </w:rPr>
          <w:t xml:space="preserve"> </w:t>
        </w:r>
        <w:r>
          <w:rPr>
            <w:rFonts w:eastAsia="MS Mincho"/>
            <w:lang w:val="en-ZA"/>
          </w:rPr>
          <w:t>r</w:t>
        </w:r>
        <w:r w:rsidRPr="00646C85">
          <w:rPr>
            <w:rFonts w:eastAsia="MS Mincho"/>
            <w:lang w:val="en-ZA"/>
          </w:rPr>
          <w:t xml:space="preserve">epair </w:t>
        </w:r>
        <w:r>
          <w:rPr>
            <w:rFonts w:eastAsia="MS Mincho"/>
            <w:lang w:val="en-ZA"/>
          </w:rPr>
          <w:t>data after broadcast transmission of only repair symbols</w:t>
        </w:r>
        <w:bookmarkEnd w:id="954"/>
      </w:ins>
    </w:p>
    <w:p w14:paraId="17007435" w14:textId="77777777" w:rsidR="00FA2801" w:rsidRDefault="00FA2801" w:rsidP="00FA2801">
      <w:pPr>
        <w:rPr>
          <w:ins w:id="956" w:author="cthienot" w:date="2018-07-12T15:19:00Z"/>
          <w:sz w:val="22"/>
          <w:szCs w:val="22"/>
          <w:lang w:val="en-US"/>
        </w:rPr>
      </w:pPr>
      <w:ins w:id="957" w:author="cthienot" w:date="2018-07-12T15:19:00Z">
        <w:r>
          <w:rPr>
            <w:sz w:val="22"/>
            <w:szCs w:val="22"/>
            <w:lang w:val="en-US"/>
          </w:rPr>
          <w:t xml:space="preserve">In the example as shown below in Figure </w:t>
        </w:r>
        <w:r w:rsidRPr="00646C85">
          <w:rPr>
            <w:sz w:val="22"/>
            <w:szCs w:val="22"/>
            <w:lang w:val="en-US"/>
          </w:rPr>
          <w:t>7.3.2.2</w:t>
        </w:r>
        <w:r>
          <w:rPr>
            <w:sz w:val="22"/>
            <w:szCs w:val="22"/>
            <w:lang w:val="en-US"/>
          </w:rPr>
          <w:t xml:space="preserve">-1, only repair symbols are sent in the broadcast delivery of the file object. As in the previous case, a 6.7 Kbyte file is broadcast to (IoT) UEs, the </w:t>
        </w:r>
        <w:r w:rsidRPr="00163CD5">
          <w:rPr>
            <w:sz w:val="22"/>
            <w:szCs w:val="22"/>
            <w:lang w:val="en-US"/>
          </w:rPr>
          <w:t>BM-SC</w:t>
        </w:r>
        <w:r>
          <w:rPr>
            <w:sz w:val="22"/>
            <w:szCs w:val="22"/>
            <w:lang w:val="en-US"/>
          </w:rPr>
          <w:t xml:space="preserve"> applies AL-FEC in the transmission of the file object, and the encoded repair symbols are sent as a</w:t>
        </w:r>
        <w:r w:rsidRPr="00163CD5">
          <w:rPr>
            <w:sz w:val="22"/>
            <w:szCs w:val="22"/>
            <w:lang w:val="en-US"/>
          </w:rPr>
          <w:t xml:space="preserve"> sequence of ALC/ FLUTE packets, each with payload </w:t>
        </w:r>
        <w:r>
          <w:rPr>
            <w:sz w:val="22"/>
            <w:szCs w:val="22"/>
            <w:lang w:val="en-US"/>
          </w:rPr>
          <w:t xml:space="preserve">size </w:t>
        </w:r>
        <w:r w:rsidRPr="00163CD5">
          <w:rPr>
            <w:sz w:val="22"/>
            <w:szCs w:val="22"/>
            <w:lang w:val="en-US"/>
          </w:rPr>
          <w:t>of 1024 bytes</w:t>
        </w:r>
        <w:r>
          <w:rPr>
            <w:sz w:val="22"/>
            <w:szCs w:val="22"/>
            <w:lang w:val="en-US"/>
          </w:rPr>
          <w:t>.</w:t>
        </w:r>
      </w:ins>
    </w:p>
    <w:p w14:paraId="0776DBD7" w14:textId="77777777" w:rsidR="00FA2801" w:rsidRDefault="00FA2801" w:rsidP="00FA2801">
      <w:pPr>
        <w:spacing w:after="120"/>
        <w:jc w:val="center"/>
        <w:rPr>
          <w:ins w:id="958" w:author="cthienot" w:date="2018-07-12T15:19:00Z"/>
          <w:sz w:val="22"/>
          <w:szCs w:val="22"/>
          <w:lang w:val="en-US"/>
        </w:rPr>
      </w:pPr>
      <w:ins w:id="959" w:author="cthienot" w:date="2018-07-12T15:19:00Z">
        <w:r>
          <w:rPr>
            <w:sz w:val="22"/>
            <w:szCs w:val="22"/>
            <w:lang w:val="en-US"/>
          </w:rPr>
          <w:object w:dxaOrig="7182" w:dyaOrig="5399" w14:anchorId="31F10D48">
            <v:shape id="_x0000_i1033" type="#_x0000_t75" style="width:452.35pt;height:191pt" o:ole="">
              <v:imagedata r:id="rId37" o:title="" croptop="9806f" cropbottom="18982f"/>
            </v:shape>
            <o:OLEObject Type="Embed" ProgID="PowerPoint.Slide.12" ShapeID="_x0000_i1033" DrawAspect="Content" ObjectID="_1592913921" r:id="rId38"/>
          </w:object>
        </w:r>
      </w:ins>
    </w:p>
    <w:p w14:paraId="75DC7EA0" w14:textId="77777777" w:rsidR="00FA2801" w:rsidRPr="00D115DF" w:rsidRDefault="00FA2801" w:rsidP="00FA2801">
      <w:pPr>
        <w:spacing w:before="120"/>
        <w:jc w:val="center"/>
        <w:rPr>
          <w:ins w:id="960" w:author="cthienot" w:date="2018-07-12T15:19:00Z"/>
          <w:rFonts w:ascii="Arial" w:hAnsi="Arial" w:cs="Arial"/>
          <w:lang w:val="en-US"/>
        </w:rPr>
      </w:pPr>
      <w:ins w:id="961" w:author="cthienot" w:date="2018-07-12T15:19:00Z">
        <w:r w:rsidRPr="00D115DF">
          <w:rPr>
            <w:rFonts w:ascii="Arial" w:hAnsi="Arial" w:cs="Arial"/>
            <w:lang w:val="en-US"/>
          </w:rPr>
          <w:t xml:space="preserve">Figure </w:t>
        </w:r>
        <w:r w:rsidRPr="00646C85">
          <w:rPr>
            <w:sz w:val="22"/>
            <w:szCs w:val="22"/>
            <w:lang w:val="en-US"/>
          </w:rPr>
          <w:t>7.3.2.2</w:t>
        </w:r>
        <w:r>
          <w:rPr>
            <w:sz w:val="22"/>
            <w:szCs w:val="22"/>
            <w:lang w:val="en-US"/>
          </w:rPr>
          <w:t>-1</w:t>
        </w:r>
        <w:r w:rsidRPr="00D115DF">
          <w:rPr>
            <w:rFonts w:ascii="Arial" w:hAnsi="Arial" w:cs="Arial"/>
            <w:lang w:val="en-US"/>
          </w:rPr>
          <w:t xml:space="preserve"> – MBMS download delivery of 6.7-kByte file employing 256-byte FEC symbols carried in FLUTE packets with payload size of 1024 bytes; sending of repair symbols only</w:t>
        </w:r>
      </w:ins>
    </w:p>
    <w:p w14:paraId="26F2B0D2" w14:textId="77777777" w:rsidR="00FA2801" w:rsidRDefault="00FA2801" w:rsidP="00FA2801">
      <w:pPr>
        <w:rPr>
          <w:ins w:id="962" w:author="cthienot" w:date="2018-07-12T15:19:00Z"/>
          <w:sz w:val="22"/>
          <w:szCs w:val="22"/>
          <w:lang w:val="en-US"/>
        </w:rPr>
      </w:pPr>
      <w:ins w:id="963" w:author="cthienot" w:date="2018-07-12T15:19:00Z">
        <w:r>
          <w:rPr>
            <w:sz w:val="22"/>
            <w:szCs w:val="22"/>
            <w:lang w:val="en-US"/>
          </w:rPr>
          <w:t>In this example, it can be seen that FEC symbols which map logically to Blocks 1, 5, 6 and 7 were not received, resulting in the loss of repair symbols with ESIs (</w:t>
        </w:r>
        <w:r w:rsidRPr="000F52AC">
          <w:rPr>
            <w:sz w:val="22"/>
            <w:szCs w:val="22"/>
            <w:lang w:val="en-US"/>
          </w:rPr>
          <w:t>Encoded Symbol IDs</w:t>
        </w:r>
        <w:r>
          <w:rPr>
            <w:sz w:val="22"/>
            <w:szCs w:val="22"/>
            <w:lang w:val="en-US"/>
          </w:rPr>
          <w:t>) 4-7 and 20-31. Similar to the previous example, it is assumed that eleven</w:t>
        </w:r>
        <w:r w:rsidRPr="000F52AC">
          <w:rPr>
            <w:sz w:val="22"/>
            <w:szCs w:val="22"/>
            <w:lang w:val="en-US"/>
          </w:rPr>
          <w:t xml:space="preserve"> additional symbols </w:t>
        </w:r>
        <w:r>
          <w:rPr>
            <w:sz w:val="22"/>
            <w:szCs w:val="22"/>
            <w:lang w:val="en-US"/>
          </w:rPr>
          <w:t xml:space="preserve">are </w:t>
        </w:r>
        <w:r w:rsidRPr="000F52AC">
          <w:rPr>
            <w:sz w:val="22"/>
            <w:szCs w:val="22"/>
            <w:lang w:val="en-US"/>
          </w:rPr>
          <w:t>needed</w:t>
        </w:r>
        <w:r>
          <w:rPr>
            <w:sz w:val="22"/>
            <w:szCs w:val="22"/>
            <w:lang w:val="en-US"/>
          </w:rPr>
          <w:t xml:space="preserve"> to enable full file recovery, but since only repair symbols were transmitted/received, file recovery can be achieved at the UE by acquiring any eleven source symbols, ensured to be distinct from the already-received repair symbols. In this case, it would the simplest for the MBMS client, acting as the CoAP client, to request the first eleven source symbols, i.e., the initial 2048 bytes of the file stored in the repair server. In other words, the </w:t>
        </w:r>
        <w:r w:rsidRPr="000F52AC">
          <w:rPr>
            <w:sz w:val="22"/>
            <w:szCs w:val="22"/>
            <w:lang w:val="en-US"/>
          </w:rPr>
          <w:t>UE will employ CoAP’s Block2 option to request, via the GET method, block-wise transfer by the server of th</w:t>
        </w:r>
        <w:r>
          <w:rPr>
            <w:sz w:val="22"/>
            <w:szCs w:val="22"/>
            <w:lang w:val="en-US"/>
          </w:rPr>
          <w:t>e first three 1024-byte blocks (Blocks 0, 1 and 2), from the repair server</w:t>
        </w:r>
        <w:r w:rsidRPr="000F52AC">
          <w:rPr>
            <w:sz w:val="22"/>
            <w:szCs w:val="22"/>
            <w:lang w:val="en-US"/>
          </w:rPr>
          <w:t xml:space="preserve">, as shown in Figure </w:t>
        </w:r>
        <w:r w:rsidRPr="00646C85">
          <w:rPr>
            <w:sz w:val="22"/>
            <w:szCs w:val="22"/>
            <w:lang w:val="en-US"/>
          </w:rPr>
          <w:t>7.3.2.2</w:t>
        </w:r>
        <w:r>
          <w:rPr>
            <w:sz w:val="22"/>
            <w:szCs w:val="22"/>
            <w:lang w:val="en-US"/>
          </w:rPr>
          <w:t>-2</w:t>
        </w:r>
        <w:r w:rsidRPr="000F52AC">
          <w:rPr>
            <w:sz w:val="22"/>
            <w:szCs w:val="22"/>
            <w:lang w:val="en-US"/>
          </w:rPr>
          <w:t>.</w:t>
        </w:r>
      </w:ins>
    </w:p>
    <w:p w14:paraId="477622F5" w14:textId="77777777" w:rsidR="00FA2801" w:rsidRDefault="00FA2801" w:rsidP="00FA2801">
      <w:pPr>
        <w:spacing w:before="120"/>
        <w:jc w:val="center"/>
        <w:rPr>
          <w:ins w:id="964" w:author="cthienot" w:date="2018-07-12T15:19:00Z"/>
          <w:sz w:val="22"/>
          <w:szCs w:val="22"/>
          <w:lang w:val="en-US"/>
        </w:rPr>
      </w:pPr>
      <w:ins w:id="965" w:author="cthienot" w:date="2018-07-12T15:19:00Z">
        <w:r>
          <w:object w:dxaOrig="5337" w:dyaOrig="3749" w14:anchorId="07974027">
            <v:shape id="_x0000_i1034" type="#_x0000_t75" style="width:256.65pt;height:183pt" o:ole="">
              <v:imagedata r:id="rId39" o:title="" cropbottom="21350f" cropright="22062f"/>
            </v:shape>
            <o:OLEObject Type="Embed" ProgID="Visio.Drawing.11" ShapeID="_x0000_i1034" DrawAspect="Content" ObjectID="_1592913922" r:id="rId40"/>
          </w:object>
        </w:r>
      </w:ins>
    </w:p>
    <w:p w14:paraId="1A27F376" w14:textId="77777777" w:rsidR="00FA2801" w:rsidRPr="00535A0F" w:rsidRDefault="00FA2801" w:rsidP="00335CC8">
      <w:pPr>
        <w:jc w:val="center"/>
        <w:rPr>
          <w:ins w:id="966" w:author="cthienot" w:date="2018-07-12T15:19:00Z"/>
          <w:rFonts w:eastAsia="MS Mincho"/>
          <w:lang w:val="en-ZA"/>
        </w:rPr>
      </w:pPr>
      <w:ins w:id="967" w:author="cthienot" w:date="2018-07-12T15:19:00Z">
        <w:r w:rsidRPr="00D115DF">
          <w:rPr>
            <w:rFonts w:ascii="Arial" w:hAnsi="Arial" w:cs="Arial"/>
            <w:lang w:val="en-US"/>
          </w:rPr>
          <w:t xml:space="preserve">Figure </w:t>
        </w:r>
        <w:r w:rsidRPr="00646C85">
          <w:rPr>
            <w:sz w:val="22"/>
            <w:szCs w:val="22"/>
            <w:lang w:val="en-US"/>
          </w:rPr>
          <w:t>7.3.2.2</w:t>
        </w:r>
        <w:r>
          <w:rPr>
            <w:sz w:val="22"/>
            <w:szCs w:val="22"/>
            <w:lang w:val="en-US"/>
          </w:rPr>
          <w:t>-2</w:t>
        </w:r>
        <w:r w:rsidRPr="00D115DF">
          <w:rPr>
            <w:rFonts w:ascii="Arial" w:hAnsi="Arial" w:cs="Arial"/>
            <w:lang w:val="en-US"/>
          </w:rPr>
          <w:t xml:space="preserve"> – Block-wise transfer request and response for retrieval of FEC symbols contained in Blocks</w:t>
        </w:r>
        <w:r>
          <w:rPr>
            <w:rFonts w:ascii="Arial" w:hAnsi="Arial" w:cs="Arial"/>
            <w:lang w:val="en-US"/>
          </w:rPr>
          <w:t xml:space="preserve"> 0,</w:t>
        </w:r>
        <w:r w:rsidRPr="00D115DF">
          <w:rPr>
            <w:rFonts w:ascii="Arial" w:hAnsi="Arial" w:cs="Arial"/>
            <w:lang w:val="en-US"/>
          </w:rPr>
          <w:t xml:space="preserve"> 1 and 2 at repair server</w:t>
        </w:r>
        <w:bookmarkEnd w:id="906"/>
      </w:ins>
    </w:p>
    <w:p w14:paraId="09B3C346" w14:textId="77777777" w:rsidR="00FA2801" w:rsidRPr="00335CC8" w:rsidRDefault="00FA2801" w:rsidP="00FA2801">
      <w:pPr>
        <w:pStyle w:val="Titre3"/>
        <w:rPr>
          <w:ins w:id="968" w:author="cthienot" w:date="2018-07-12T15:19:00Z"/>
          <w:lang w:val="en-US"/>
        </w:rPr>
      </w:pPr>
      <w:bookmarkStart w:id="969" w:name="_Toc519171377"/>
      <w:ins w:id="970" w:author="cthienot" w:date="2018-07-12T15:19:00Z">
        <w:r w:rsidRPr="00335CC8">
          <w:rPr>
            <w:rFonts w:eastAsia="MS Mincho"/>
            <w:sz w:val="24"/>
            <w:szCs w:val="24"/>
          </w:rPr>
          <w:t>7.3.</w:t>
        </w:r>
        <w:r>
          <w:rPr>
            <w:rFonts w:eastAsia="MS Mincho"/>
            <w:sz w:val="24"/>
            <w:szCs w:val="24"/>
            <w:lang w:val="en-US"/>
          </w:rPr>
          <w:t>2.</w:t>
        </w:r>
        <w:r w:rsidRPr="00335CC8">
          <w:rPr>
            <w:rFonts w:eastAsia="MS Mincho"/>
            <w:sz w:val="24"/>
            <w:szCs w:val="24"/>
            <w:lang w:val="en-ZA"/>
          </w:rPr>
          <w:t>3</w:t>
        </w:r>
        <w:r w:rsidRPr="006873BA">
          <w:rPr>
            <w:rFonts w:eastAsia="MS Mincho"/>
          </w:rPr>
          <w:tab/>
        </w:r>
        <w:r w:rsidRPr="00335CC8">
          <w:rPr>
            <w:rFonts w:eastAsia="MS Mincho"/>
            <w:sz w:val="24"/>
            <w:szCs w:val="24"/>
            <w:lang w:val="en-US"/>
          </w:rPr>
          <w:t>Comparison</w:t>
        </w:r>
        <w:r>
          <w:rPr>
            <w:rFonts w:eastAsia="MS Mincho"/>
            <w:sz w:val="24"/>
            <w:szCs w:val="24"/>
            <w:lang w:val="en-US"/>
          </w:rPr>
          <w:t xml:space="preserve"> of Block Request based File Repair Options</w:t>
        </w:r>
        <w:bookmarkEnd w:id="969"/>
      </w:ins>
    </w:p>
    <w:p w14:paraId="5056F9E5" w14:textId="77777777" w:rsidR="00FA2801" w:rsidRPr="00535A0F" w:rsidRDefault="00FA2801" w:rsidP="00FA2801">
      <w:pPr>
        <w:rPr>
          <w:ins w:id="971" w:author="cthienot" w:date="2018-07-12T15:19:00Z"/>
          <w:lang w:val="en-US"/>
        </w:rPr>
      </w:pPr>
      <w:ins w:id="972" w:author="cthienot" w:date="2018-07-12T15:19:00Z">
        <w:r>
          <w:t xml:space="preserve">The </w:t>
        </w:r>
        <w:r>
          <w:rPr>
            <w:lang w:val="en-US"/>
          </w:rPr>
          <w:t>The Option 3</w:t>
        </w:r>
        <w:r w:rsidRPr="007E015A">
          <w:rPr>
            <w:lang w:val="en-US"/>
          </w:rPr>
          <w:t xml:space="preserve"> vs. </w:t>
        </w:r>
        <w:r>
          <w:rPr>
            <w:lang w:val="en-US"/>
          </w:rPr>
          <w:t>Option 4</w:t>
        </w:r>
        <w:r w:rsidRPr="007E015A">
          <w:rPr>
            <w:lang w:val="en-US"/>
          </w:rPr>
          <w:t xml:space="preserve"> </w:t>
        </w:r>
        <w:r>
          <w:rPr>
            <w:lang w:val="en-US"/>
          </w:rPr>
          <w:t xml:space="preserve">methods </w:t>
        </w:r>
        <w:r w:rsidRPr="007E015A">
          <w:rPr>
            <w:lang w:val="en-US"/>
          </w:rPr>
          <w:t>for block</w:t>
        </w:r>
        <w:r>
          <w:rPr>
            <w:lang w:val="en-US"/>
          </w:rPr>
          <w:t xml:space="preserve"> request</w:t>
        </w:r>
        <w:r w:rsidRPr="007E015A">
          <w:rPr>
            <w:lang w:val="en-US"/>
          </w:rPr>
          <w:t xml:space="preserve"> based file repa</w:t>
        </w:r>
        <w:r>
          <w:rPr>
            <w:lang w:val="en-US"/>
          </w:rPr>
          <w:t xml:space="preserve">ir, as described in </w:t>
        </w:r>
        <w:r w:rsidR="00F853BE">
          <w:rPr>
            <w:lang w:val="en-US"/>
          </w:rPr>
          <w:t>Clause</w:t>
        </w:r>
        <w:r>
          <w:rPr>
            <w:lang w:val="en-US"/>
          </w:rPr>
          <w:t>s 7.3.</w:t>
        </w:r>
        <w:r w:rsidR="00335CC8">
          <w:rPr>
            <w:lang w:val="en-US"/>
          </w:rPr>
          <w:t>2</w:t>
        </w:r>
        <w:r>
          <w:rPr>
            <w:lang w:val="en-US"/>
          </w:rPr>
          <w:t>.1 and 7.3.</w:t>
        </w:r>
        <w:r w:rsidR="00335CC8">
          <w:rPr>
            <w:lang w:val="en-US"/>
          </w:rPr>
          <w:t>2</w:t>
        </w:r>
        <w:r>
          <w:rPr>
            <w:lang w:val="en-US"/>
          </w:rPr>
          <w:t>.2</w:t>
        </w:r>
        <w:r w:rsidRPr="007E015A">
          <w:rPr>
            <w:lang w:val="en-US"/>
          </w:rPr>
          <w:t xml:space="preserve">, bear resemblance to the broadcast delivery of source and repair symbols vs. repair symbols only methodologies, respectively, and associated unicast procedures for byte-range based file repair as specified in </w:t>
        </w:r>
        <w:r w:rsidRPr="00EF394C">
          <w:t xml:space="preserve">3GPP </w:t>
        </w:r>
        <w:r w:rsidRPr="007E015A">
          <w:rPr>
            <w:lang w:val="en-US"/>
          </w:rPr>
          <w:t>TS 26.346.</w:t>
        </w:r>
        <w:r>
          <w:rPr>
            <w:lang w:val="en-US"/>
          </w:rPr>
          <w:t xml:space="preserve"> </w:t>
        </w:r>
        <w:r w:rsidRPr="007E015A">
          <w:rPr>
            <w:lang w:val="en-US"/>
          </w:rPr>
          <w:t xml:space="preserve">Broadcast transmission of source and repair symbols is shown below in Fig. </w:t>
        </w:r>
        <w:r w:rsidRPr="002177C6">
          <w:rPr>
            <w:lang w:val="en-US"/>
          </w:rPr>
          <w:t>7.3.2.</w:t>
        </w:r>
        <w:r w:rsidR="00335CC8">
          <w:rPr>
            <w:lang w:val="en-US"/>
          </w:rPr>
          <w:t>3</w:t>
        </w:r>
        <w:r>
          <w:rPr>
            <w:lang w:val="en-US"/>
          </w:rPr>
          <w:t>-1</w:t>
        </w:r>
        <w:r w:rsidRPr="007E015A">
          <w:rPr>
            <w:lang w:val="en-US"/>
          </w:rPr>
          <w:t xml:space="preserve">, and broadcast transmission of only the repair symbols is shown in Fig. </w:t>
        </w:r>
        <w:r>
          <w:rPr>
            <w:rFonts w:eastAsia="MS Mincho"/>
            <w:lang w:val="en-ZA"/>
          </w:rPr>
          <w:t>7.3.2.</w:t>
        </w:r>
        <w:r w:rsidR="00335CC8">
          <w:rPr>
            <w:rFonts w:eastAsia="MS Mincho"/>
            <w:lang w:val="en-ZA"/>
          </w:rPr>
          <w:t>3</w:t>
        </w:r>
        <w:r>
          <w:rPr>
            <w:rFonts w:eastAsia="MS Mincho"/>
            <w:lang w:val="en-ZA"/>
          </w:rPr>
          <w:t>-2</w:t>
        </w:r>
        <w:r w:rsidRPr="007E015A">
          <w:rPr>
            <w:lang w:val="en-US"/>
          </w:rPr>
          <w:t>.</w:t>
        </w:r>
      </w:ins>
    </w:p>
    <w:p w14:paraId="33BD9923" w14:textId="64D98307" w:rsidR="00FA2801" w:rsidRDefault="000F316D" w:rsidP="00FA2801">
      <w:pPr>
        <w:pStyle w:val="B10"/>
        <w:jc w:val="center"/>
        <w:rPr>
          <w:ins w:id="973" w:author="cthienot" w:date="2018-07-12T15:19:00Z"/>
        </w:rPr>
      </w:pPr>
      <w:ins w:id="974" w:author="cthienot" w:date="2018-07-12T15:19:00Z">
        <w:r>
          <w:rPr>
            <w:noProof/>
            <w:lang w:val="fr-FR" w:eastAsia="fr-FR"/>
          </w:rPr>
          <w:drawing>
            <wp:inline distT="0" distB="0" distL="0" distR="0" wp14:editId="2ADFC01B">
              <wp:extent cx="2847340" cy="1476375"/>
              <wp:effectExtent l="0" t="0" r="0" b="952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7340" cy="1476375"/>
                      </a:xfrm>
                      <a:prstGeom prst="rect">
                        <a:avLst/>
                      </a:prstGeom>
                      <a:noFill/>
                    </pic:spPr>
                  </pic:pic>
                </a:graphicData>
              </a:graphic>
            </wp:inline>
          </w:drawing>
        </w:r>
      </w:ins>
    </w:p>
    <w:p w14:paraId="0BA8B07B" w14:textId="77777777" w:rsidR="00FA2801" w:rsidRDefault="00FA2801" w:rsidP="00FA2801">
      <w:pPr>
        <w:pStyle w:val="B10"/>
        <w:jc w:val="center"/>
        <w:rPr>
          <w:ins w:id="975" w:author="cthienot" w:date="2018-07-12T15:19:00Z"/>
        </w:rPr>
      </w:pPr>
      <w:ins w:id="976" w:author="cthienot" w:date="2018-07-12T15:19:00Z">
        <w:r>
          <w:t xml:space="preserve">Figure </w:t>
        </w:r>
        <w:r>
          <w:rPr>
            <w:rFonts w:eastAsia="MS Mincho"/>
            <w:lang w:val="en-ZA"/>
          </w:rPr>
          <w:t>7.3.2.</w:t>
        </w:r>
        <w:r w:rsidR="00335CC8">
          <w:rPr>
            <w:rFonts w:eastAsia="MS Mincho"/>
            <w:lang w:val="en-ZA"/>
          </w:rPr>
          <w:t>3</w:t>
        </w:r>
        <w:r>
          <w:rPr>
            <w:rFonts w:eastAsia="MS Mincho"/>
            <w:lang w:val="en-ZA"/>
          </w:rPr>
          <w:t>-1</w:t>
        </w:r>
        <w:r>
          <w:t xml:space="preserve"> – Broadcast delivery of source and repair</w:t>
        </w:r>
        <w:r w:rsidRPr="00535A0F">
          <w:rPr>
            <w:lang w:val="en-ZA"/>
          </w:rPr>
          <w:t xml:space="preserve"> </w:t>
        </w:r>
        <w:r>
          <w:t>symbols</w:t>
        </w:r>
      </w:ins>
    </w:p>
    <w:p w14:paraId="61870D36" w14:textId="43BFA89F" w:rsidR="00FA2801" w:rsidRDefault="000F316D" w:rsidP="00FA2801">
      <w:pPr>
        <w:pStyle w:val="B10"/>
        <w:jc w:val="center"/>
        <w:rPr>
          <w:ins w:id="977" w:author="cthienot" w:date="2018-07-12T15:19:00Z"/>
          <w:rFonts w:ascii="Arial" w:hAnsi="Arial" w:cs="Arial"/>
          <w:color w:val="000000"/>
          <w:lang w:val="en-US" w:eastAsia="ko-KR"/>
        </w:rPr>
      </w:pPr>
      <w:ins w:id="978" w:author="cthienot" w:date="2018-07-12T15:19:00Z">
        <w:r w:rsidRPr="00F855BA">
          <w:rPr>
            <w:rFonts w:ascii="Arial" w:hAnsi="Arial" w:cs="Arial"/>
            <w:noProof/>
            <w:color w:val="000000"/>
            <w:lang w:val="fr-FR" w:eastAsia="fr-FR"/>
          </w:rPr>
          <mc:AlternateContent>
            <mc:Choice Requires="wpg">
              <w:drawing>
                <wp:inline distT="0" distB="0" distL="0" distR="0" wp14:anchorId="10B09430" wp14:editId="78D94F2F">
                  <wp:extent cx="2827655" cy="1384300"/>
                  <wp:effectExtent l="0" t="0" r="0" b="0"/>
                  <wp:docPr id="58"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2827655" cy="1384300"/>
                            <a:chOff x="330761" y="991084"/>
                            <a:chExt cx="8787930" cy="5251552"/>
                          </a:xfrm>
                        </wpg:grpSpPr>
                        <wps:wsp>
                          <wps:cNvPr id="32" name="Rectangle 32"/>
                          <wps:cNvSpPr/>
                          <wps:spPr>
                            <a:xfrm>
                              <a:off x="1566954" y="1646079"/>
                              <a:ext cx="1334282" cy="1083901"/>
                            </a:xfrm>
                            <a:prstGeom prst="rect">
                              <a:avLst/>
                            </a:prstGeom>
                            <a:ln/>
                          </wps:spPr>
                          <wps:style>
                            <a:lnRef idx="1">
                              <a:schemeClr val="accent1"/>
                            </a:lnRef>
                            <a:fillRef idx="3">
                              <a:schemeClr val="accent1"/>
                            </a:fillRef>
                            <a:effectRef idx="2">
                              <a:schemeClr val="accent1"/>
                            </a:effectRef>
                            <a:fontRef idx="minor">
                              <a:schemeClr val="lt1"/>
                            </a:fontRef>
                          </wps:style>
                          <wps:txbx>
                            <w:txbxContent>
                              <w:p w14:paraId="24C778E9" w14:textId="77777777" w:rsidR="000F316D" w:rsidRDefault="000F316D" w:rsidP="000F316D">
                                <w:pPr>
                                  <w:pStyle w:val="NormalWeb"/>
                                  <w:spacing w:before="0" w:beforeAutospacing="0" w:after="0" w:afterAutospacing="0"/>
                                  <w:jc w:val="center"/>
                                </w:pPr>
                                <w:r>
                                  <w:rPr>
                                    <w:rFonts w:asciiTheme="minorHAnsi" w:hAnsi="Calibri" w:cstheme="minorBidi"/>
                                    <w:color w:val="000000"/>
                                    <w:kern w:val="24"/>
                                    <w:sz w:val="36"/>
                                    <w:szCs w:val="36"/>
                                  </w:rPr>
                                  <w:t>BMSC</w:t>
                                </w:r>
                              </w:p>
                            </w:txbxContent>
                          </wps:txbx>
                          <wps:bodyPr/>
                        </wps:wsp>
                        <wps:wsp>
                          <wps:cNvPr id="33" name="Can 6"/>
                          <wps:cNvSpPr/>
                          <wps:spPr>
                            <a:xfrm>
                              <a:off x="2779851" y="4216239"/>
                              <a:ext cx="865363" cy="714747"/>
                            </a:xfrm>
                            <a:prstGeom prst="can">
                              <a:avLst/>
                            </a:prstGeom>
                            <a:ln/>
                          </wps:spPr>
                          <wps:style>
                            <a:lnRef idx="1">
                              <a:schemeClr val="accent1"/>
                            </a:lnRef>
                            <a:fillRef idx="3">
                              <a:schemeClr val="accent1"/>
                            </a:fillRef>
                            <a:effectRef idx="2">
                              <a:schemeClr val="accent1"/>
                            </a:effectRef>
                            <a:fontRef idx="minor">
                              <a:schemeClr val="lt1"/>
                            </a:fontRef>
                          </wps:style>
                          <wps:txbx>
                            <w:txbxContent>
                              <w:p w14:paraId="40B5C317" w14:textId="77777777" w:rsidR="000F316D" w:rsidRDefault="000F316D" w:rsidP="000F316D">
                                <w:pPr>
                                  <w:pStyle w:val="NormalWeb"/>
                                  <w:spacing w:before="0" w:beforeAutospacing="0" w:after="0" w:afterAutospacing="0"/>
                                  <w:jc w:val="center"/>
                                </w:pPr>
                                <w:r>
                                  <w:rPr>
                                    <w:rFonts w:asciiTheme="minorHAnsi" w:hAnsi="Calibri" w:cstheme="minorBidi"/>
                                    <w:color w:val="000000"/>
                                    <w:kern w:val="24"/>
                                  </w:rPr>
                                  <w:t>HTTP web server</w:t>
                                </w:r>
                              </w:p>
                            </w:txbxContent>
                          </wps:txbx>
                          <wps:bodyPr/>
                        </wps:wsp>
                        <pic:pic xmlns:pic="http://schemas.openxmlformats.org/drawingml/2006/picture">
                          <pic:nvPicPr>
                            <pic:cNvPr id="34" name="Picture 7"/>
                            <pic:cNvPicPr>
                              <a:picLocks noChangeAspect="1"/>
                            </pic:cNvPicPr>
                          </pic:nvPicPr>
                          <pic:blipFill>
                            <a:blip r:embed="rId42"/>
                            <a:stretch>
                              <a:fillRect/>
                            </a:stretch>
                          </pic:blipFill>
                          <pic:spPr>
                            <a:xfrm>
                              <a:off x="5161388" y="3010396"/>
                              <a:ext cx="1112800" cy="1304813"/>
                            </a:xfrm>
                            <a:prstGeom prst="rect">
                              <a:avLst/>
                            </a:prstGeom>
                          </pic:spPr>
                        </pic:pic>
                        <pic:pic xmlns:pic="http://schemas.openxmlformats.org/drawingml/2006/picture">
                          <pic:nvPicPr>
                            <pic:cNvPr id="35" name="Picture 9"/>
                            <pic:cNvPicPr>
                              <a:picLocks noChangeAspect="1"/>
                            </pic:cNvPicPr>
                          </pic:nvPicPr>
                          <pic:blipFill>
                            <a:blip r:embed="rId43"/>
                            <a:stretch>
                              <a:fillRect/>
                            </a:stretch>
                          </pic:blipFill>
                          <pic:spPr>
                            <a:xfrm>
                              <a:off x="6860753" y="3151065"/>
                              <a:ext cx="1222292" cy="916719"/>
                            </a:xfrm>
                            <a:prstGeom prst="rect">
                              <a:avLst/>
                            </a:prstGeom>
                          </pic:spPr>
                        </pic:pic>
                        <wps:wsp>
                          <wps:cNvPr id="36" name="Elbow Connector 14"/>
                          <wps:cNvCnPr>
                            <a:stCxn id="32" idx="3"/>
                          </wps:cNvCnPr>
                          <wps:spPr>
                            <a:xfrm>
                              <a:off x="2901236" y="2188030"/>
                              <a:ext cx="4206927" cy="1194358"/>
                            </a:xfrm>
                            <a:prstGeom prst="bentConnector3">
                              <a:avLst>
                                <a:gd name="adj1" fmla="val 50000"/>
                              </a:avLst>
                            </a:prstGeom>
                            <a:ln w="57150" cap="flat" cmpd="sng" algn="ctr">
                              <a:solidFill>
                                <a:schemeClr val="accent1"/>
                              </a:solidFill>
                              <a:prstDash val="solid"/>
                              <a:round/>
                              <a:headEnd type="none" w="lg" len="med"/>
                              <a:tailEnd type="triangle" w="lg" len="med"/>
                            </a:ln>
                          </wps:spPr>
                          <wps:style>
                            <a:lnRef idx="2">
                              <a:schemeClr val="accent1"/>
                            </a:lnRef>
                            <a:fillRef idx="0">
                              <a:schemeClr val="accent1"/>
                            </a:fillRef>
                            <a:effectRef idx="1">
                              <a:schemeClr val="accent1"/>
                            </a:effectRef>
                            <a:fontRef idx="minor">
                              <a:schemeClr val="tx1"/>
                            </a:fontRef>
                          </wps:style>
                          <wps:bodyPr/>
                        </wps:wsp>
                        <wps:wsp>
                          <wps:cNvPr id="37" name="Snip Single Corner Rectangle 19"/>
                          <wps:cNvSpPr/>
                          <wps:spPr>
                            <a:xfrm>
                              <a:off x="330761" y="2657503"/>
                              <a:ext cx="822960" cy="822960"/>
                            </a:xfrm>
                            <a:prstGeom prst="snip1Rect">
                              <a:avLst/>
                            </a:prstGeom>
                            <a:ln/>
                          </wps:spPr>
                          <wps:style>
                            <a:lnRef idx="1">
                              <a:schemeClr val="accent1"/>
                            </a:lnRef>
                            <a:fillRef idx="3">
                              <a:schemeClr val="accent1"/>
                            </a:fillRef>
                            <a:effectRef idx="2">
                              <a:schemeClr val="accent1"/>
                            </a:effectRef>
                            <a:fontRef idx="minor">
                              <a:schemeClr val="lt1"/>
                            </a:fontRef>
                          </wps:style>
                          <wps:txbx>
                            <w:txbxContent>
                              <w:p w14:paraId="476E5657" w14:textId="77777777" w:rsidR="000F316D" w:rsidRDefault="000F316D" w:rsidP="000F316D">
                                <w:pPr>
                                  <w:pStyle w:val="NormalWeb"/>
                                  <w:spacing w:before="0" w:beforeAutospacing="0" w:after="0" w:afterAutospacing="0"/>
                                  <w:jc w:val="center"/>
                                </w:pPr>
                                <w:r>
                                  <w:rPr>
                                    <w:rFonts w:asciiTheme="minorHAnsi" w:hAnsi="Calibri" w:cstheme="minorBidi"/>
                                    <w:color w:val="000000"/>
                                    <w:kern w:val="24"/>
                                    <w:sz w:val="36"/>
                                    <w:szCs w:val="36"/>
                                  </w:rPr>
                                  <w:t>File</w:t>
                                </w:r>
                              </w:p>
                            </w:txbxContent>
                          </wps:txbx>
                          <wps:bodyPr/>
                        </wps:wsp>
                        <wps:wsp>
                          <wps:cNvPr id="38" name="Elbow Connector 23"/>
                          <wps:cNvCnPr>
                            <a:stCxn id="33" idx="4"/>
                          </wps:cNvCnPr>
                          <wps:spPr>
                            <a:xfrm flipV="1">
                              <a:off x="3645214" y="3756596"/>
                              <a:ext cx="3462949" cy="817017"/>
                            </a:xfrm>
                            <a:prstGeom prst="bentConnector3">
                              <a:avLst>
                                <a:gd name="adj1" fmla="val 50000"/>
                              </a:avLst>
                            </a:prstGeom>
                            <a:ln w="57150" cap="flat" cmpd="sng" algn="ctr">
                              <a:solidFill>
                                <a:schemeClr val="accent1"/>
                              </a:solidFill>
                              <a:prstDash val="solid"/>
                              <a:round/>
                              <a:headEnd type="triangle" w="lg" len="med"/>
                              <a:tailEnd type="triangle" w="lg" len="med"/>
                            </a:ln>
                          </wps:spPr>
                          <wps:style>
                            <a:lnRef idx="2">
                              <a:schemeClr val="accent1"/>
                            </a:lnRef>
                            <a:fillRef idx="0">
                              <a:schemeClr val="accent1"/>
                            </a:fillRef>
                            <a:effectRef idx="1">
                              <a:schemeClr val="accent1"/>
                            </a:effectRef>
                            <a:fontRef idx="minor">
                              <a:schemeClr val="tx1"/>
                            </a:fontRef>
                          </wps:style>
                          <wps:bodyPr/>
                        </wps:wsp>
                        <wps:wsp>
                          <wps:cNvPr id="39" name="Elbow Connector 29"/>
                          <wps:cNvCnPr>
                            <a:stCxn id="37" idx="3"/>
                            <a:endCxn id="32" idx="1"/>
                          </wps:cNvCnPr>
                          <wps:spPr>
                            <a:xfrm rot="5400000" flipH="1" flipV="1">
                              <a:off x="919861" y="2010411"/>
                              <a:ext cx="469473" cy="824713"/>
                            </a:xfrm>
                            <a:prstGeom prst="bentConnector2">
                              <a:avLst/>
                            </a:prstGeom>
                            <a:ln w="57150" cap="flat" cmpd="sng" algn="ctr">
                              <a:solidFill>
                                <a:schemeClr val="accent1"/>
                              </a:solidFill>
                              <a:prstDash val="solid"/>
                              <a:round/>
                              <a:headEnd type="none" w="lg" len="med"/>
                              <a:tailEnd type="triangle" w="lg" len="med"/>
                            </a:ln>
                          </wps:spPr>
                          <wps:style>
                            <a:lnRef idx="2">
                              <a:schemeClr val="accent1"/>
                            </a:lnRef>
                            <a:fillRef idx="0">
                              <a:schemeClr val="accent1"/>
                            </a:fillRef>
                            <a:effectRef idx="1">
                              <a:schemeClr val="accent1"/>
                            </a:effectRef>
                            <a:fontRef idx="minor">
                              <a:schemeClr val="tx1"/>
                            </a:fontRef>
                          </wps:style>
                          <wps:bodyPr/>
                        </wps:wsp>
                        <wps:wsp>
                          <wps:cNvPr id="40" name="Elbow Connector 29"/>
                          <wps:cNvCnPr>
                            <a:stCxn id="37" idx="1"/>
                            <a:endCxn id="33" idx="2"/>
                          </wps:cNvCnPr>
                          <wps:spPr>
                            <a:xfrm rot="16200000" flipH="1">
                              <a:off x="1214471" y="3008233"/>
                              <a:ext cx="1093150" cy="2037610"/>
                            </a:xfrm>
                            <a:prstGeom prst="bentConnector2">
                              <a:avLst/>
                            </a:prstGeom>
                            <a:ln w="57150" cap="flat" cmpd="sng" algn="ctr">
                              <a:solidFill>
                                <a:schemeClr val="accent1"/>
                              </a:solidFill>
                              <a:prstDash val="solid"/>
                              <a:round/>
                              <a:headEnd type="none" w="lg" len="med"/>
                              <a:tailEnd type="triangle" w="lg" len="med"/>
                            </a:ln>
                          </wps:spPr>
                          <wps:style>
                            <a:lnRef idx="2">
                              <a:schemeClr val="accent1"/>
                            </a:lnRef>
                            <a:fillRef idx="0">
                              <a:schemeClr val="accent1"/>
                            </a:fillRef>
                            <a:effectRef idx="1">
                              <a:schemeClr val="accent1"/>
                            </a:effectRef>
                            <a:fontRef idx="minor">
                              <a:schemeClr val="tx1"/>
                            </a:fontRef>
                          </wps:style>
                          <wps:bodyPr/>
                        </wps:wsp>
                        <wps:wsp>
                          <wps:cNvPr id="41" name="TextBox 17"/>
                          <wps:cNvSpPr txBox="1"/>
                          <wps:spPr>
                            <a:xfrm>
                              <a:off x="7860305" y="3197722"/>
                              <a:ext cx="445480" cy="369332"/>
                            </a:xfrm>
                            <a:prstGeom prst="rect">
                              <a:avLst/>
                            </a:prstGeom>
                            <a:noFill/>
                          </wps:spPr>
                          <wps:txbx>
                            <w:txbxContent>
                              <w:p w14:paraId="42BC681A" w14:textId="77777777"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UE</w:t>
                                </w:r>
                              </w:p>
                            </w:txbxContent>
                          </wps:txbx>
                          <wps:bodyPr wrap="none" rtlCol="0">
                            <a:spAutoFit/>
                          </wps:bodyPr>
                        </wps:wsp>
                        <wps:wsp>
                          <wps:cNvPr id="42" name="TextBox 18"/>
                          <wps:cNvSpPr txBox="1"/>
                          <wps:spPr>
                            <a:xfrm>
                              <a:off x="1467548" y="4746320"/>
                              <a:ext cx="954107" cy="369332"/>
                            </a:xfrm>
                            <a:prstGeom prst="rect">
                              <a:avLst/>
                            </a:prstGeom>
                            <a:noFill/>
                          </wps:spPr>
                          <wps:txbx>
                            <w:txbxContent>
                              <w:p w14:paraId="63AF2185" w14:textId="77777777"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Internet</w:t>
                                </w:r>
                              </w:p>
                            </w:txbxContent>
                          </wps:txbx>
                          <wps:bodyPr wrap="none" rtlCol="0">
                            <a:spAutoFit/>
                          </wps:bodyPr>
                        </wps:wsp>
                        <wpg:grpSp>
                          <wpg:cNvPr id="43" name="Group 62"/>
                          <wpg:cNvGrpSpPr/>
                          <wpg:grpSpPr>
                            <a:xfrm>
                              <a:off x="3136044" y="1379383"/>
                              <a:ext cx="3692155" cy="533396"/>
                              <a:chOff x="3136041" y="1379383"/>
                              <a:chExt cx="7843774" cy="533402"/>
                            </a:xfrm>
                          </wpg:grpSpPr>
                          <wps:wsp>
                            <wps:cNvPr id="66" name="Rectangle 66"/>
                            <wps:cNvSpPr>
                              <a:spLocks noChangeArrowheads="1"/>
                            </wps:cNvSpPr>
                            <wps:spPr bwMode="auto">
                              <a:xfrm>
                                <a:off x="3136041"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67" name="Rectangle 67"/>
                            <wps:cNvSpPr>
                              <a:spLocks noChangeArrowheads="1"/>
                            </wps:cNvSpPr>
                            <wps:spPr bwMode="auto">
                              <a:xfrm>
                                <a:off x="3598056"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68" name="Rectangle 68"/>
                            <wps:cNvSpPr>
                              <a:spLocks noChangeArrowheads="1"/>
                            </wps:cNvSpPr>
                            <wps:spPr bwMode="auto">
                              <a:xfrm>
                                <a:off x="4060072"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69" name="Rectangle 69"/>
                            <wps:cNvSpPr>
                              <a:spLocks noChangeArrowheads="1"/>
                            </wps:cNvSpPr>
                            <wps:spPr bwMode="auto">
                              <a:xfrm>
                                <a:off x="4522087"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0" name="Rectangle 70"/>
                            <wps:cNvSpPr>
                              <a:spLocks noChangeArrowheads="1"/>
                            </wps:cNvSpPr>
                            <wps:spPr bwMode="auto">
                              <a:xfrm>
                                <a:off x="4984103"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1" name="Rectangle 71"/>
                            <wps:cNvSpPr>
                              <a:spLocks noChangeArrowheads="1"/>
                            </wps:cNvSpPr>
                            <wps:spPr bwMode="auto">
                              <a:xfrm>
                                <a:off x="5446118"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2" name="Rectangle 72"/>
                            <wps:cNvSpPr>
                              <a:spLocks noChangeArrowheads="1"/>
                            </wps:cNvSpPr>
                            <wps:spPr bwMode="auto">
                              <a:xfrm>
                                <a:off x="6378944"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3" name="Rectangle 73"/>
                            <wps:cNvSpPr>
                              <a:spLocks noChangeArrowheads="1"/>
                            </wps:cNvSpPr>
                            <wps:spPr bwMode="auto">
                              <a:xfrm>
                                <a:off x="6840960"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4" name="Rectangle 74"/>
                            <wps:cNvSpPr>
                              <a:spLocks noChangeArrowheads="1"/>
                            </wps:cNvSpPr>
                            <wps:spPr bwMode="auto">
                              <a:xfrm>
                                <a:off x="5908134"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5" name="Rectangle 75"/>
                            <wps:cNvSpPr>
                              <a:spLocks noChangeArrowheads="1"/>
                            </wps:cNvSpPr>
                            <wps:spPr bwMode="auto">
                              <a:xfrm>
                                <a:off x="7294180"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6" name="Rectangle 76"/>
                            <wps:cNvSpPr>
                              <a:spLocks noChangeArrowheads="1"/>
                            </wps:cNvSpPr>
                            <wps:spPr bwMode="auto">
                              <a:xfrm>
                                <a:off x="7756195"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7" name="Rectangle 77"/>
                            <wps:cNvSpPr>
                              <a:spLocks noChangeArrowheads="1"/>
                            </wps:cNvSpPr>
                            <wps:spPr bwMode="auto">
                              <a:xfrm>
                                <a:off x="8218211" y="1379385"/>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8" name="Rectangle 78"/>
                            <wps:cNvSpPr>
                              <a:spLocks noChangeArrowheads="1"/>
                            </wps:cNvSpPr>
                            <wps:spPr bwMode="auto">
                              <a:xfrm>
                                <a:off x="8706361" y="1379383"/>
                                <a:ext cx="461169"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79" name="Rectangle 79"/>
                            <wps:cNvSpPr>
                              <a:spLocks noChangeArrowheads="1"/>
                            </wps:cNvSpPr>
                            <wps:spPr bwMode="auto">
                              <a:xfrm>
                                <a:off x="9141395" y="1379383"/>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80" name="Rectangle 80"/>
                            <wps:cNvSpPr>
                              <a:spLocks noChangeArrowheads="1"/>
                            </wps:cNvSpPr>
                            <wps:spPr bwMode="auto">
                              <a:xfrm>
                                <a:off x="9594615" y="1379383"/>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81" name="Rectangle 81"/>
                            <wps:cNvSpPr>
                              <a:spLocks noChangeArrowheads="1"/>
                            </wps:cNvSpPr>
                            <wps:spPr bwMode="auto">
                              <a:xfrm>
                                <a:off x="10056630" y="1379383"/>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82" name="Rectangle 82"/>
                            <wps:cNvSpPr>
                              <a:spLocks noChangeArrowheads="1"/>
                            </wps:cNvSpPr>
                            <wps:spPr bwMode="auto">
                              <a:xfrm>
                                <a:off x="10518647" y="1379383"/>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g:grpSp>
                        <wpg:grpSp>
                          <wpg:cNvPr id="44" name="Group 63"/>
                          <wpg:cNvGrpSpPr/>
                          <wpg:grpSpPr>
                            <a:xfrm>
                              <a:off x="5301725" y="4664288"/>
                              <a:ext cx="3692156" cy="533396"/>
                              <a:chOff x="5301718" y="4664288"/>
                              <a:chExt cx="7843774" cy="533402"/>
                            </a:xfrm>
                          </wpg:grpSpPr>
                          <wps:wsp>
                            <wps:cNvPr id="48" name="Rectangle 48"/>
                            <wps:cNvSpPr>
                              <a:spLocks noChangeArrowheads="1"/>
                            </wps:cNvSpPr>
                            <wps:spPr bwMode="auto">
                              <a:xfrm>
                                <a:off x="5301718"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49" name="Rectangle 49"/>
                            <wps:cNvSpPr>
                              <a:spLocks noChangeArrowheads="1"/>
                            </wps:cNvSpPr>
                            <wps:spPr bwMode="auto">
                              <a:xfrm>
                                <a:off x="5763733"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50" name="Rectangle 50"/>
                            <wps:cNvSpPr>
                              <a:spLocks noChangeArrowheads="1"/>
                            </wps:cNvSpPr>
                            <wps:spPr bwMode="auto">
                              <a:xfrm>
                                <a:off x="6225749"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1" name="Rectangle 51"/>
                            <wps:cNvSpPr>
                              <a:spLocks noChangeArrowheads="1"/>
                            </wps:cNvSpPr>
                            <wps:spPr bwMode="auto">
                              <a:xfrm>
                                <a:off x="6687764"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2" name="Rectangle 52"/>
                            <wps:cNvSpPr>
                              <a:spLocks noChangeArrowheads="1"/>
                            </wps:cNvSpPr>
                            <wps:spPr bwMode="auto">
                              <a:xfrm>
                                <a:off x="7149780"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53" name="Rectangle 53"/>
                            <wps:cNvSpPr>
                              <a:spLocks noChangeArrowheads="1"/>
                            </wps:cNvSpPr>
                            <wps:spPr bwMode="auto">
                              <a:xfrm>
                                <a:off x="7611795"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4" name="Rectangle 54"/>
                            <wps:cNvSpPr>
                              <a:spLocks noChangeArrowheads="1"/>
                            </wps:cNvSpPr>
                            <wps:spPr bwMode="auto">
                              <a:xfrm>
                                <a:off x="8544621"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5" name="Rectangle 55"/>
                            <wps:cNvSpPr>
                              <a:spLocks noChangeArrowheads="1"/>
                            </wps:cNvSpPr>
                            <wps:spPr bwMode="auto">
                              <a:xfrm>
                                <a:off x="9006637"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56" name="Rectangle 56"/>
                            <wps:cNvSpPr>
                              <a:spLocks noChangeArrowheads="1"/>
                            </wps:cNvSpPr>
                            <wps:spPr bwMode="auto">
                              <a:xfrm>
                                <a:off x="8073811"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7" name="Rectangle 57"/>
                            <wps:cNvSpPr>
                              <a:spLocks noChangeArrowheads="1"/>
                            </wps:cNvSpPr>
                            <wps:spPr bwMode="auto">
                              <a:xfrm>
                                <a:off x="9459857" y="4664290"/>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s:wsp>
                            <wps:cNvPr id="59" name="Rectangle 59"/>
                            <wps:cNvSpPr>
                              <a:spLocks noChangeArrowheads="1"/>
                            </wps:cNvSpPr>
                            <wps:spPr bwMode="auto">
                              <a:xfrm>
                                <a:off x="9921872"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60" name="Rectangle 60"/>
                            <wps:cNvSpPr>
                              <a:spLocks noChangeArrowheads="1"/>
                            </wps:cNvSpPr>
                            <wps:spPr bwMode="auto">
                              <a:xfrm>
                                <a:off x="10383888" y="4664290"/>
                                <a:ext cx="461168" cy="533400"/>
                              </a:xfrm>
                              <a:prstGeom prst="rect">
                                <a:avLst/>
                              </a:prstGeom>
                              <a:solidFill>
                                <a:srgbClr val="FFFFFF"/>
                              </a:solidFill>
                              <a:ln w="28575" cap="flat" cmpd="sng" algn="ctr">
                                <a:solidFill>
                                  <a:schemeClr val="tx1"/>
                                </a:solidFill>
                                <a:prstDash val="solid"/>
                                <a:miter lim="800000"/>
                                <a:headEnd type="none" w="med" len="med"/>
                                <a:tailEnd type="none" w="med" len="med"/>
                              </a:ln>
                            </wps:spPr>
                            <wps:bodyPr wrap="none" anchor="ctr"/>
                          </wps:wsp>
                          <wps:wsp>
                            <wps:cNvPr id="61" name="Rectangle 61"/>
                            <wps:cNvSpPr>
                              <a:spLocks noChangeArrowheads="1"/>
                            </wps:cNvSpPr>
                            <wps:spPr bwMode="auto">
                              <a:xfrm>
                                <a:off x="10845057" y="4664288"/>
                                <a:ext cx="461168" cy="533400"/>
                              </a:xfrm>
                              <a:prstGeom prst="rect">
                                <a:avLst/>
                              </a:prstGeom>
                              <a:solidFill>
                                <a:schemeClr val="bg1"/>
                              </a:solidFill>
                              <a:ln w="28575" cap="flat" cmpd="sng" algn="ctr">
                                <a:solidFill>
                                  <a:schemeClr val="tx1"/>
                                </a:solidFill>
                                <a:prstDash val="solid"/>
                                <a:miter lim="800000"/>
                                <a:headEnd type="none" w="med" len="med"/>
                                <a:tailEnd type="none" w="med" len="med"/>
                              </a:ln>
                            </wps:spPr>
                            <wps:bodyPr wrap="none" anchor="ctr"/>
                          </wps:wsp>
                          <wps:wsp>
                            <wps:cNvPr id="62" name="Rectangle 62"/>
                            <wps:cNvSpPr>
                              <a:spLocks noChangeArrowheads="1"/>
                            </wps:cNvSpPr>
                            <wps:spPr bwMode="auto">
                              <a:xfrm>
                                <a:off x="11307072" y="4664288"/>
                                <a:ext cx="461168" cy="533400"/>
                              </a:xfrm>
                              <a:prstGeom prst="rect">
                                <a:avLst/>
                              </a:prstGeom>
                              <a:solidFill>
                                <a:schemeClr val="bg1"/>
                              </a:solidFill>
                              <a:ln w="28575" cap="flat" cmpd="sng" algn="ctr">
                                <a:solidFill>
                                  <a:schemeClr val="tx1"/>
                                </a:solidFill>
                                <a:prstDash val="solid"/>
                                <a:miter lim="800000"/>
                                <a:headEnd type="none" w="med" len="med"/>
                                <a:tailEnd type="none" w="med" len="med"/>
                              </a:ln>
                            </wps:spPr>
                            <wps:bodyPr wrap="none" anchor="ctr"/>
                          </wps:wsp>
                          <wps:wsp>
                            <wps:cNvPr id="63" name="Rectangle 63"/>
                            <wps:cNvSpPr>
                              <a:spLocks noChangeArrowheads="1"/>
                            </wps:cNvSpPr>
                            <wps:spPr bwMode="auto">
                              <a:xfrm>
                                <a:off x="11760292" y="4664288"/>
                                <a:ext cx="461168" cy="533400"/>
                              </a:xfrm>
                              <a:prstGeom prst="rect">
                                <a:avLst/>
                              </a:prstGeom>
                              <a:solidFill>
                                <a:schemeClr val="bg1"/>
                              </a:solidFill>
                              <a:ln w="28575" cap="flat" cmpd="sng" algn="ctr">
                                <a:solidFill>
                                  <a:schemeClr val="tx1"/>
                                </a:solidFill>
                                <a:prstDash val="solid"/>
                                <a:miter lim="800000"/>
                                <a:headEnd type="none" w="med" len="med"/>
                                <a:tailEnd type="none" w="med" len="med"/>
                              </a:ln>
                            </wps:spPr>
                            <wps:bodyPr wrap="none" anchor="ctr"/>
                          </wps:wsp>
                          <wps:wsp>
                            <wps:cNvPr id="64" name="Rectangle 64"/>
                            <wps:cNvSpPr>
                              <a:spLocks noChangeArrowheads="1"/>
                            </wps:cNvSpPr>
                            <wps:spPr bwMode="auto">
                              <a:xfrm>
                                <a:off x="12222307" y="4664288"/>
                                <a:ext cx="461168" cy="533400"/>
                              </a:xfrm>
                              <a:prstGeom prst="rect">
                                <a:avLst/>
                              </a:prstGeom>
                              <a:solidFill>
                                <a:schemeClr val="bg1"/>
                              </a:solidFill>
                              <a:ln w="28575" cap="flat" cmpd="sng" algn="ctr">
                                <a:solidFill>
                                  <a:schemeClr val="tx1"/>
                                </a:solidFill>
                                <a:prstDash val="solid"/>
                                <a:miter lim="800000"/>
                                <a:headEnd type="none" w="med" len="med"/>
                                <a:tailEnd type="none" w="med" len="med"/>
                              </a:ln>
                            </wps:spPr>
                            <wps:bodyPr wrap="none" anchor="ctr"/>
                          </wps:wsp>
                          <wps:wsp>
                            <wps:cNvPr id="65" name="Rectangle 65"/>
                            <wps:cNvSpPr>
                              <a:spLocks noChangeArrowheads="1"/>
                            </wps:cNvSpPr>
                            <wps:spPr bwMode="auto">
                              <a:xfrm>
                                <a:off x="12684324" y="4664288"/>
                                <a:ext cx="461168" cy="533400"/>
                              </a:xfrm>
                              <a:prstGeom prst="rect">
                                <a:avLst/>
                              </a:prstGeom>
                              <a:solidFill>
                                <a:srgbClr val="FF0000"/>
                              </a:solidFill>
                              <a:ln w="28575" cap="flat" cmpd="sng" algn="ctr">
                                <a:solidFill>
                                  <a:schemeClr val="tx1"/>
                                </a:solidFill>
                                <a:prstDash val="solid"/>
                                <a:miter lim="800000"/>
                                <a:headEnd type="none" w="med" len="med"/>
                                <a:tailEnd type="none" w="med" len="med"/>
                              </a:ln>
                            </wps:spPr>
                            <wps:bodyPr wrap="none" anchor="ctr"/>
                          </wps:wsp>
                        </wpg:grpSp>
                        <wps:wsp>
                          <wps:cNvPr id="45" name="TextBox 82"/>
                          <wps:cNvSpPr txBox="1"/>
                          <wps:spPr>
                            <a:xfrm>
                              <a:off x="3621109" y="991084"/>
                              <a:ext cx="2987679" cy="369332"/>
                            </a:xfrm>
                            <a:prstGeom prst="rect">
                              <a:avLst/>
                            </a:prstGeom>
                            <a:noFill/>
                          </wps:spPr>
                          <wps:txbx>
                            <w:txbxContent>
                              <w:p w14:paraId="13CD012F" w14:textId="77777777"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Broadcast repair symbols only</w:t>
                                </w:r>
                              </w:p>
                            </w:txbxContent>
                          </wps:txbx>
                          <wps:bodyPr wrap="none" rtlCol="0">
                            <a:spAutoFit/>
                          </wps:bodyPr>
                        </wps:wsp>
                        <wps:wsp>
                          <wps:cNvPr id="46" name="TextBox 83"/>
                          <wps:cNvSpPr txBox="1"/>
                          <wps:spPr>
                            <a:xfrm>
                              <a:off x="5918200" y="5719416"/>
                              <a:ext cx="3200491" cy="523220"/>
                            </a:xfrm>
                            <a:prstGeom prst="rect">
                              <a:avLst/>
                            </a:prstGeom>
                            <a:noFill/>
                          </wps:spPr>
                          <wps:txbx>
                            <w:txbxContent>
                              <w:p w14:paraId="709A9914" w14:textId="77777777" w:rsidR="000F316D" w:rsidRDefault="000F316D" w:rsidP="000F316D">
                                <w:pPr>
                                  <w:pStyle w:val="NormalWeb"/>
                                  <w:spacing w:before="0" w:beforeAutospacing="0" w:after="0" w:afterAutospacing="0"/>
                                </w:pPr>
                                <w:r>
                                  <w:rPr>
                                    <w:rFonts w:asciiTheme="minorHAnsi" w:hAnsi="Calibri" w:cstheme="minorBidi"/>
                                    <w:color w:val="000000" w:themeColor="text1"/>
                                    <w:kern w:val="24"/>
                                    <w:sz w:val="28"/>
                                    <w:szCs w:val="28"/>
                                  </w:rPr>
                                  <w:t>Red = received broadcast repair symbols</w:t>
                                </w:r>
                              </w:p>
                              <w:p w14:paraId="75EF7DE9" w14:textId="77777777" w:rsidR="000F316D" w:rsidRDefault="000F316D" w:rsidP="000F316D">
                                <w:pPr>
                                  <w:pStyle w:val="NormalWeb"/>
                                  <w:spacing w:before="0" w:beforeAutospacing="0" w:after="0" w:afterAutospacing="0"/>
                                </w:pPr>
                                <w:r>
                                  <w:rPr>
                                    <w:rFonts w:asciiTheme="minorHAnsi" w:hAnsi="Calibri" w:cstheme="minorBidi"/>
                                    <w:color w:val="000000" w:themeColor="text1"/>
                                    <w:kern w:val="24"/>
                                    <w:sz w:val="28"/>
                                    <w:szCs w:val="28"/>
                                  </w:rPr>
                                  <w:t>White = missed or lost broadcast symbols</w:t>
                                </w:r>
                              </w:p>
                            </w:txbxContent>
                          </wps:txbx>
                          <wps:bodyPr wrap="none" rtlCol="0">
                            <a:spAutoFit/>
                          </wps:bodyPr>
                        </wps:wsp>
                        <wps:wsp>
                          <wps:cNvPr id="47" name="TextBox 84"/>
                          <wps:cNvSpPr txBox="1"/>
                          <wps:spPr>
                            <a:xfrm>
                              <a:off x="5851696" y="5223084"/>
                              <a:ext cx="2813591" cy="369332"/>
                            </a:xfrm>
                            <a:prstGeom prst="rect">
                              <a:avLst/>
                            </a:prstGeom>
                            <a:noFill/>
                          </wps:spPr>
                          <wps:txbx>
                            <w:txbxContent>
                              <w:p w14:paraId="026D7CC5" w14:textId="77777777"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Received broadcast symbols</w:t>
                                </w:r>
                              </w:p>
                            </w:txbxContent>
                          </wps:txbx>
                          <wps:bodyPr wrap="none" rtlCol="0">
                            <a:spAutoFit/>
                          </wps:bodyPr>
                        </wps:wsp>
                      </wpg:wgp>
                    </a:graphicData>
                  </a:graphic>
                </wp:inline>
              </w:drawing>
            </mc:Choice>
            <mc:Fallback>
              <w:pict>
                <v:group w14:anchorId="10B09430" id="Group 57" o:spid="_x0000_s1026" style="width:222.65pt;height:109pt;mso-position-horizontal-relative:char;mso-position-vertical-relative:line" coordorigin="3307,9910" coordsize="87879,52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">
                  <v:rect id="Rectangle 32" o:spid="_x0000_s1027" style="position:absolute;left:15669;top:16460;width:13343;height:10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bH4MQA&#10;AADbAAAADwAAAGRycy9kb3ducmV2LnhtbESPT2vCQBTE74LfYXlCb7oxQpXoKrZQDIUe/IfXR/aZ&#10;RLNvl+zWpN++Wyh4HGbmN8xq05tGPKj1tWUF00kCgriwuuZSwen4MV6A8AFZY2OZFPyQh816OFhh&#10;pm3He3ocQikihH2GCqoQXCalLyoy6CfWEUfvaluDIcq2lLrFLsJNI9MkeZUGa44LFTp6r6i4H76N&#10;grxJ/dvn+Svv3GWub0c3K3f9TqmXUb9dggjUh2f4v51rBbMU/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Gx+DEAAAA2wAAAA8AAAAAAAAAAAAAAAAAmAIAAGRycy9k&#10;b3ducmV2LnhtbFBLBQYAAAAABAAEAPUAAACJAwAAAAA=&#10;" fillcolor="#65a0d7 [3028]" strokecolor="#5b9bd5 [3204]" strokeweight=".5pt">
                    <v:fill color2="#5898d4 [3172]" rotate="t" colors="0 #71a6db;.5 #559bdb;1 #438ac9" focus="100%" type="gradient">
                      <o:fill v:ext="view" type="gradientUnscaled"/>
                    </v:fill>
                    <v:textbox>
                      <w:txbxContent>
                        <w:p w14:paraId="24C778E9" w14:textId="77777777" w:rsidR="000F316D" w:rsidRDefault="000F316D" w:rsidP="000F316D">
                          <w:pPr>
                            <w:pStyle w:val="NormalWeb"/>
                            <w:spacing w:before="0" w:beforeAutospacing="0" w:after="0" w:afterAutospacing="0"/>
                            <w:jc w:val="center"/>
                          </w:pPr>
                          <w:r>
                            <w:rPr>
                              <w:rFonts w:asciiTheme="minorHAnsi" w:hAnsi="Calibri" w:cstheme="minorBidi"/>
                              <w:color w:val="000000"/>
                              <w:kern w:val="24"/>
                              <w:sz w:val="36"/>
                              <w:szCs w:val="36"/>
                            </w:rPr>
                            <w:t>BMSC</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6" o:spid="_x0000_s1028" type="#_x0000_t22" style="position:absolute;left:27798;top:42162;width:8654;height:7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pfscIA&#10;AADbAAAADwAAAGRycy9kb3ducmV2LnhtbESPwWrDMBBE74X8g9hAb7WcGBzXiRJCS6HQU5OCr4u1&#10;sZ1YKyOptvv3VaGQ4zAzb5jdYTa9GMn5zrKCVZKCIK6t7rhR8HV+eypA+ICssbdMCn7Iw2G/eNhh&#10;qe3EnzSeQiMihH2JCtoQhlJKX7dk0Cd2II7exTqDIUrXSO1winDTy3Wa5tJgx3GhxYFeWqpvp2+j&#10;oMquH052Y+N481o987rm3BRKPS7n4xZEoDncw//td60gy+DvS/wB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l+xwgAAANsAAAAPAAAAAAAAAAAAAAAAAJgCAABkcnMvZG93&#10;bnJldi54bWxQSwUGAAAAAAQABAD1AAAAhwMAAAAA&#10;" fillcolor="#65a0d7 [3028]" strokecolor="#5b9bd5 [3204]" strokeweight=".5pt">
                    <v:fill color2="#5898d4 [3172]" rotate="t" colors="0 #71a6db;.5 #559bdb;1 #438ac9" focus="100%" type="gradient">
                      <o:fill v:ext="view" type="gradientUnscaled"/>
                    </v:fill>
                    <v:stroke joinstyle="miter"/>
                    <v:textbox>
                      <w:txbxContent>
                        <w:p w14:paraId="40B5C317" w14:textId="77777777" w:rsidR="000F316D" w:rsidRDefault="000F316D" w:rsidP="000F316D">
                          <w:pPr>
                            <w:pStyle w:val="NormalWeb"/>
                            <w:spacing w:before="0" w:beforeAutospacing="0" w:after="0" w:afterAutospacing="0"/>
                            <w:jc w:val="center"/>
                          </w:pPr>
                          <w:r>
                            <w:rPr>
                              <w:rFonts w:asciiTheme="minorHAnsi" w:hAnsi="Calibri" w:cstheme="minorBidi"/>
                              <w:color w:val="000000"/>
                              <w:kern w:val="24"/>
                            </w:rPr>
                            <w:t>HTTP web server</w:t>
                          </w:r>
                        </w:p>
                      </w:txbxContent>
                    </v:textbox>
                  </v:shape>
                  <v:shape id="Picture 7" o:spid="_x0000_s1029" type="#_x0000_t75" style="position:absolute;left:51613;top:30103;width:11128;height:13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g5FHCAAAA2wAAAA8AAABkcnMvZG93bnJldi54bWxEj0trwzAQhO+B/AexgdwSuXmY4kYJbSA0&#10;1zxor4u1lk2tlZGU2P33UaDQ4zAz3zCb3WBbcScfGscKXuYZCOLS6YaNguvlMHsFESKyxtYxKfil&#10;ALvteLTBQrueT3Q/RyMShEOBCuoYu0LKUNZkMcxdR5y8ynmLMUlvpPbYJ7ht5SLLcmmx4bRQY0f7&#10;msqf880q0Df7uT6tq+P3V2X23uRO9h8rpaaT4f0NRKQh/of/2ketYLmC55f0A+T2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YORRwgAAANsAAAAPAAAAAAAAAAAAAAAAAJ8C&#10;AABkcnMvZG93bnJldi54bWxQSwUGAAAAAAQABAD3AAAAjgMAAAAA&#10;">
                    <v:imagedata r:id="rId44" o:title=""/>
                    <v:path arrowok="t"/>
                  </v:shape>
                  <v:shape id="Picture 9" o:spid="_x0000_s1030" type="#_x0000_t75" style="position:absolute;left:68607;top:31510;width:12223;height:91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vZuDCAAAA2wAAAA8AAABkcnMvZG93bnJldi54bWxEj92KwjAUhO8XfIdwBO801UWRahQVF8Ub&#10;fx/g0BzbYnNSm6jVpzeCsJfDzHzDjKe1KcSdKpdbVtDtRCCIE6tzThWcjn/tIQjnkTUWlknBkxxM&#10;J42fMcbaPnhP94NPRYCwi1FB5n0ZS+mSjAy6ji2Jg3e2lUEfZJVKXeEjwE0he1E0kAZzDgsZlrTI&#10;KLkcbkZBMt8ONuZ1uZ7TpVntd4XtnaRVqtWsZyMQnmr/H/6211rBbx8+X8IPkJM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b2bgwgAAANsAAAAPAAAAAAAAAAAAAAAAAJ8C&#10;AABkcnMvZG93bnJldi54bWxQSwUGAAAAAAQABAD3AAAAjgMAAAAA&#10;">
                    <v:imagedata r:id="rId45" o:title=""/>
                    <v:path arrowok="t"/>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4" o:spid="_x0000_s1031" type="#_x0000_t34" style="position:absolute;left:29012;top:21880;width:42069;height:1194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b2XMMAAADbAAAADwAAAGRycy9kb3ducmV2LnhtbESPzWrDMBCE74W+g9hAb7UcF0xxI4cQ&#10;KPhgCo1Lzou18U+tlZEUx3n7qlDocZiZb5jdfjWTWMj5wbKCbZKCIG6tHrhT8NW8P7+C8AFZ42SZ&#10;FNzJw758fNhhoe2NP2k5hU5ECPsCFfQhzIWUvu3JoE/sTBy9i3UGQ5Suk9rhLcLNJLM0zaXBgeNC&#10;jzMde2q/T1ejoGm2l3qcFvdRjXXtjvm5ykym1NNmPbyBCLSG//Bfu9IKXnL4/RJ/gC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lW9lzDAAAA2wAAAA8AAAAAAAAAAAAA&#10;AAAAoQIAAGRycy9kb3ducmV2LnhtbFBLBQYAAAAABAAEAPkAAACRAwAAAAA=&#10;" strokecolor="#5b9bd5 [3204]" strokeweight="4.5pt">
                    <v:stroke startarrowwidth="wide" endarrow="block" endarrowwidth="wide" joinstyle="round"/>
                  </v:shape>
                  <v:shape id="Snip Single Corner Rectangle 19" o:spid="_x0000_s1032" style="position:absolute;left:3307;top:26575;width:8230;height:8229;visibility:visible;mso-wrap-style:square;v-text-anchor:top" coordsize="822960,8229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Zp1cMA&#10;AADbAAAADwAAAGRycy9kb3ducmV2LnhtbESPQWvCQBSE7wX/w/IEb82mWlqJriIFsXirFcnxkX1N&#10;gnlvw+7WxH/fLRR6HGbmG2a9HblTN/KhdWLgKctBkVTOtlIbOH/uH5egQkSx2DkhA3cKsN1MHtZY&#10;WDfIB91OsVYJIqFAA02MfaF1qBpiDJnrSZL35TxjTNLX2nocEpw7Pc/zF83YSlposKe3hqrr6ZsN&#10;HK/dM/NuWfbniz8MdTnXxzsbM5uOuxWoSGP8D/+1362BxSv8fkk/QG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Zp1cMAAADbAAAADwAAAAAAAAAAAAAAAACYAgAAZHJzL2Rv&#10;d25yZXYueG1sUEsFBgAAAAAEAAQA9QAAAIgDAAAAAA==&#10;" adj="-11796480,,5400" path="m,l685797,,822960,137163r,685797l,822960,,xe" fillcolor="#65a0d7 [3028]" strokecolor="#5b9bd5 [3204]" strokeweight=".5pt">
                    <v:fill color2="#5898d4 [3172]" rotate="t" colors="0 #71a6db;.5 #559bdb;1 #438ac9" focus="100%" type="gradient">
                      <o:fill v:ext="view" type="gradientUnscaled"/>
                    </v:fill>
                    <v:stroke joinstyle="miter"/>
                    <v:formulas/>
                    <v:path arrowok="t" o:connecttype="custom" o:connectlocs="0,0;685797,0;822960,137163;822960,822960;0,822960;0,0" o:connectangles="0,0,0,0,0,0" textboxrect="0,0,822960,822960"/>
                    <v:textbox>
                      <w:txbxContent>
                        <w:p w14:paraId="476E5657" w14:textId="77777777" w:rsidR="000F316D" w:rsidRDefault="000F316D" w:rsidP="000F316D">
                          <w:pPr>
                            <w:pStyle w:val="NormalWeb"/>
                            <w:spacing w:before="0" w:beforeAutospacing="0" w:after="0" w:afterAutospacing="0"/>
                            <w:jc w:val="center"/>
                          </w:pPr>
                          <w:r>
                            <w:rPr>
                              <w:rFonts w:asciiTheme="minorHAnsi" w:hAnsi="Calibri" w:cstheme="minorBidi"/>
                              <w:color w:val="000000"/>
                              <w:kern w:val="24"/>
                              <w:sz w:val="36"/>
                              <w:szCs w:val="36"/>
                            </w:rPr>
                            <w:t>File</w:t>
                          </w:r>
                        </w:p>
                      </w:txbxContent>
                    </v:textbox>
                  </v:shape>
                  <v:shape id="Elbow Connector 23" o:spid="_x0000_s1033" type="#_x0000_t34" style="position:absolute;left:36452;top:37565;width:34629;height:8171;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My58IAAADbAAAADwAAAGRycy9kb3ducmV2LnhtbERPTWsCMRC9C/0PYQreNFsFq6tRVBD0&#10;UloV8ThuprvbbiZrEnX11zeHgsfH+57MGlOJKzlfWlbw1k1AEGdWl5wr2O9WnSEIH5A1VpZJwZ08&#10;zKYvrQmm2t74i67bkIsYwj5FBUUIdSqlzwoy6Lu2Jo7ct3UGQ4Qul9rhLYabSvaSZCANlhwbCqxp&#10;WVD2u70YBaPPR59/5nr4sTntd4vD+X1zPjql2q/NfAwiUBOe4n/3Wivox7HxS/wBcv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My58IAAADbAAAADwAAAAAAAAAAAAAA&#10;AAChAgAAZHJzL2Rvd25yZXYueG1sUEsFBgAAAAAEAAQA+QAAAJADAAAAAA==&#10;" strokecolor="#5b9bd5 [3204]" strokeweight="4.5pt">
                    <v:stroke startarrow="block" startarrowwidth="wide" endarrow="block" endarrowwidth="wide" joinstyle="round"/>
                  </v:shape>
                  <v:shapetype id="_x0000_t33" coordsize="21600,21600" o:spt="33" o:oned="t" path="m,l21600,r,21600e" filled="f">
                    <v:stroke joinstyle="miter"/>
                    <v:path arrowok="t" fillok="f" o:connecttype="none"/>
                    <o:lock v:ext="edit" shapetype="t"/>
                  </v:shapetype>
                  <v:shape id="Elbow Connector 29" o:spid="_x0000_s1034" type="#_x0000_t33" style="position:absolute;left:9198;top:20104;width:4695;height:8247;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n9L8MAAADbAAAADwAAAGRycy9kb3ducmV2LnhtbESPQUsDMRSE74L/ITzBi9isFaRdm5Zi&#10;KXoQpK30/EheN4ublzV5dtd/bwTB4zAz3zCL1Rg6daaU28gG7iYVKGIbXcuNgffD9nYGKguywy4y&#10;GfimDKvl5cUCaxcH3tF5L40qEM41GvAifa11tp4C5knsiYt3iimgFJka7RIOBR46Pa2qBx2w5bLg&#10;sacnT/Zj/xUMzOUY/OazfbXynI43aX3a2OHNmOurcf0ISmiU//Bf+8UZuJ/D75fyA/Ty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p/S/DAAAA2wAAAA8AAAAAAAAAAAAA&#10;AAAAoQIAAGRycy9kb3ducmV2LnhtbFBLBQYAAAAABAAEAPkAAACRAwAAAAA=&#10;" strokecolor="#5b9bd5 [3204]" strokeweight="4.5pt">
                    <v:stroke startarrowwidth="wide" endarrow="block" endarrowwidth="wide" joinstyle="round"/>
                  </v:shape>
                  <v:shape id="Elbow Connector 29" o:spid="_x0000_s1035" type="#_x0000_t33" style="position:absolute;left:12144;top:30082;width:10932;height:20376;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gFQcEAAADbAAAADwAAAGRycy9kb3ducmV2LnhtbERPPWvDMBDdA/0P4grdYrlNmhrXSiiB&#10;QIcsdYy7HtbVNrFOrqTEzr+PhkLHx/sudrMZxJWc7y0reE5SEMSN1T23CqrTYZmB8AFZ42CZFNzI&#10;w277sCgw13biL7qWoRUxhH2OCroQxlxK33Rk0Cd2JI7cj3UGQ4SuldrhFMPNIF/SdCMN9hwbOhxp&#10;31FzLi9GQVqPQ7masjfOzt/1b4++Or42Sj09zh/vIALN4V/85/7UCtZxffwSf4Dc3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KAVBwQAAANsAAAAPAAAAAAAAAAAAAAAA&#10;AKECAABkcnMvZG93bnJldi54bWxQSwUGAAAAAAQABAD5AAAAjwMAAAAA&#10;" strokecolor="#5b9bd5 [3204]" strokeweight="4.5pt">
                    <v:stroke startarrowwidth="wide" endarrow="block" endarrowwidth="wide" joinstyle="round"/>
                  </v:shape>
                  <v:shapetype id="_x0000_t202" coordsize="21600,21600" o:spt="202" path="m,l,21600r21600,l21600,xe">
                    <v:stroke joinstyle="miter"/>
                    <v:path gradientshapeok="t" o:connecttype="rect"/>
                  </v:shapetype>
                  <v:shape id="TextBox 17" o:spid="_x0000_s1036" type="#_x0000_t202" style="position:absolute;left:78603;top:31977;width:4454;height:3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9wXcMA&#10;AADbAAAADwAAAGRycy9kb3ducmV2LnhtbESP0WrCQBRE34X+w3ILvukmoqLRVYpV8E2rfsAle5tN&#10;k70bsqum/XpXEPo4zMwZZrnubC1u1PrSsYJ0mIAgzp0uuVBwOe8GMxA+IGusHZOCX/KwXr31lphp&#10;d+cvup1CISKEfYYKTAhNJqXPDVn0Q9cQR+/btRZDlG0hdYv3CLe1HCXJVFosOS4YbGhjKK9OV6tg&#10;lthDVc1HR2/Hf+nEbD7dtvlRqv/efSxABOrCf/jV3msF4xSeX+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9wXcMAAADbAAAADwAAAAAAAAAAAAAAAACYAgAAZHJzL2Rv&#10;d25yZXYueG1sUEsFBgAAAAAEAAQA9QAAAIgDAAAAAA==&#10;" filled="f" stroked="f">
                    <v:textbox style="mso-fit-shape-to-text:t">
                      <w:txbxContent>
                        <w:p w14:paraId="42BC681A" w14:textId="77777777"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UE</w:t>
                          </w:r>
                        </w:p>
                      </w:txbxContent>
                    </v:textbox>
                  </v:shape>
                  <v:shape id="TextBox 18" o:spid="_x0000_s1037" type="#_x0000_t202" style="position:absolute;left:14675;top:47463;width:9541;height:3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3uKsMA&#10;AADbAAAADwAAAGRycy9kb3ducmV2LnhtbESP0WrCQBRE34X+w3ILvunGoKLRVYpV8E2rfsAle5tN&#10;k70bsqum/XpXEPo4zMwZZrnubC1u1PrSsYLRMAFBnDtdcqHgct4NZiB8QNZYOyYFv+RhvXrrLTHT&#10;7s5fdDuFQkQI+wwVmBCaTEqfG7Loh64hjt63ay2GKNtC6hbvEW5rmSbJVFosOS4YbGhjKK9OV6tg&#10;lthDVc3To7fjv9HEbD7dtvlRqv/efSxABOrCf/jV3msF4xSeX+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3uKsMAAADbAAAADwAAAAAAAAAAAAAAAACYAgAAZHJzL2Rv&#10;d25yZXYueG1sUEsFBgAAAAAEAAQA9QAAAIgDAAAAAA==&#10;" filled="f" stroked="f">
                    <v:textbox style="mso-fit-shape-to-text:t">
                      <w:txbxContent>
                        <w:p w14:paraId="63AF2185" w14:textId="77777777"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Internet</w:t>
                          </w:r>
                        </w:p>
                      </w:txbxContent>
                    </v:textbox>
                  </v:shape>
                  <v:group id="Group 62" o:spid="_x0000_s1038" style="position:absolute;left:31360;top:13793;width:36921;height:5334" coordorigin="31360,13793" coordsize="78437,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rect id="Rectangle 66" o:spid="_x0000_s1039" style="position:absolute;left:31360;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DbusQA&#10;AADbAAAADwAAAGRycy9kb3ducmV2LnhtbESPQWvCQBSE7wX/w/IKXopuqhIkdROkIlTqpSpCb4/s&#10;SzY0+zZk15j++26h0OMwM98wm2K0rRio941jBc/zBARx6XTDtYLLeT9bg/ABWWPrmBR8k4cinzxs&#10;MNPuzh80nEItIoR9hgpMCF0mpS8NWfRz1xFHr3K9xRBlX0vd4z3CbSsXSZJKiw3HBYMdvRoqv043&#10;q+BwHY+f5opLur0/rQbvq3bYVUpNH8ftC4hAY/gP/7XftII0hd8v8Qf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w27rEAAAA2wAAAA8AAAAAAAAAAAAAAAAAmAIAAGRycy9k&#10;b3ducmV2LnhtbFBLBQYAAAAABAAEAPUAAACJAwAAAAA=&#10;" fillcolor="red" strokecolor="black [3213]" strokeweight="2.25pt"/>
                    <v:rect id="Rectangle 67" o:spid="_x0000_s1040" style="position:absolute;left:35980;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IcQA&#10;AADbAAAADwAAAGRycy9kb3ducmV2LnhtbESPQWvCQBSE74L/YXlCL0U3raISXUVaCopeakXw9si+&#10;ZIPZtyG7xvTfd4WCx2FmvmGW685WoqXGl44VvI0SEMSZ0yUXCk4/X8M5CB+QNVaOScEveViv+r0l&#10;ptrd+ZvaYyhEhLBPUYEJoU6l9Jkhi37kauLo5a6xGKJsCqkbvEe4reR7kkylxZLjgsGaPgxl1+PN&#10;Ktidu8PFnHFMt/3rpPU+r9rPXKmXQbdZgAjUhWf4v73VCqYzeHy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8fiHEAAAA2wAAAA8AAAAAAAAAAAAAAAAAmAIAAGRycy9k&#10;b3ducmV2LnhtbFBLBQYAAAAABAAEAPUAAACJAwAAAAA=&#10;" fillcolor="red" strokecolor="black [3213]" strokeweight="2.25pt"/>
                    <v:rect id="Rectangle 68" o:spid="_x0000_s1041" style="position:absolute;left:40600;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PqU8EA&#10;AADbAAAADwAAAGRycy9kb3ducmV2LnhtbERPy4rCMBTdC/MP4Q64kTH1gQwdowyKoOjGB8LsLs1t&#10;U6a5KU2s9e/NQnB5OO/5srOVaKnxpWMFo2ECgjhzuuRCweW8+foG4QOyxsoxKXiQh+XiozfHVLs7&#10;H6k9hULEEPYpKjAh1KmUPjNk0Q9dTRy53DUWQ4RNIXWD9xhuKzlOkpm0WHJsMFjTylD2f7pZBbtr&#10;d/gzV5zQbT+Ytt7nVbvOlep/dr8/IAJ14S1+ubdawSyOjV/iD5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j6lPBAAAA2wAAAA8AAAAAAAAAAAAAAAAAmAIAAGRycy9kb3du&#10;cmV2LnhtbFBLBQYAAAAABAAEAPUAAACGAwAAAAA=&#10;" fillcolor="red" strokecolor="black [3213]" strokeweight="2.25pt"/>
                    <v:rect id="Rectangle 69" o:spid="_x0000_s1042" style="position:absolute;left:45220;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9PyMQA&#10;AADbAAAADwAAAGRycy9kb3ducmV2LnhtbESPQWvCQBSE74L/YXlCL0U3rSIaXUVaCopeakXw9si+&#10;ZIPZtyG7xvTfd4WCx2FmvmGW685WoqXGl44VvI0SEMSZ0yUXCk4/X8MZCB+QNVaOScEveViv+r0l&#10;ptrd+ZvaYyhEhLBPUYEJoU6l9Jkhi37kauLo5a6xGKJsCqkbvEe4reR7kkylxZLjgsGaPgxl1+PN&#10;Ktidu8PFnHFMt/3rpPU+r9rPXKmXQbdZgAjUhWf4v73VCqZzeHy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vT8jEAAAA2wAAAA8AAAAAAAAAAAAAAAAAmAIAAGRycy9k&#10;b3ducmV2LnhtbFBLBQYAAAAABAAEAPUAAACJAwAAAAA=&#10;" fillcolor="red" strokecolor="black [3213]" strokeweight="2.25pt"/>
                    <v:rect id="Rectangle 70" o:spid="_x0000_s1043" style="position:absolute;left:49841;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xwiMEA&#10;AADbAAAADwAAAGRycy9kb3ducmV2LnhtbERPz2vCMBS+D/wfwhO8jJnqho5qFFEEh16sQ9jt0bw2&#10;xealNLF2//1yEHb8+H4v172tRUetrxwrmIwTEMS50xWXCr4v+7dPED4ga6wdk4Jf8rBeDV6WmGr3&#10;4DN1WShFDGGfogITQpNK6XNDFv3YNcSRK1xrMUTYllK3+IjhtpbTJJlJixXHBoMNbQ3lt+xuFXxd&#10;+9OPueI73Y+vH533Rd3tCqVGw36zABGoD//ip/ugFczj+vgl/g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McIjBAAAA2wAAAA8AAAAAAAAAAAAAAAAAmAIAAGRycy9kb3du&#10;cmV2LnhtbFBLBQYAAAAABAAEAPUAAACGAwAAAAA=&#10;" fillcolor="red" strokecolor="black [3213]" strokeweight="2.25pt"/>
                    <v:rect id="Rectangle 71" o:spid="_x0000_s1044" style="position:absolute;left:54461;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DVE8UA&#10;AADbAAAADwAAAGRycy9kb3ducmV2LnhtbESPQWvCQBSE7wX/w/KEXkQ3tqVK6iaIpdBSL1URvD2y&#10;L9nQ7NuQXWP8925B6HGYmW+YVT7YRvTU+dqxgvksAUFcOF1zpeCw/5guQfiArLFxTAqu5CHPRg8r&#10;TLW78A/1u1CJCGGfogITQptK6QtDFv3MtcTRK11nMUTZVVJ3eIlw28inJHmVFmuOCwZb2hgqfndn&#10;q+DrOGxP5ojPdP6evPTel03/Xir1OB7WbyACDeE/fG9/agWLOfx9iT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ANUTxQAAANsAAAAPAAAAAAAAAAAAAAAAAJgCAABkcnMv&#10;ZG93bnJldi54bWxQSwUGAAAAAAQABAD1AAAAigMAAAAA&#10;" fillcolor="red" strokecolor="black [3213]" strokeweight="2.25pt"/>
                    <v:rect id="Rectangle 72" o:spid="_x0000_s1045" style="position:absolute;left:63789;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JLZMQA&#10;AADbAAAADwAAAGRycy9kb3ducmV2LnhtbESPQWvCQBSE74X+h+UVvIhuqqVK6ipFEZR6qYrg7ZF9&#10;yYZm34bsGuO/dwWhx2FmvmFmi85WoqXGl44VvA8TEMSZ0yUXCo6H9WAKwgdkjZVjUnAjD4v568sM&#10;U+2u/EvtPhQiQtinqMCEUKdS+syQRT90NXH0ctdYDFE2hdQNXiPcVnKUJJ/SYslxwWBNS0PZ3/5i&#10;FWxP3e5sTjimy0//o/U+r9pVrlTvrfv+AhGoC//hZ3ujFUxG8PgSf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SS2TEAAAA2wAAAA8AAAAAAAAAAAAAAAAAmAIAAGRycy9k&#10;b3ducmV2LnhtbFBLBQYAAAAABAAEAPUAAACJAwAAAAA=&#10;" fillcolor="red" strokecolor="black [3213]" strokeweight="2.25pt"/>
                    <v:rect id="Rectangle 73" o:spid="_x0000_s1046" style="position:absolute;left:68409;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7u/8UA&#10;AADbAAAADwAAAGRycy9kb3ducmV2LnhtbESPQWvCQBSE70L/w/IKvRTdtEqV1E0oLYWKXqoieHtk&#10;X7Kh2bchu8b4712h4HGYmW+YZT7YRvTU+dqxgpdJAoK4cLrmSsF+9z1egPABWWPjmBRcyEOePYyW&#10;mGp35l/qt6ESEcI+RQUmhDaV0heGLPqJa4mjV7rOYoiyq6Tu8BzhtpGvSfImLdYcFwy29Gmo+Nue&#10;rILVYdgczQGndFo/z3rvy6b/KpV6ehw+3kEEGsI9/N/+0QrmU7h9iT9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u7/xQAAANsAAAAPAAAAAAAAAAAAAAAAAJgCAABkcnMv&#10;ZG93bnJldi54bWxQSwUGAAAAAAQABAD1AAAAigMAAAAA&#10;" fillcolor="red" strokecolor="black [3213]" strokeweight="2.25pt"/>
                    <v:rect id="Rectangle 74" o:spid="_x0000_s1047" style="position:absolute;left:59081;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2i8QA&#10;AADbAAAADwAAAGRycy9kb3ducmV2LnhtbESPQWvCQBSE70L/w/IKXkQ3tVIldZWiCEq9VEXw9si+&#10;ZEOzb0N2jem/dwuCx2FmvmHmy85WoqXGl44VvI0SEMSZ0yUXCk7HzXAGwgdkjZVjUvBHHpaLl94c&#10;U+1u/EPtIRQiQtinqMCEUKdS+syQRT9yNXH0ctdYDFE2hdQN3iLcVnKcJB/SYslxwWBNK0PZ7+Fq&#10;FezO3f5izvhO1+/BpPU+r9p1rlT/tfv6BBGoC8/wo73VCqYT+P8Sf4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3dovEAAAA2wAAAA8AAAAAAAAAAAAAAAAAmAIAAGRycy9k&#10;b3ducmV2LnhtbFBLBQYAAAAABAAEAPUAAACJAwAAAAA=&#10;" fillcolor="red" strokecolor="black [3213]" strokeweight="2.25pt"/>
                    <v:rect id="Rectangle 75" o:spid="_x0000_s1048" style="position:absolute;left:72941;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vTEMUA&#10;AADbAAAADwAAAGRycy9kb3ducmV2LnhtbESPT2vCQBTE70K/w/IEL0U31f6R6CpFESr20lgEb4/s&#10;SzY0+zZk15h+e7dQ8DjMzG+Y5bq3teio9ZVjBU+TBARx7nTFpYLv4248B+EDssbaMSn4JQ/r1cNg&#10;ial2V/6iLguliBD2KSowITSplD43ZNFPXEMcvcK1FkOUbSl1i9cIt7WcJsmrtFhxXDDY0MZQ/pNd&#10;rIL9qf88mxPO6HJ4fO68L+puWyg1GvbvCxCB+nAP/7c/tIK3F/j7En+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O9MQxQAAANsAAAAPAAAAAAAAAAAAAAAAAJgCAABkcnMv&#10;ZG93bnJldi54bWxQSwUGAAAAAAQABAD1AAAAigMAAAAA&#10;" fillcolor="red" strokecolor="black [3213]" strokeweight="2.25pt"/>
                    <v:rect id="Rectangle 76" o:spid="_x0000_s1049" style="position:absolute;left:77561;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NZ8QA&#10;AADbAAAADwAAAGRycy9kb3ducmV2LnhtbESPQWvCQBSE74L/YXlCL0U3raISXUVaCopeakXw9si+&#10;ZIPZtyG7xvTfd4WCx2FmvmGW685WoqXGl44VvI0SEMSZ0yUXCk4/X8M5CB+QNVaOScEveViv+r0l&#10;ptrd+ZvaYyhEhLBPUYEJoU6l9Jkhi37kauLo5a6xGKJsCqkbvEe4reR7kkylxZLjgsGaPgxl1+PN&#10;Ktidu8PFnHFMt/3rpPU+r9rPXKmXQbdZgAjUhWf4v73VCmZTeHy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TWfEAAAA2wAAAA8AAAAAAAAAAAAAAAAAmAIAAGRycy9k&#10;b3ducmV2LnhtbFBLBQYAAAAABAAEAPUAAACJAwAAAAA=&#10;" fillcolor="red" strokecolor="black [3213]" strokeweight="2.25pt"/>
                    <v:rect id="Rectangle 77" o:spid="_x0000_s1050" style="position:absolute;left:82182;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o/MUA&#10;AADbAAAADwAAAGRycy9kb3ducmV2LnhtbESPT2vCQBTE7wW/w/KEXopuaotKzEakUmipF/8geHtk&#10;X7LB7NuQXWP67buFQo/DzPyGydaDbURPna8dK3ieJiCIC6drrhScju+TJQgfkDU2jknBN3lY56OH&#10;DFPt7ryn/hAqESHsU1RgQmhTKX1hyKKfupY4eqXrLIYou0rqDu8Rbhs5S5K5tFhzXDDY0puh4nq4&#10;WQWf52F3MWd8odvX02vvfdn021Kpx/GwWYEINIT/8F/7QytYLOD3S/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ej8xQAAANsAAAAPAAAAAAAAAAAAAAAAAJgCAABkcnMv&#10;ZG93bnJldi54bWxQSwUGAAAAAAQABAD1AAAAigMAAAAA&#10;" fillcolor="red" strokecolor="black [3213]" strokeweight="2.25pt"/>
                    <v:rect id="Rectangle 78" o:spid="_x0000_s1051" style="position:absolute;left:87063;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p8jsEA&#10;AADbAAAADwAAAGRycy9kb3ducmV2LnhtbERPz2vCMBS+D/wfwhO8jJnqho5qFFEEh16sQ9jt0bw2&#10;xealNLF2//1yEHb8+H4v172tRUetrxwrmIwTEMS50xWXCr4v+7dPED4ga6wdk4Jf8rBeDV6WmGr3&#10;4DN1WShFDGGfogITQpNK6XNDFv3YNcSRK1xrMUTYllK3+IjhtpbTJJlJixXHBoMNbQ3lt+xuFXxd&#10;+9OPueI73Y+vH533Rd3tCqVGw36zABGoD//ip/ugFczj2Pgl/g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6fI7BAAAA2wAAAA8AAAAAAAAAAAAAAAAAmAIAAGRycy9kb3du&#10;cmV2LnhtbFBLBQYAAAAABAAEAPUAAACGAwAAAAA=&#10;" fillcolor="red" strokecolor="black [3213]" strokeweight="2.25pt"/>
                    <v:rect id="Rectangle 79" o:spid="_x0000_s1052" style="position:absolute;left:91413;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bZFcUA&#10;AADbAAAADwAAAGRycy9kb3ducmV2LnhtbESPQWvCQBSE70L/w/IEL0U31dLW6CpFESr20lgEb4/s&#10;SzY0+zZk15j+e7dQ8DjMzDfMct3bWnTU+sqxgqdJAoI4d7riUsH3cTd+A+EDssbaMSn4JQ/r1cNg&#10;ial2V/6iLguliBD2KSowITSplD43ZNFPXEMcvcK1FkOUbSl1i9cIt7WcJsmLtFhxXDDY0MZQ/pNd&#10;rIL9qf88mxPO6HJ4fO68L+puWyg1GvbvCxCB+nAP/7c/tILXOfx9iT9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dtkVxQAAANsAAAAPAAAAAAAAAAAAAAAAAJgCAABkcnMv&#10;ZG93bnJldi54bWxQSwUGAAAAAAQABAD1AAAAigMAAAAA&#10;" fillcolor="red" strokecolor="black [3213]" strokeweight="2.25pt"/>
                    <v:rect id="Rectangle 80" o:spid="_x0000_s1053" style="position:absolute;left:95946;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kAr8AA&#10;AADbAAAADwAAAGRycy9kb3ducmV2LnhtbERPy4rCMBTdC/MP4Q64kTH1gUjHKIMiKLpRB2F2l+a2&#10;KdPclCbW+vdmIbg8nPdi1dlKtNT40rGC0TABQZw5XXKh4Pey/ZqD8AFZY+WYFDzIw2r50Vtgqt2d&#10;T9SeQyFiCPsUFZgQ6lRKnxmy6IeuJo5c7hqLIcKmkLrBewy3lRwnyUxaLDk2GKxpbSj7P9+sgv21&#10;O/6ZK07odhhMW+/zqt3kSvU/u59vEIG68Ba/3DutYB7Xxy/xB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pkAr8AAAADbAAAADwAAAAAAAAAAAAAAAACYAgAAZHJzL2Rvd25y&#10;ZXYueG1sUEsFBgAAAAAEAAQA9QAAAIUDAAAAAA==&#10;" fillcolor="red" strokecolor="black [3213]" strokeweight="2.25pt"/>
                    <v:rect id="Rectangle 81" o:spid="_x0000_s1054" style="position:absolute;left:100566;top:13793;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WlNMUA&#10;AADbAAAADwAAAGRycy9kb3ducmV2LnhtbESPQWvCQBSE70L/w/IKvUizsZUiMasUpdCiF9MieHtk&#10;X7Kh2bchu8b033cFweMwM98w+Xq0rRio941jBbMkBUFcOt1wreDn++N5AcIHZI2tY1LwRx7Wq4dJ&#10;jpl2Fz7QUIRaRAj7DBWYELpMSl8asugT1xFHr3K9xRBlX0vd4yXCbStf0vRNWmw4LhjsaGOo/C3O&#10;VsHXcdyfzBFf6bybzgfvq3bYVko9PY7vSxCBxnAP39qfWsFiBtcv8Qf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1aU0xQAAANsAAAAPAAAAAAAAAAAAAAAAAJgCAABkcnMv&#10;ZG93bnJldi54bWxQSwUGAAAAAAQABAD1AAAAigMAAAAA&#10;" fillcolor="red" strokecolor="black [3213]" strokeweight="2.25pt"/>
                    <v:rect id="Rectangle 82" o:spid="_x0000_s1055" style="position:absolute;left:105186;top:13793;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7Q8QA&#10;AADbAAAADwAAAGRycy9kb3ducmV2LnhtbESPT4vCMBTE7wt+h/AEL6LpuiJSjSIrgot78Q+Ct0fz&#10;2hSbl9LE2v32G2Fhj8PM/IZZrjtbiZYaXzpW8D5OQBBnTpdcKLicd6M5CB+QNVaOScEPeVivem9L&#10;TLV78pHaUyhEhLBPUYEJoU6l9Jkhi37sauLo5a6xGKJsCqkbfEa4reQkSWbSYslxwWBNn4ay++lh&#10;FXxdu++bueIHPQ7Daet9XrXbXKlBv9ssQATqwn/4r73XCuYTeH2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HO0PEAAAA2wAAAA8AAAAAAAAAAAAAAAAAmAIAAGRycy9k&#10;b3ducmV2LnhtbFBLBQYAAAAABAAEAPUAAACJAwAAAAA=&#10;" fillcolor="red" strokecolor="black [3213]" strokeweight="2.25pt"/>
                  </v:group>
                  <v:group id="Group 63" o:spid="_x0000_s1056" style="position:absolute;left:53017;top:46642;width:36921;height:5334" coordorigin="53017,46642" coordsize="78437,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rect id="Rectangle 48" o:spid="_x0000_s1057" style="position:absolute;left:53017;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a2M8IA&#10;AADbAAAADwAAAGRycy9kb3ducmV2LnhtbERPyWrDMBC9B/oPYgq9hFhuG0JwLZuQUmhpLlkI5DZY&#10;Y8vUGhlLcdy/rw6FHB9vz8vJdmKkwbeOFTwnKQjiyumWGwWn48diDcIHZI2dY1LwSx7K4mGWY6bd&#10;jfc0HkIjYgj7DBWYEPpMSl8ZsugT1xNHrnaDxRDh0Eg94C2G206+pOlKWmw5NhjsaWuo+jlcrYKv&#10;87S7mDO+0vV7vhy9r7vxvVbq6XHavIEINIW7+N/9qRUs49j4Jf4AW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VrYzwgAAANsAAAAPAAAAAAAAAAAAAAAAAJgCAABkcnMvZG93&#10;bnJldi54bWxQSwUGAAAAAAQABAD1AAAAhwMAAAAA&#10;" fillcolor="red" strokecolor="black [3213]" strokeweight="2.25pt"/>
                    <v:rect id="Rectangle 49" o:spid="_x0000_s1058" style="position:absolute;left:5763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T7DsMA&#10;AADbAAAADwAAAGRycy9kb3ducmV2LnhtbESPT2sCMRTE7wW/Q3hCbzWxiNStUaQgiHio2h56e2ze&#10;/sHkZUmibv30jSD0OMzMb5j5sndWXCjE1rOG8UiBIC69abnW8HVcv7yBiAnZoPVMGn4pwnIxeJpj&#10;YfyV93Q5pFpkCMcCNTQpdYWUsWzIYRz5jjh7lQ8OU5ahlibgNcOdla9KTaXDlvNCgx19NFSeDmen&#10;wZrt1kX7c9tUarX7/J7JoNaV1s/DfvUOIlGf/sOP9sZomMzg/i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T7DsMAAADbAAAADwAAAAAAAAAAAAAAAACYAgAAZHJzL2Rv&#10;d25yZXYueG1sUEsFBgAAAAAEAAQA9QAAAIgDAAAAAA==&#10;" strokecolor="black [3213]" strokeweight="2.25pt"/>
                    <v:rect id="Rectangle 50" o:spid="_x0000_s1059" style="position:absolute;left:6225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ks6MEA&#10;AADbAAAADwAAAGRycy9kb3ducmV2LnhtbERPz2vCMBS+D/wfwhO8jJnqpoxqFFEEh16sQ9jt0bw2&#10;xealNLF2//1yEHb8+H4v172tRUetrxwrmIwTEMS50xWXCr4v+7dPED4ga6wdk4Jf8rBeDV6WmGr3&#10;4DN1WShFDGGfogITQpNK6XNDFv3YNcSRK1xrMUTYllK3+IjhtpbTJJlLixXHBoMNbQ3lt+xuFXxd&#10;+9OPueI73Y+vH533Rd3tCqVGw36zABGoD//ip/ugFczi+vgl/g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5LOjBAAAA2wAAAA8AAAAAAAAAAAAAAAAAmAIAAGRycy9kb3du&#10;cmV2LnhtbFBLBQYAAAAABAAEAPUAAACGAwAAAAA=&#10;" fillcolor="red" strokecolor="black [3213]" strokeweight="2.25pt"/>
                    <v:rect id="Rectangle 51" o:spid="_x0000_s1060" style="position:absolute;left:6687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Jc8UA&#10;AADbAAAADwAAAGRycy9kb3ducmV2LnhtbESPT2vCQBTE7wW/w/KEXkQ39o9I6iaIpdBSL1URvD2y&#10;L9nQ7NuQXWP89m5B6HGYmd8wq3ywjeip87VjBfNZAoK4cLrmSsFh/zFdgvABWWPjmBRcyUOejR5W&#10;mGp34R/qd6ESEcI+RQUmhDaV0heGLPqZa4mjV7rOYoiyq6Tu8BLhtpFPSbKQFmuOCwZb2hgqfndn&#10;q+DrOGxP5ojPdP6evPTel03/Xir1OB7WbyACDeE/fG9/agWvc/j7En+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tYlzxQAAANsAAAAPAAAAAAAAAAAAAAAAAJgCAABkcnMv&#10;ZG93bnJldi54bWxQSwUGAAAAAAQABAD1AAAAigMAAAAA&#10;" fillcolor="red" strokecolor="black [3213]" strokeweight="2.25pt"/>
                    <v:rect id="Rectangle 52" o:spid="_x0000_s1061" style="position:absolute;left:7149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n/osMA&#10;AADbAAAADwAAAGRycy9kb3ducmV2LnhtbESPS2tCMRSE9wX/QziF7mpSoaVejSKCIOLCVxfdHW7O&#10;fWBycklSvfXXm4LQ5TAz3zDTee+suFCIrWcNb0MFgrj0puVaw+m4ev0EEROyQeuZNPxShPls8DTF&#10;wvgr7+lySLXIEI4FamhS6gopY9mQwzj0HXH2Kh8cpixDLU3Aa4Y7K0dKfUiHLeeFBjtaNlSeDz9O&#10;gzWbjYv2+7au1GK7+xrLoFaV1i/P/WICIlGf/sOP9tpoeB/B35f8A+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n/osMAAADbAAAADwAAAAAAAAAAAAAAAACYAgAAZHJzL2Rv&#10;d25yZXYueG1sUEsFBgAAAAAEAAQA9QAAAIgDAAAAAA==&#10;" strokecolor="black [3213]" strokeweight="2.25pt"/>
                    <v:rect id="Rectangle 53" o:spid="_x0000_s1062" style="position:absolute;left:76117;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uyn8UA&#10;AADbAAAADwAAAGRycy9kb3ducmV2LnhtbESPQWvCQBSE70L/w/IKvRTdtFqR1E0oLYWKXqoieHtk&#10;X7Kh2bchu8b4712h4HGYmW+YZT7YRvTU+dqxgpdJAoK4cLrmSsF+9z1egPABWWPjmBRcyEOePYyW&#10;mGp35l/qt6ESEcI+RQUmhDaV0heGLPqJa4mjV7rOYoiyq6Tu8BzhtpGvSTKXFmuOCwZb+jRU/G1P&#10;VsHqMGyO5oBTOq2fZ733ZdN/lUo9PQ4f7yACDeEe/m//aAVvU7h9iT9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K7KfxQAAANsAAAAPAAAAAAAAAAAAAAAAAJgCAABkcnMv&#10;ZG93bnJldi54bWxQSwUGAAAAAAQABAD1AAAAigMAAAAA&#10;" fillcolor="red" strokecolor="black [3213]" strokeweight="2.25pt"/>
                    <v:rect id="Rectangle 54" o:spid="_x0000_s1063" style="position:absolute;left:85446;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Iq68QA&#10;AADbAAAADwAAAGRycy9kb3ducmV2LnhtbESPQWvCQBSE70L/w/IKXkQ3tVYkdZWiCEq9VEXw9si+&#10;ZEOzb0N2jem/dwuCx2FmvmHmy85WoqXGl44VvI0SEMSZ0yUXCk7HzXAGwgdkjZVjUvBHHpaLl94c&#10;U+1u/EPtIRQiQtinqMCEUKdS+syQRT9yNXH0ctdYDFE2hdQN3iLcVnKcJFNpseS4YLCmlaHs93C1&#10;Cnbnbn8xZ3yn6/dg0nqfV+06V6r/2n19ggjUhWf40d5qBR8T+P8Sf4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CKuvEAAAA2wAAAA8AAAAAAAAAAAAAAAAAmAIAAGRycy9k&#10;b3ducmV2LnhtbFBLBQYAAAAABAAEAPUAAACJAwAAAAA=&#10;" fillcolor="red" strokecolor="black [3213]" strokeweight="2.25pt"/>
                    <v:rect id="Rectangle 55" o:spid="_x0000_s1064" style="position:absolute;left:90066;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Bn1sMA&#10;AADbAAAADwAAAGRycy9kb3ducmV2LnhtbESPS2tCMRSE9wX/QzhCdzWxYKlXo4ggiHThq4vuDjfn&#10;PjA5uSSp3vbXm4LQ5TAz3zDzZe+suFKIrWcN45ECQVx603Kt4XzavLyDiAnZoPVMGn4ownIxeJpj&#10;YfyND3Q9plpkCMcCNTQpdYWUsWzIYRz5jjh7lQ8OU5ahlibgLcOdla9KvUmHLeeFBjtaN1Rejt9O&#10;gzW7nYv263dbqdXH/nMqg9pUWj8P+9UMRKI+/Ycf7a3RMJnA35f8A+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Bn1sMAAADbAAAADwAAAAAAAAAAAAAAAACYAgAAZHJzL2Rv&#10;d25yZXYueG1sUEsFBgAAAAAEAAQA9QAAAIgDAAAAAA==&#10;" strokecolor="black [3213]" strokeweight="2.25pt"/>
                    <v:rect id="Rectangle 56" o:spid="_x0000_s1065" style="position:absolute;left:80738;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wRB8UA&#10;AADbAAAADwAAAGRycy9kb3ducmV2LnhtbESPT2vCQBTE7wW/w/KEXopuaqtIzEakUmipF/8geHtk&#10;X7LB7NuQXWP67buFQo/DzPyGydaDbURPna8dK3ieJiCIC6drrhScju+TJQgfkDU2jknBN3lY56OH&#10;DFPt7ryn/hAqESHsU1RgQmhTKX1hyKKfupY4eqXrLIYou0rqDu8Rbhs5S5KFtFhzXDDY0puh4nq4&#10;WQWf52F3MWd8odvX02vvfdn021Kpx/GwWYEINIT/8F/7QyuYL+D3S/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XBEHxQAAANsAAAAPAAAAAAAAAAAAAAAAAJgCAABkcnMv&#10;ZG93bnJldi54bWxQSwUGAAAAAAQABAD1AAAAigMAAAAA&#10;" fillcolor="red" strokecolor="black [3213]" strokeweight="2.25pt"/>
                    <v:rect id="Rectangle 57" o:spid="_x0000_s1066" style="position:absolute;left:94598;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C0nMUA&#10;AADbAAAADwAAAGRycy9kb3ducmV2LnhtbESPT2vCQBTE70K/w/IEL0U31f6R6CpFESr20lgEb4/s&#10;SzY0+zZk15h+e7dQ8DjMzG+Y5bq3teio9ZVjBU+TBARx7nTFpYLv4248B+EDssbaMSn4JQ/r1cNg&#10;ial2V/6iLguliBD2KSowITSplD43ZNFPXEMcvcK1FkOUbSl1i9cIt7WcJsmrtFhxXDDY0MZQ/pNd&#10;rIL9qf88mxPO6HJ4fO68L+puWyg1GvbvCxCB+nAP/7c/tIKXN/j7En+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ELScxQAAANsAAAAPAAAAAAAAAAAAAAAAAJgCAABkcnMv&#10;ZG93bnJldi54bWxQSwUGAAAAAAQABAD1AAAAigMAAAAA&#10;" fillcolor="red" strokecolor="black [3213]" strokeweight="2.25pt"/>
                    <v:rect id="Rectangle 59" o:spid="_x0000_s1067" style="position:absolute;left:99218;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1t08MA&#10;AADbAAAADwAAAGRycy9kb3ducmV2LnhtbESPT2sCMRTE7wW/Q3hCbzWxoNStUaQgiHio2h56e2ze&#10;/sHkZUmibv30jSD0OMzMb5j5sndWXCjE1rOG8UiBIC69abnW8HVcv7yBiAnZoPVMGn4pwnIxeJpj&#10;YfyV93Q5pFpkCMcCNTQpdYWUsWzIYRz5jjh7lQ8OU5ahlibgNcOdla9KTaXDlvNCgx19NFSeDmen&#10;wZrt1kX7c9tUarX7/J7JoNaV1s/DfvUOIlGf/sOP9sZomMzg/i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1t08MAAADbAAAADwAAAAAAAAAAAAAAAACYAgAAZHJzL2Rv&#10;d25yZXYueG1sUEsFBgAAAAAEAAQA9QAAAIgDAAAAAA==&#10;" strokecolor="black [3213]" strokeweight="2.25pt"/>
                    <v:rect id="Rectangle 60" o:spid="_x0000_s1068" style="position:absolute;left:103838;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sO88AA&#10;AADbAAAADwAAAGRycy9kb3ducmV2LnhtbERPy2oCMRTdC/2HcAvdaaILqVOjiCCIdGF9LNxdJnce&#10;NLkZkqjTfr1ZCC4P5z1f9s6KG4XYetYwHikQxKU3LdcaTsfN8BNETMgGrWfS8EcRlou3wRwL4+/8&#10;Q7dDqkUO4VighialrpAylg05jCPfEWeu8sFhyjDU0gS853Bn5USpqXTYcm5osKN1Q+Xv4eo0WLPb&#10;uWgv/9tKrb7355kMalNp/fHer75AJOrTS/x0b42GaV6fv+QfIB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sO88AAAADbAAAADwAAAAAAAAAAAAAAAACYAgAAZHJzL2Rvd25y&#10;ZXYueG1sUEsFBgAAAAAEAAQA9QAAAIUDAAAAAA==&#10;" strokecolor="black [3213]" strokeweight="2.25pt"/>
                    <v:rect id="Rectangle 61" o:spid="_x0000_s1069" style="position:absolute;left:108450;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FHNcQA&#10;AADbAAAADwAAAGRycy9kb3ducmV2LnhtbESPQWsCMRSE74L/ITzBm2a3FClboxRBaKEe3Erb4+vm&#10;dXdp8rIm6br+eyMIHoeZ+YZZrgdrRE8+tI4V5PMMBHHldMu1gsPHdvYEIkRkjcYxKThTgPVqPFpi&#10;od2J99SXsRYJwqFABU2MXSFlqBqyGOauI07er/MWY5K+ltrjKcGtkQ9ZtpAWW04LDXa0aaj6K/+t&#10;Am+O+69PU/4cePeO/feb28T8UanpZHh5BhFpiPfwrf2qFSxyuH5JP0C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BRzXEAAAA2wAAAA8AAAAAAAAAAAAAAAAAmAIAAGRycy9k&#10;b3ducmV2LnhtbFBLBQYAAAAABAAEAPUAAACJAwAAAAA=&#10;" fillcolor="white [3212]" strokecolor="black [3213]" strokeweight="2.25pt"/>
                    <v:rect id="Rectangle 62" o:spid="_x0000_s1070" style="position:absolute;left:113070;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PZQsQA&#10;AADbAAAADwAAAGRycy9kb3ducmV2LnhtbESPQWsCMRSE74L/ITzBm5tVishqFBGEFurBVdoen5vX&#10;3aXJyzZJ1+2/bwqFHoeZ+YbZ7AZrRE8+tI4VzLMcBHHldMu1guvlOFuBCBFZo3FMCr4pwG47Hm2w&#10;0O7OZ+rLWIsE4VCggibGrpAyVA1ZDJnriJP37rzFmKSvpfZ4T3Br5CLPl9Jiy2mhwY4ODVUf5ZdV&#10;4M3n+fXFlLcrn56xf3tyhzh/UGo6GfZrEJGG+B/+az9qBcsF/H5JP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T2ULEAAAA2wAAAA8AAAAAAAAAAAAAAAAAmAIAAGRycy9k&#10;b3ducmV2LnhtbFBLBQYAAAAABAAEAPUAAACJAwAAAAA=&#10;" fillcolor="white [3212]" strokecolor="black [3213]" strokeweight="2.25pt"/>
                    <v:rect id="Rectangle 63" o:spid="_x0000_s1071" style="position:absolute;left:117602;top:46642;width:4612;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982cQA&#10;AADbAAAADwAAAGRycy9kb3ducmV2LnhtbESPQWsCMRSE7wX/Q3hCbzVrKyKrUYpQaEEPrqIeXzev&#10;u0uTl22Sruu/N0Khx2FmvmEWq94a0ZEPjWMF41EGgrh0uuFKwWH/9jQDESKyRuOYFFwpwGo5eFhg&#10;rt2Fd9QVsRIJwiFHBXWMbS5lKGuyGEauJU7el/MWY5K+ktrjJcGtkc9ZNpUWG04LNba0rqn8Ln6t&#10;Am9+dqejKT4PvN1gd/5w6zieKPU47F/nICL18T/8137XCqYvcP+Sf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ffNnEAAAA2wAAAA8AAAAAAAAAAAAAAAAAmAIAAGRycy9k&#10;b3ducmV2LnhtbFBLBQYAAAAABAAEAPUAAACJAwAAAAA=&#10;" fillcolor="white [3212]" strokecolor="black [3213]" strokeweight="2.25pt"/>
                    <v:rect id="Rectangle 64" o:spid="_x0000_s1072" style="position:absolute;left:122223;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krcQA&#10;AADbAAAADwAAAGRycy9kb3ducmV2LnhtbESPQWsCMRSE70L/Q3iCNzdrEZHVKCIUWqgHV2l7fG5e&#10;d5cmL9skXdd/bwqFHoeZ+YZZbwdrRE8+tI4VzLIcBHHldMu1gvPpaboEESKyRuOYFNwowHbzMFpj&#10;od2Vj9SXsRYJwqFABU2MXSFlqBqyGDLXESfv03mLMUlfS+3xmuDWyMc8X0iLLaeFBjvaN1R9lT9W&#10;gTffx/c3U17OfHjF/uPF7eNsrtRkPOxWICIN8T/8137WChZz+P2SfoD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25K3EAAAA2wAAAA8AAAAAAAAAAAAAAAAAmAIAAGRycy9k&#10;b3ducmV2LnhtbFBLBQYAAAAABAAEAPUAAACJAwAAAAA=&#10;" fillcolor="white [3212]" strokecolor="black [3213]" strokeweight="2.25pt"/>
                    <v:rect id="Rectangle 65" o:spid="_x0000_s1073" style="position:absolute;left:126843;top:46642;width:4611;height:533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FzcUA&#10;AADbAAAADwAAAGRycy9kb3ducmV2LnhtbESPT2vCQBTE7wW/w/KEXopuaqtIzEakUmipF/8geHtk&#10;X7LB7NuQXWP67buFQo/DzPyGydaDbURPna8dK3ieJiCIC6drrhScju+TJQgfkDU2jknBN3lY56OH&#10;DFPt7ryn/hAqESHsU1RgQmhTKX1hyKKfupY4eqXrLIYou0rqDu8Rbhs5S5KFtFhzXDDY0puh4nq4&#10;WQWf52F3MWd8odvX02vvfdn021Kpx/GwWYEINIT/8F/7QytYzOH3S/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4kXNxQAAANsAAAAPAAAAAAAAAAAAAAAAAJgCAABkcnMv&#10;ZG93bnJldi54bWxQSwUGAAAAAAQABAD1AAAAigMAAAAA&#10;" fillcolor="red" strokecolor="black [3213]" strokeweight="2.25pt"/>
                  </v:group>
                  <v:shape id="TextBox 82" o:spid="_x0000_s1074" type="#_x0000_t202" style="position:absolute;left:36211;top:9910;width:29876;height:369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R2XsIA&#10;AADbAAAADwAAAGRycy9kb3ducmV2LnhtbESP0YrCMBRE34X9h3CFfdNUUdFqlEVX8G1d1w+4NNem&#10;trkpTdTq128EwcdhZs4wi1VrK3GlxheOFQz6CQjizOmCcwXHv21vCsIHZI2VY1JwJw+r5Udngal2&#10;N/6l6yHkIkLYp6jAhFCnUvrMkEXfdzVx9E6usRiibHKpG7xFuK3kMEkm0mLBccFgTWtDWXm4WAXT&#10;xP6U5Wy493b0GIzNeuO+67NSn932aw4iUBve4Vd7pxWMxvD8En+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hHZewgAAANsAAAAPAAAAAAAAAAAAAAAAAJgCAABkcnMvZG93&#10;bnJldi54bWxQSwUGAAAAAAQABAD1AAAAhwMAAAAA&#10;" filled="f" stroked="f">
                    <v:textbox style="mso-fit-shape-to-text:t">
                      <w:txbxContent>
                        <w:p w14:paraId="13CD012F" w14:textId="77777777"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Broadcast repair symbols only</w:t>
                          </w:r>
                        </w:p>
                      </w:txbxContent>
                    </v:textbox>
                  </v:shape>
                  <v:shape id="TextBox 83" o:spid="_x0000_s1075" type="#_x0000_t202" style="position:absolute;left:59182;top:57194;width:32004;height:52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boKcQA&#10;AADbAAAADwAAAGRycy9kb3ducmV2LnhtbESP0WrCQBRE3wv+w3ILvjUbJYqNriLWQt9aYz/gkr1m&#10;02Tvhuw2pv16t1DwcZiZM8xmN9pWDNT72rGCWZKCIC6drrlS8Hl+fVqB8AFZY+uYFPyQh9128rDB&#10;XLsrn2goQiUihH2OCkwIXS6lLw1Z9InriKN3cb3FEGVfSd3jNcJtK+dpupQWa44LBjs6GCqb4tsq&#10;WKX2vWme5x/eZr+zhTm8uGP3pdT0cdyvQQQawz38337TCrIl/H2JP0B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W6CnEAAAA2wAAAA8AAAAAAAAAAAAAAAAAmAIAAGRycy9k&#10;b3ducmV2LnhtbFBLBQYAAAAABAAEAPUAAACJAwAAAAA=&#10;" filled="f" stroked="f">
                    <v:textbox style="mso-fit-shape-to-text:t">
                      <w:txbxContent>
                        <w:p w14:paraId="709A9914" w14:textId="77777777" w:rsidR="000F316D" w:rsidRDefault="000F316D" w:rsidP="000F316D">
                          <w:pPr>
                            <w:pStyle w:val="NormalWeb"/>
                            <w:spacing w:before="0" w:beforeAutospacing="0" w:after="0" w:afterAutospacing="0"/>
                          </w:pPr>
                          <w:r>
                            <w:rPr>
                              <w:rFonts w:asciiTheme="minorHAnsi" w:hAnsi="Calibri" w:cstheme="minorBidi"/>
                              <w:color w:val="000000" w:themeColor="text1"/>
                              <w:kern w:val="24"/>
                              <w:sz w:val="28"/>
                              <w:szCs w:val="28"/>
                            </w:rPr>
                            <w:t>Red = received broadcast repair symbols</w:t>
                          </w:r>
                        </w:p>
                        <w:p w14:paraId="75EF7DE9" w14:textId="77777777" w:rsidR="000F316D" w:rsidRDefault="000F316D" w:rsidP="000F316D">
                          <w:pPr>
                            <w:pStyle w:val="NormalWeb"/>
                            <w:spacing w:before="0" w:beforeAutospacing="0" w:after="0" w:afterAutospacing="0"/>
                          </w:pPr>
                          <w:r>
                            <w:rPr>
                              <w:rFonts w:asciiTheme="minorHAnsi" w:hAnsi="Calibri" w:cstheme="minorBidi"/>
                              <w:color w:val="000000" w:themeColor="text1"/>
                              <w:kern w:val="24"/>
                              <w:sz w:val="28"/>
                              <w:szCs w:val="28"/>
                            </w:rPr>
                            <w:t>White = missed or lost broadcast symbols</w:t>
                          </w:r>
                        </w:p>
                      </w:txbxContent>
                    </v:textbox>
                  </v:shape>
                  <v:shape id="TextBox 84" o:spid="_x0000_s1076" type="#_x0000_t202" style="position:absolute;left:58516;top:52230;width:28136;height:369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pNssMA&#10;AADbAAAADwAAAGRycy9kb3ducmV2LnhtbESPwW7CMBBE70j8g7VIvYEDghYCBlW0SNxKAx+wipc4&#10;JF5HsQtpv75GQuI4mpk3mtWms7W4UutLxwrGowQEce50yYWC03E3nIPwAVlj7ZgU/JKHzbrfW2Gq&#10;3Y2/6ZqFQkQI+xQVmBCaVEqfG7LoR64hjt7ZtRZDlG0hdYu3CLe1nCTJq7RYclww2NDWUF5lP1bB&#10;PLFfVbWYHLyd/o1nZvvhPpuLUi+D7n0JIlAXnuFHe68VTN/g/iX+A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pNssMAAADbAAAADwAAAAAAAAAAAAAAAACYAgAAZHJzL2Rv&#10;d25yZXYueG1sUEsFBgAAAAAEAAQA9QAAAIgDAAAAAA==&#10;" filled="f" stroked="f">
                    <v:textbox style="mso-fit-shape-to-text:t">
                      <w:txbxContent>
                        <w:p w14:paraId="026D7CC5" w14:textId="77777777" w:rsidR="000F316D" w:rsidRDefault="000F316D" w:rsidP="000F316D">
                          <w:pPr>
                            <w:pStyle w:val="NormalWeb"/>
                            <w:spacing w:before="0" w:beforeAutospacing="0" w:after="0" w:afterAutospacing="0"/>
                          </w:pPr>
                          <w:r>
                            <w:rPr>
                              <w:rFonts w:asciiTheme="minorHAnsi" w:hAnsi="Calibri" w:cstheme="minorBidi"/>
                              <w:color w:val="000000" w:themeColor="text1"/>
                              <w:kern w:val="24"/>
                              <w:sz w:val="36"/>
                              <w:szCs w:val="36"/>
                            </w:rPr>
                            <w:t>Received broadcast symbols</w:t>
                          </w:r>
                        </w:p>
                      </w:txbxContent>
                    </v:textbox>
                  </v:shape>
                  <w10:anchorlock/>
                </v:group>
              </w:pict>
            </mc:Fallback>
          </mc:AlternateContent>
        </w:r>
      </w:ins>
    </w:p>
    <w:p w14:paraId="1512C91B" w14:textId="77777777" w:rsidR="00FA2801" w:rsidRDefault="00FA2801" w:rsidP="00FA2801">
      <w:pPr>
        <w:pStyle w:val="B10"/>
        <w:jc w:val="center"/>
        <w:rPr>
          <w:ins w:id="979" w:author="cthienot" w:date="2018-07-12T15:19:00Z"/>
        </w:rPr>
      </w:pPr>
      <w:ins w:id="980" w:author="cthienot" w:date="2018-07-12T15:19:00Z">
        <w:r>
          <w:t xml:space="preserve">Figure </w:t>
        </w:r>
        <w:r>
          <w:rPr>
            <w:rFonts w:eastAsia="MS Mincho"/>
            <w:lang w:val="en-ZA"/>
          </w:rPr>
          <w:t>7.3.2.</w:t>
        </w:r>
        <w:r w:rsidR="00335CC8">
          <w:rPr>
            <w:rFonts w:eastAsia="MS Mincho"/>
            <w:lang w:val="en-ZA"/>
          </w:rPr>
          <w:t>3</w:t>
        </w:r>
        <w:r>
          <w:rPr>
            <w:rFonts w:eastAsia="MS Mincho"/>
            <w:lang w:val="en-ZA"/>
          </w:rPr>
          <w:t>-2</w:t>
        </w:r>
        <w:r>
          <w:t xml:space="preserve"> – Broadcast delivery of repair symbols only</w:t>
        </w:r>
      </w:ins>
    </w:p>
    <w:p w14:paraId="0CB9C749" w14:textId="77777777" w:rsidR="00FA2801" w:rsidRPr="00535A0F" w:rsidRDefault="00FA2801" w:rsidP="00FA2801">
      <w:pPr>
        <w:rPr>
          <w:ins w:id="981" w:author="cthienot" w:date="2018-07-12T15:19:00Z"/>
          <w:noProof/>
          <w:lang w:val="en-US"/>
        </w:rPr>
      </w:pPr>
      <w:ins w:id="982" w:author="cthienot" w:date="2018-07-12T15:19:00Z">
        <w:r w:rsidRPr="00535A0F">
          <w:rPr>
            <w:noProof/>
            <w:lang w:val="en-US"/>
          </w:rPr>
          <w:t>The Block options (‘Block1’ and ‘Block2’ as defined in RFC 7959 [3][13]) enable the repair server to be stateless, i.e. it does not maintain state on what the client has previously retrieved, nor is it aware of the status of the file repair process – e.g., when the client has finished, whether the client has decided to abort the file repair procedure (for example, due to change in the ETag value of the file resource), etc. Complexity of server operation in support of file repair requests from the UE is the same, regardless of whether the client is retrieving contiguous or non-contiguous blocks, or the relative position of the requested repair data within the source file stored at the server (for example, at the beginning or near the end of the file, or somewhere in between). The reason being that the server is handling the request/response for one block at a time, and it maintains no state information on prior transactions.</w:t>
        </w:r>
      </w:ins>
    </w:p>
    <w:p w14:paraId="4E1EF105" w14:textId="77777777" w:rsidR="00327877" w:rsidRDefault="00FA2801" w:rsidP="00F53CCF">
      <w:pPr>
        <w:rPr>
          <w:ins w:id="983" w:author="cthienot" w:date="2018-07-12T15:19:00Z"/>
          <w:noProof/>
          <w:lang w:val="en-US"/>
        </w:rPr>
      </w:pPr>
      <w:ins w:id="984" w:author="cthienot" w:date="2018-07-12T15:19:00Z">
        <w:r w:rsidRPr="00535A0F">
          <w:rPr>
            <w:noProof/>
            <w:lang w:val="en-US"/>
          </w:rPr>
          <w:lastRenderedPageBreak/>
          <w:t xml:space="preserve">On the other hand, broadcast transmission of only repair symbols makes the MBMS client’s processing task a little easier, as it need not track which source symbols are missing in generating request for that specific set, which would be required if source symbols were broadcast. However, the client still has to make two separate CoAP requests, as done in </w:t>
        </w:r>
        <w:r>
          <w:rPr>
            <w:noProof/>
            <w:lang w:val="en-US"/>
          </w:rPr>
          <w:t>Optoin 3</w:t>
        </w:r>
        <w:r w:rsidRPr="00535A0F">
          <w:rPr>
            <w:noProof/>
            <w:lang w:val="en-US"/>
          </w:rPr>
          <w:t>. Another potential advantage of repair-only broadcast</w:t>
        </w:r>
        <w:r>
          <w:rPr>
            <w:noProof/>
            <w:lang w:val="en-US"/>
          </w:rPr>
          <w:t>,</w:t>
        </w:r>
        <w:r w:rsidRPr="00535A0F">
          <w:rPr>
            <w:noProof/>
            <w:lang w:val="en-US"/>
          </w:rPr>
          <w:t xml:space="preserve"> as compared to broadcast of source symbols, is the expected better caching efficiency (higher “hit ratio’) </w:t>
        </w:r>
        <w:r>
          <w:rPr>
            <w:noProof/>
            <w:lang w:val="en-US"/>
          </w:rPr>
          <w:t>in case</w:t>
        </w:r>
        <w:r w:rsidRPr="00535A0F">
          <w:rPr>
            <w:noProof/>
            <w:lang w:val="en-US"/>
          </w:rPr>
          <w:t xml:space="preserve"> </w:t>
        </w:r>
        <w:r>
          <w:rPr>
            <w:noProof/>
            <w:lang w:val="en-US"/>
          </w:rPr>
          <w:t xml:space="preserve">that </w:t>
        </w:r>
        <w:r w:rsidRPr="00535A0F">
          <w:rPr>
            <w:noProof/>
            <w:lang w:val="en-US"/>
          </w:rPr>
          <w:t xml:space="preserve">proxy caches </w:t>
        </w:r>
        <w:r>
          <w:rPr>
            <w:noProof/>
            <w:lang w:val="en-US"/>
          </w:rPr>
          <w:t>are</w:t>
        </w:r>
        <w:r w:rsidRPr="00535A0F">
          <w:rPr>
            <w:noProof/>
            <w:lang w:val="en-US"/>
          </w:rPr>
          <w:t xml:space="preserve"> employed in the unicast network, since every client that performs file repair can be designed to request repair data (as contiguous symbols) starting with the very first CoAP Block of the source file</w:t>
        </w:r>
        <w:r>
          <w:rPr>
            <w:noProof/>
            <w:lang w:val="en-US"/>
          </w:rPr>
          <w:t>.</w:t>
        </w:r>
      </w:ins>
    </w:p>
    <w:p w14:paraId="14111AD2" w14:textId="77777777" w:rsidR="00CF6516" w:rsidRPr="00FD32B5" w:rsidRDefault="00CF6516" w:rsidP="00CF6516">
      <w:pPr>
        <w:keepNext/>
        <w:keepLines/>
        <w:spacing w:before="120"/>
        <w:ind w:left="1134" w:hanging="1134"/>
        <w:outlineLvl w:val="2"/>
        <w:rPr>
          <w:ins w:id="985" w:author="cthienot" w:date="2018-07-12T15:19:00Z"/>
          <w:sz w:val="28"/>
          <w:lang w:val="en-ZA"/>
        </w:rPr>
      </w:pPr>
      <w:ins w:id="986" w:author="cthienot" w:date="2018-07-12T15:19:00Z">
        <w:r w:rsidRPr="00FD32B5">
          <w:rPr>
            <w:rFonts w:eastAsia="MS Mincho"/>
            <w:sz w:val="28"/>
            <w:lang w:val="x-none"/>
          </w:rPr>
          <w:t>7.3.</w:t>
        </w:r>
        <w:r w:rsidRPr="00FD32B5">
          <w:rPr>
            <w:rFonts w:eastAsia="MS Mincho"/>
            <w:sz w:val="28"/>
            <w:lang w:val="en-ZA"/>
          </w:rPr>
          <w:t>3</w:t>
        </w:r>
        <w:r w:rsidRPr="00FD32B5">
          <w:rPr>
            <w:rFonts w:eastAsia="MS Mincho"/>
            <w:sz w:val="28"/>
            <w:lang w:val="x-none"/>
          </w:rPr>
          <w:tab/>
          <w:t>Solution evaluation</w:t>
        </w:r>
      </w:ins>
    </w:p>
    <w:p w14:paraId="6F3EA122" w14:textId="77777777" w:rsidR="00CF6516" w:rsidRDefault="00CF6516" w:rsidP="00CF6516">
      <w:pPr>
        <w:rPr>
          <w:ins w:id="987" w:author="cthienot" w:date="2018-07-12T15:19:00Z"/>
          <w:noProof/>
          <w:lang w:val="en-US"/>
        </w:rPr>
      </w:pPr>
      <w:ins w:id="988" w:author="cthienot" w:date="2018-07-12T15:19:00Z">
        <w:r>
          <w:rPr>
            <w:noProof/>
            <w:lang w:val="en-US"/>
          </w:rPr>
          <w:t>The following points are observed from four solutions described in sections 7.3.1 and 7.3.2</w:t>
        </w:r>
      </w:ins>
    </w:p>
    <w:p w14:paraId="50B8940E" w14:textId="77777777" w:rsidR="00CF6516" w:rsidRPr="00E40430" w:rsidRDefault="00CF6516" w:rsidP="00CF6516">
      <w:pPr>
        <w:numPr>
          <w:ilvl w:val="0"/>
          <w:numId w:val="15"/>
        </w:numPr>
        <w:rPr>
          <w:ins w:id="989" w:author="cthienot" w:date="2018-07-12T15:19:00Z"/>
          <w:noProof/>
          <w:lang w:val="en-US"/>
        </w:rPr>
      </w:pPr>
      <w:ins w:id="990" w:author="cthienot" w:date="2018-07-12T15:19:00Z">
        <w:r>
          <w:rPr>
            <w:noProof/>
            <w:lang w:val="en-US"/>
          </w:rPr>
          <w:t>The Option 1 requires that the CoAP server (i.</w:t>
        </w:r>
        <w:r w:rsidRPr="00E7470D">
          <w:rPr>
            <w:noProof/>
            <w:lang w:val="en-US"/>
          </w:rPr>
          <w:t xml:space="preserve">e. File Repair server) understands the request range using </w:t>
        </w:r>
        <w:r w:rsidRPr="00E40430">
          <w:rPr>
            <w:noProof/>
            <w:lang w:val="en-US"/>
          </w:rPr>
          <w:t xml:space="preserve">defined keywords included in the Uri-query from the CoAP client (i.e. IoT UE). </w:t>
        </w:r>
        <w:r w:rsidRPr="00E40430">
          <w:t>The CoAP client can request arbitrary byte range(s), i.e., a single range or multiple ranges</w:t>
        </w:r>
        <w:r w:rsidRPr="00E40430">
          <w:rPr>
            <w:noProof/>
            <w:lang w:val="en-US"/>
          </w:rPr>
          <w:t>.</w:t>
        </w:r>
      </w:ins>
    </w:p>
    <w:p w14:paraId="5414BCEB" w14:textId="77777777" w:rsidR="00CF6516" w:rsidRDefault="00CF6516" w:rsidP="00BF343F">
      <w:pPr>
        <w:numPr>
          <w:ilvl w:val="0"/>
          <w:numId w:val="15"/>
        </w:numPr>
        <w:rPr>
          <w:ins w:id="991" w:author="cthienot" w:date="2018-07-12T15:19:00Z"/>
          <w:noProof/>
          <w:lang w:val="en-US"/>
        </w:rPr>
      </w:pPr>
      <w:ins w:id="992" w:author="cthienot" w:date="2018-07-12T15:19:00Z">
        <w:r w:rsidRPr="00CF6516">
          <w:rPr>
            <w:noProof/>
            <w:lang w:val="en-US"/>
          </w:rPr>
          <w:t xml:space="preserve">The Option 2 is similar to the Option 1. In addition, this option requires the registration with IANA for the new CoAP option </w:t>
        </w:r>
        <w:r w:rsidRPr="00CF6516">
          <w:rPr>
            <w:i/>
            <w:noProof/>
            <w:lang w:val="en-US"/>
          </w:rPr>
          <w:t>Range</w:t>
        </w:r>
        <w:r w:rsidRPr="00CF6516">
          <w:rPr>
            <w:noProof/>
            <w:lang w:val="en-US"/>
          </w:rPr>
          <w:t xml:space="preserve">. </w:t>
        </w:r>
      </w:ins>
    </w:p>
    <w:p w14:paraId="3AA0696D" w14:textId="77777777" w:rsidR="00CF6516" w:rsidRPr="00BF343F" w:rsidRDefault="00CF6516" w:rsidP="00BF343F">
      <w:pPr>
        <w:numPr>
          <w:ilvl w:val="0"/>
          <w:numId w:val="15"/>
        </w:numPr>
        <w:rPr>
          <w:ins w:id="993" w:author="cthienot" w:date="2018-07-12T15:19:00Z"/>
          <w:noProof/>
          <w:lang w:val="en-US"/>
        </w:rPr>
      </w:pPr>
      <w:ins w:id="994" w:author="cthienot" w:date="2018-07-12T15:19:00Z">
        <w:r w:rsidRPr="00CF6516">
          <w:rPr>
            <w:noProof/>
            <w:lang w:val="en-US"/>
          </w:rPr>
          <w:t xml:space="preserve">The Options 3 and 4 avoid the need for </w:t>
        </w:r>
        <w:r w:rsidRPr="00603369">
          <w:rPr>
            <w:noProof/>
            <w:lang w:val="en-US"/>
          </w:rPr>
          <w:t xml:space="preserve">file </w:t>
        </w:r>
        <w:r w:rsidRPr="00BF343F">
          <w:rPr>
            <w:noProof/>
            <w:lang w:val="en-US"/>
          </w:rPr>
          <w:t>repair servers with an understanding of defined keyworks included in the Uri-query as with the Options 1 and 2. The Options 3 and 4 work with the requested byte-range having 2</w:t>
        </w:r>
        <w:r w:rsidRPr="00BF343F">
          <w:rPr>
            <w:noProof/>
            <w:vertAlign w:val="superscript"/>
            <w:lang w:val="en-US"/>
          </w:rPr>
          <w:t xml:space="preserve">(SZX + 4) </w:t>
        </w:r>
        <w:r w:rsidRPr="00BF343F">
          <w:rPr>
            <w:noProof/>
            <w:lang w:val="en-US"/>
          </w:rPr>
          <w:t>discrete values and the maximum requested range is 1024 octets since the SZX field occupies three-bit unsigned integer and the value 7 for SZX is reserved.</w:t>
        </w:r>
      </w:ins>
    </w:p>
    <w:p w14:paraId="36F93D36" w14:textId="77777777" w:rsidR="00F800CA" w:rsidRDefault="00F800CA" w:rsidP="00F800CA">
      <w:pPr>
        <w:pStyle w:val="Titre2"/>
        <w:rPr>
          <w:ins w:id="995" w:author="cthienot" w:date="2018-07-12T15:19:00Z"/>
          <w:rFonts w:eastAsia="MS Mincho"/>
        </w:rPr>
      </w:pPr>
      <w:bookmarkStart w:id="996" w:name="_Toc519171378"/>
      <w:ins w:id="997" w:author="cthienot" w:date="2018-07-12T15:19:00Z">
        <w:r>
          <w:rPr>
            <w:rFonts w:eastAsia="MS Mincho"/>
          </w:rPr>
          <w:t>7.4</w:t>
        </w:r>
        <w:r w:rsidRPr="00EF394C">
          <w:rPr>
            <w:rFonts w:eastAsia="MS Mincho"/>
          </w:rPr>
          <w:tab/>
        </w:r>
        <w:r>
          <w:rPr>
            <w:rFonts w:eastAsia="MS Mincho"/>
          </w:rPr>
          <w:t>Binary data formats</w:t>
        </w:r>
        <w:bookmarkEnd w:id="996"/>
      </w:ins>
    </w:p>
    <w:p w14:paraId="12AE0674" w14:textId="77777777" w:rsidR="00F800CA" w:rsidRDefault="00F800CA" w:rsidP="00F800CA">
      <w:pPr>
        <w:rPr>
          <w:ins w:id="998" w:author="cthienot" w:date="2018-07-12T15:19:00Z"/>
        </w:rPr>
      </w:pPr>
      <w:ins w:id="999" w:author="cthienot" w:date="2018-07-12T15:19:00Z">
        <w:r w:rsidRPr="00F32EEA">
          <w:rPr>
            <w:noProof/>
            <w:lang w:val="en-US"/>
          </w:rPr>
          <w:t>MBMS protocols</w:t>
        </w:r>
        <w:r>
          <w:rPr>
            <w:noProof/>
            <w:lang w:val="en-US"/>
          </w:rPr>
          <w:t>,</w:t>
        </w:r>
        <w:r w:rsidRPr="00F32EEA">
          <w:rPr>
            <w:noProof/>
            <w:lang w:val="en-US"/>
          </w:rPr>
          <w:t xml:space="preserve"> codecs </w:t>
        </w:r>
        <w:r>
          <w:rPr>
            <w:noProof/>
            <w:lang w:val="en-US"/>
          </w:rPr>
          <w:t xml:space="preserve">and procedures </w:t>
        </w:r>
        <w:r w:rsidRPr="00F32EEA">
          <w:rPr>
            <w:noProof/>
            <w:lang w:val="en-US"/>
          </w:rPr>
          <w:t>often us</w:t>
        </w:r>
        <w:r>
          <w:rPr>
            <w:noProof/>
            <w:lang w:val="en-US"/>
          </w:rPr>
          <w:t>e XML as a format for exchanging metadata (e.g. FDT, service announcement). However, the use of XML stack can be costly for IoT devices, especially for low-end IoT profile. Binary data formats may be more appropriate for IoT devices to exchange metadata. One can define a paritular binary format for each specific purpose (e.g. FDT, service announcement, reception report). However, it is desirable to have a common binary format for all procedures, formats in the context of MBMS IoT.</w:t>
        </w:r>
      </w:ins>
    </w:p>
    <w:p w14:paraId="393A4EB5" w14:textId="77777777" w:rsidR="00F800CA" w:rsidRPr="00B330BE" w:rsidRDefault="00F800CA" w:rsidP="00F800CA">
      <w:pPr>
        <w:pStyle w:val="Titre3"/>
        <w:rPr>
          <w:ins w:id="1000" w:author="cthienot" w:date="2018-07-12T15:19:00Z"/>
          <w:lang w:val="fr-FR"/>
        </w:rPr>
      </w:pPr>
      <w:bookmarkStart w:id="1001" w:name="_Toc519171379"/>
      <w:ins w:id="1002" w:author="cthienot" w:date="2018-07-12T15:19:00Z">
        <w:r>
          <w:rPr>
            <w:lang w:val="fr-FR"/>
          </w:rPr>
          <w:t>7.4</w:t>
        </w:r>
        <w:r w:rsidRPr="00B330BE">
          <w:rPr>
            <w:lang w:val="fr-FR"/>
          </w:rPr>
          <w:t>.1</w:t>
        </w:r>
        <w:r w:rsidRPr="00B330BE">
          <w:rPr>
            <w:lang w:val="fr-FR"/>
          </w:rPr>
          <w:tab/>
        </w:r>
        <w:r w:rsidRPr="00B330BE">
          <w:rPr>
            <w:noProof/>
            <w:lang w:val="fr-FR"/>
          </w:rPr>
          <w:t>Efficient Extensible Interchange or Efficient XML Exchange (EXI)</w:t>
        </w:r>
        <w:bookmarkEnd w:id="1001"/>
      </w:ins>
    </w:p>
    <w:p w14:paraId="0CEA42EF" w14:textId="77777777" w:rsidR="00F800CA" w:rsidRDefault="00F800CA" w:rsidP="00F800CA">
      <w:pPr>
        <w:rPr>
          <w:ins w:id="1003" w:author="cthienot" w:date="2018-07-12T15:19:00Z"/>
          <w:noProof/>
          <w:lang w:val="en-US"/>
        </w:rPr>
      </w:pPr>
      <w:ins w:id="1004" w:author="cthienot" w:date="2018-07-12T15:19:00Z">
        <w:r>
          <w:rPr>
            <w:noProof/>
            <w:lang w:val="en-US"/>
          </w:rPr>
          <w:t>EXI</w:t>
        </w:r>
        <w:r w:rsidRPr="00FE7364">
          <w:rPr>
            <w:noProof/>
            <w:lang w:val="en-US"/>
          </w:rPr>
          <w:t xml:space="preserve"> is a way for one system to send to another system a highly compressed sequence of parse events. The recipient can build data structures directly from the parse events without having to reconstitute a textual representation (such as a JSON file, an XML file, JavaScript, HTML and so forth)</w:t>
        </w:r>
        <w:r>
          <w:rPr>
            <w:noProof/>
            <w:lang w:val="en-US"/>
          </w:rPr>
          <w:t xml:space="preserve"> [</w:t>
        </w:r>
        <w:r w:rsidRPr="00D719D1">
          <w:rPr>
            <w:noProof/>
            <w:lang w:val="en-US"/>
          </w:rPr>
          <w:t>14</w:t>
        </w:r>
        <w:r>
          <w:rPr>
            <w:noProof/>
            <w:lang w:val="en-US"/>
          </w:rPr>
          <w:t>]. It was developed by W3C’s Efficient Extensible Interchange Working Group. EXI provides multiple benefits as follows (non exhaustive list):</w:t>
        </w:r>
      </w:ins>
    </w:p>
    <w:p w14:paraId="121681C0" w14:textId="77777777" w:rsidR="00F800CA" w:rsidRPr="00D818EB" w:rsidRDefault="00F800CA" w:rsidP="00535A0F">
      <w:pPr>
        <w:numPr>
          <w:ilvl w:val="0"/>
          <w:numId w:val="2"/>
        </w:numPr>
        <w:overflowPunct/>
        <w:autoSpaceDE/>
        <w:autoSpaceDN/>
        <w:adjustRightInd/>
        <w:textAlignment w:val="auto"/>
        <w:rPr>
          <w:ins w:id="1005" w:author="cthienot" w:date="2018-07-12T15:19:00Z"/>
          <w:noProof/>
          <w:lang w:val="en-US"/>
        </w:rPr>
      </w:pPr>
      <w:ins w:id="1006" w:author="cthienot" w:date="2018-07-12T15:19:00Z">
        <w:r>
          <w:rPr>
            <w:noProof/>
            <w:lang w:val="en-US"/>
          </w:rPr>
          <w:t xml:space="preserve">EXI provides </w:t>
        </w:r>
        <w:r w:rsidRPr="00D818EB">
          <w:rPr>
            <w:noProof/>
          </w:rPr>
          <w:t>better compression than other XML compression techniques</w:t>
        </w:r>
        <w:r>
          <w:rPr>
            <w:noProof/>
          </w:rPr>
          <w:t xml:space="preserve">, and </w:t>
        </w:r>
        <w:r w:rsidRPr="00D818EB">
          <w:rPr>
            <w:noProof/>
          </w:rPr>
          <w:t>can deliver compression ratios of up to 100 to 1</w:t>
        </w:r>
        <w:r>
          <w:rPr>
            <w:noProof/>
          </w:rPr>
          <w:t xml:space="preserve"> (Figure 7.4</w:t>
        </w:r>
        <w:r w:rsidRPr="00AB2532">
          <w:rPr>
            <w:noProof/>
          </w:rPr>
          <w:t>.5.2-1</w:t>
        </w:r>
        <w:r>
          <w:rPr>
            <w:noProof/>
          </w:rPr>
          <w:t>) [</w:t>
        </w:r>
        <w:r w:rsidRPr="00D719D1">
          <w:rPr>
            <w:noProof/>
          </w:rPr>
          <w:t>15</w:t>
        </w:r>
        <w:r>
          <w:rPr>
            <w:noProof/>
          </w:rPr>
          <w:t>];</w:t>
        </w:r>
      </w:ins>
    </w:p>
    <w:p w14:paraId="047C5BB3" w14:textId="77777777" w:rsidR="00F800CA" w:rsidRPr="00D818EB" w:rsidRDefault="00F800CA" w:rsidP="00535A0F">
      <w:pPr>
        <w:numPr>
          <w:ilvl w:val="0"/>
          <w:numId w:val="2"/>
        </w:numPr>
        <w:overflowPunct/>
        <w:autoSpaceDE/>
        <w:autoSpaceDN/>
        <w:adjustRightInd/>
        <w:textAlignment w:val="auto"/>
        <w:rPr>
          <w:ins w:id="1007" w:author="cthienot" w:date="2018-07-12T15:19:00Z"/>
          <w:noProof/>
          <w:lang w:val="en-US"/>
        </w:rPr>
      </w:pPr>
      <w:ins w:id="1008" w:author="cthienot" w:date="2018-07-12T15:19:00Z">
        <w:r w:rsidRPr="00D818EB">
          <w:rPr>
            <w:noProof/>
            <w:lang w:val="en-US"/>
          </w:rPr>
          <w:t>Using EXI format reduces the verbosity of XML documents as well as the cost of parsing</w:t>
        </w:r>
        <w:r>
          <w:rPr>
            <w:noProof/>
            <w:lang w:val="en-US"/>
          </w:rPr>
          <w:t>;</w:t>
        </w:r>
      </w:ins>
    </w:p>
    <w:p w14:paraId="31D6974D" w14:textId="77777777" w:rsidR="00F800CA" w:rsidRDefault="00F800CA" w:rsidP="00535A0F">
      <w:pPr>
        <w:numPr>
          <w:ilvl w:val="0"/>
          <w:numId w:val="2"/>
        </w:numPr>
        <w:overflowPunct/>
        <w:autoSpaceDE/>
        <w:autoSpaceDN/>
        <w:adjustRightInd/>
        <w:textAlignment w:val="auto"/>
        <w:rPr>
          <w:ins w:id="1009" w:author="cthienot" w:date="2018-07-12T15:19:00Z"/>
          <w:noProof/>
          <w:lang w:val="en-US"/>
        </w:rPr>
      </w:pPr>
      <w:ins w:id="1010" w:author="cthienot" w:date="2018-07-12T15:19:00Z">
        <w:r>
          <w:rPr>
            <w:noProof/>
            <w:lang w:val="en-US"/>
          </w:rPr>
          <w:t xml:space="preserve">When using EXI, </w:t>
        </w:r>
        <w:r w:rsidRPr="00D818EB">
          <w:rPr>
            <w:noProof/>
            <w:lang w:val="en-US"/>
          </w:rPr>
          <w:t>XML parsers consume EXI directly. XML applications, such as XML Schema validators and XSLT processors, will process the EXI exactly as they've always processed XML, i.e., no changes to the XML applications are required and XML applications are completely unaware that the format of the data is binary, not text</w:t>
        </w:r>
        <w:r>
          <w:rPr>
            <w:noProof/>
            <w:lang w:val="en-US"/>
          </w:rPr>
          <w:t xml:space="preserve"> (Figure 7.4.1-2);</w:t>
        </w:r>
      </w:ins>
    </w:p>
    <w:p w14:paraId="1077446F" w14:textId="77777777" w:rsidR="00F800CA" w:rsidRDefault="00F800CA" w:rsidP="00535A0F">
      <w:pPr>
        <w:numPr>
          <w:ilvl w:val="0"/>
          <w:numId w:val="2"/>
        </w:numPr>
        <w:overflowPunct/>
        <w:autoSpaceDE/>
        <w:autoSpaceDN/>
        <w:adjustRightInd/>
        <w:textAlignment w:val="auto"/>
        <w:rPr>
          <w:ins w:id="1011" w:author="cthienot" w:date="2018-07-12T15:19:00Z"/>
          <w:noProof/>
          <w:lang w:val="en-US"/>
        </w:rPr>
      </w:pPr>
      <w:ins w:id="1012" w:author="cthienot" w:date="2018-07-12T15:19:00Z">
        <w:r w:rsidRPr="001D2EB7">
          <w:rPr>
            <w:noProof/>
            <w:lang w:val="en-US"/>
          </w:rPr>
          <w:t>EXI format specification does not make particular assumption about the platform architecture</w:t>
        </w:r>
        <w:r>
          <w:rPr>
            <w:noProof/>
            <w:lang w:val="en-US"/>
          </w:rPr>
          <w:t>;</w:t>
        </w:r>
      </w:ins>
    </w:p>
    <w:p w14:paraId="4A891989" w14:textId="77777777" w:rsidR="00F800CA" w:rsidRPr="00955D2B" w:rsidRDefault="00F800CA" w:rsidP="00535A0F">
      <w:pPr>
        <w:numPr>
          <w:ilvl w:val="0"/>
          <w:numId w:val="2"/>
        </w:numPr>
        <w:overflowPunct/>
        <w:autoSpaceDE/>
        <w:autoSpaceDN/>
        <w:adjustRightInd/>
        <w:textAlignment w:val="auto"/>
        <w:rPr>
          <w:ins w:id="1013" w:author="cthienot" w:date="2018-07-12T15:19:00Z"/>
          <w:lang w:val="en-US"/>
        </w:rPr>
      </w:pPr>
      <w:ins w:id="1014" w:author="cthienot" w:date="2018-07-12T15:19:00Z">
        <w:r w:rsidRPr="00D818EB">
          <w:rPr>
            <w:noProof/>
            <w:lang w:val="en-US"/>
          </w:rPr>
          <w:t>EXI was designed to integrate well into the XML stack, neither duplicating nor requiring changes to functionality at other layers in the XML stack</w:t>
        </w:r>
        <w:r>
          <w:rPr>
            <w:noProof/>
            <w:lang w:val="en-US"/>
          </w:rPr>
          <w:t>.</w:t>
        </w:r>
      </w:ins>
    </w:p>
    <w:p w14:paraId="08A573FD" w14:textId="77777777" w:rsidR="00F800CA" w:rsidRDefault="00F800CA" w:rsidP="00F800CA">
      <w:pPr>
        <w:rPr>
          <w:ins w:id="1015" w:author="cthienot" w:date="2018-07-12T15:19:00Z"/>
          <w:noProof/>
          <w:lang w:val="en-US"/>
        </w:rPr>
      </w:pPr>
      <w:ins w:id="1016" w:author="cthienot" w:date="2018-07-12T15:19:00Z">
        <w:r>
          <w:rPr>
            <w:noProof/>
            <w:lang w:val="en-US"/>
          </w:rPr>
          <w:t>Figure 7.4.1-1 shows the diagram which uses EXI to exchange data between sender and receiver.</w:t>
        </w:r>
      </w:ins>
    </w:p>
    <w:p w14:paraId="4E5F74DF" w14:textId="5A8D4A16" w:rsidR="00F800CA" w:rsidRDefault="000F316D" w:rsidP="00F800CA">
      <w:pPr>
        <w:jc w:val="center"/>
        <w:rPr>
          <w:ins w:id="1017" w:author="cthienot" w:date="2018-07-12T15:19:00Z"/>
          <w:noProof/>
          <w:lang w:val="en-US"/>
        </w:rPr>
      </w:pPr>
      <w:ins w:id="1018" w:author="cthienot" w:date="2018-07-12T15:19:00Z">
        <w:r>
          <w:rPr>
            <w:noProof/>
            <w:lang w:val="fr-FR" w:eastAsia="fr-FR"/>
          </w:rPr>
          <w:lastRenderedPageBreak/>
          <w:drawing>
            <wp:inline distT="0" distB="0" distL="0" distR="0" wp14:anchorId="6131A684" wp14:editId="13987355">
              <wp:extent cx="3073400" cy="2324100"/>
              <wp:effectExtent l="0" t="0" r="0" b="0"/>
              <wp:docPr id="24" name="Image 24" descr="ex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xi"/>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73400" cy="2324100"/>
                      </a:xfrm>
                      <a:prstGeom prst="rect">
                        <a:avLst/>
                      </a:prstGeom>
                      <a:noFill/>
                      <a:ln>
                        <a:noFill/>
                      </a:ln>
                    </pic:spPr>
                  </pic:pic>
                </a:graphicData>
              </a:graphic>
            </wp:inline>
          </w:drawing>
        </w:r>
      </w:ins>
    </w:p>
    <w:p w14:paraId="3F135F2F" w14:textId="77777777" w:rsidR="00F800CA" w:rsidRDefault="00F800CA" w:rsidP="00F800CA">
      <w:pPr>
        <w:pStyle w:val="TF"/>
        <w:rPr>
          <w:ins w:id="1019" w:author="cthienot" w:date="2018-07-12T15:19:00Z"/>
        </w:rPr>
      </w:pPr>
      <w:ins w:id="1020" w:author="cthienot" w:date="2018-07-12T15:19:00Z">
        <w:r w:rsidRPr="006873BA">
          <w:t xml:space="preserve">Figure </w:t>
        </w:r>
        <w:r>
          <w:t>7.4</w:t>
        </w:r>
        <w:r w:rsidRPr="006873BA">
          <w:t>.</w:t>
        </w:r>
        <w:r>
          <w:t>1</w:t>
        </w:r>
        <w:r w:rsidRPr="006873BA">
          <w:t xml:space="preserve">-1: </w:t>
        </w:r>
        <w:r>
          <w:t>Data exchange using EXI [</w:t>
        </w:r>
        <w:r w:rsidRPr="00D719D1">
          <w:t>15</w:t>
        </w:r>
        <w:r>
          <w:t>]</w:t>
        </w:r>
      </w:ins>
    </w:p>
    <w:p w14:paraId="6537758C" w14:textId="77777777" w:rsidR="00F800CA" w:rsidRDefault="00F800CA" w:rsidP="00F800CA">
      <w:pPr>
        <w:rPr>
          <w:ins w:id="1021" w:author="cthienot" w:date="2018-07-12T15:19:00Z"/>
          <w:noProof/>
          <w:lang w:val="en-US"/>
        </w:rPr>
      </w:pPr>
      <w:ins w:id="1022" w:author="cthienot" w:date="2018-07-12T15:19:00Z">
        <w:r>
          <w:rPr>
            <w:noProof/>
            <w:lang w:val="en-US"/>
          </w:rPr>
          <w:t xml:space="preserve">Figure 7.4.1-2 shows the interaction between EXI, XML parser and XML application. </w:t>
        </w:r>
        <w:r w:rsidRPr="00D43598">
          <w:rPr>
            <w:noProof/>
            <w:lang w:val="en-US"/>
          </w:rPr>
          <w:t>The parser converts the EXI to an XML infoset</w:t>
        </w:r>
        <w:r>
          <w:rPr>
            <w:noProof/>
            <w:lang w:val="en-US"/>
          </w:rPr>
          <w:t xml:space="preserve"> and</w:t>
        </w:r>
        <w:r w:rsidRPr="00D43598">
          <w:rPr>
            <w:noProof/>
            <w:lang w:val="en-US"/>
          </w:rPr>
          <w:t xml:space="preserve"> XML applications operate on the infoset. </w:t>
        </w:r>
        <w:r>
          <w:rPr>
            <w:noProof/>
            <w:lang w:val="en-US"/>
          </w:rPr>
          <w:t>Thus</w:t>
        </w:r>
        <w:r w:rsidRPr="00D43598">
          <w:rPr>
            <w:noProof/>
            <w:lang w:val="en-US"/>
          </w:rPr>
          <w:t>, the applications are unaware that EXI is being used</w:t>
        </w:r>
        <w:r>
          <w:rPr>
            <w:noProof/>
            <w:lang w:val="en-US"/>
          </w:rPr>
          <w:t xml:space="preserve">. </w:t>
        </w:r>
      </w:ins>
    </w:p>
    <w:p w14:paraId="1BA57625" w14:textId="2060C3A4" w:rsidR="00F800CA" w:rsidRDefault="000F316D" w:rsidP="00F800CA">
      <w:pPr>
        <w:jc w:val="center"/>
        <w:rPr>
          <w:ins w:id="1023" w:author="cthienot" w:date="2018-07-12T15:19:00Z"/>
          <w:noProof/>
          <w:lang w:val="en-US"/>
        </w:rPr>
      </w:pPr>
      <w:ins w:id="1024" w:author="cthienot" w:date="2018-07-12T15:19:00Z">
        <w:r>
          <w:rPr>
            <w:noProof/>
            <w:lang w:val="fr-FR" w:eastAsia="fr-FR"/>
          </w:rPr>
          <w:drawing>
            <wp:inline distT="0" distB="0" distL="0" distR="0" wp14:anchorId="48CDEED1" wp14:editId="4D53BC04">
              <wp:extent cx="2306955" cy="1714500"/>
              <wp:effectExtent l="0" t="0" r="0" b="0"/>
              <wp:docPr id="25" name="Image 25" descr="XML par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XML parse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06955" cy="1714500"/>
                      </a:xfrm>
                      <a:prstGeom prst="rect">
                        <a:avLst/>
                      </a:prstGeom>
                      <a:noFill/>
                      <a:ln>
                        <a:noFill/>
                      </a:ln>
                    </pic:spPr>
                  </pic:pic>
                </a:graphicData>
              </a:graphic>
            </wp:inline>
          </w:drawing>
        </w:r>
      </w:ins>
    </w:p>
    <w:p w14:paraId="35B22DB4" w14:textId="77777777" w:rsidR="00F800CA" w:rsidRDefault="00F800CA" w:rsidP="00F800CA">
      <w:pPr>
        <w:pStyle w:val="TF"/>
        <w:rPr>
          <w:ins w:id="1025" w:author="cthienot" w:date="2018-07-12T15:19:00Z"/>
        </w:rPr>
      </w:pPr>
      <w:ins w:id="1026" w:author="cthienot" w:date="2018-07-12T15:19:00Z">
        <w:r w:rsidRPr="006873BA">
          <w:t xml:space="preserve">Figure </w:t>
        </w:r>
        <w:r>
          <w:t>7.4</w:t>
        </w:r>
        <w:r w:rsidRPr="006873BA">
          <w:t>.</w:t>
        </w:r>
        <w:r>
          <w:t>1</w:t>
        </w:r>
        <w:r w:rsidRPr="006873BA">
          <w:t>-</w:t>
        </w:r>
        <w:r>
          <w:t>2</w:t>
        </w:r>
        <w:r w:rsidRPr="006873BA">
          <w:t xml:space="preserve">: </w:t>
        </w:r>
        <w:r>
          <w:t>I</w:t>
        </w:r>
        <w:r w:rsidRPr="00955D2B">
          <w:t>nteraction between EXI, XML parser and XML application</w:t>
        </w:r>
        <w:r>
          <w:t xml:space="preserve"> [</w:t>
        </w:r>
        <w:r w:rsidRPr="00D719D1">
          <w:t>15</w:t>
        </w:r>
        <w:r>
          <w:t>]</w:t>
        </w:r>
      </w:ins>
    </w:p>
    <w:p w14:paraId="0F901814" w14:textId="77777777" w:rsidR="00F800CA" w:rsidRPr="00244D7C" w:rsidRDefault="00F800CA" w:rsidP="00F800CA">
      <w:pPr>
        <w:rPr>
          <w:ins w:id="1027" w:author="cthienot" w:date="2018-07-12T15:19:00Z"/>
          <w:noProof/>
          <w:lang w:val="en-US"/>
        </w:rPr>
      </w:pPr>
      <w:ins w:id="1028" w:author="cthienot" w:date="2018-07-12T15:19:00Z">
        <w:r w:rsidRPr="00244D7C">
          <w:rPr>
            <w:noProof/>
            <w:lang w:val="en-US"/>
          </w:rPr>
          <w:t>EXI defines two types of encoding: schema-less and schema-informed. The schema-less encoding is generated directly from the XML data and can be decoded by any EXI entity without any prior knowledge about the data. The schema-informed encoding assumes that the two EXI processors share an XML Schema before actual encoding and decoding can take place.</w:t>
        </w:r>
        <w:r>
          <w:rPr>
            <w:noProof/>
            <w:lang w:val="en-US"/>
          </w:rPr>
          <w:t xml:space="preserve"> In schema-informed, the available </w:t>
        </w:r>
        <w:r w:rsidRPr="00EC3B56">
          <w:rPr>
            <w:noProof/>
            <w:lang w:val="en-US"/>
          </w:rPr>
          <w:t xml:space="preserve">schema information </w:t>
        </w:r>
        <w:r>
          <w:rPr>
            <w:noProof/>
            <w:lang w:val="en-US"/>
          </w:rPr>
          <w:t xml:space="preserve">is used </w:t>
        </w:r>
        <w:r w:rsidRPr="00EC3B56">
          <w:rPr>
            <w:noProof/>
            <w:lang w:val="en-US"/>
          </w:rPr>
          <w:t>to improve compactness and performance</w:t>
        </w:r>
        <w:r>
          <w:rPr>
            <w:noProof/>
            <w:lang w:val="en-US"/>
          </w:rPr>
          <w:t>.</w:t>
        </w:r>
      </w:ins>
    </w:p>
    <w:p w14:paraId="25F867E5" w14:textId="77777777" w:rsidR="00F800CA" w:rsidRPr="00B330BE" w:rsidRDefault="00F800CA" w:rsidP="00F800CA">
      <w:pPr>
        <w:pStyle w:val="Titre3"/>
        <w:rPr>
          <w:ins w:id="1029" w:author="cthienot" w:date="2018-07-12T15:19:00Z"/>
          <w:lang w:val="en-US"/>
        </w:rPr>
      </w:pPr>
      <w:bookmarkStart w:id="1030" w:name="_Toc519171380"/>
      <w:ins w:id="1031" w:author="cthienot" w:date="2018-07-12T15:19:00Z">
        <w:r>
          <w:rPr>
            <w:lang w:val="en-US"/>
          </w:rPr>
          <w:t>7.4</w:t>
        </w:r>
        <w:r w:rsidRPr="00B330BE">
          <w:rPr>
            <w:lang w:val="en-US"/>
          </w:rPr>
          <w:t>.2</w:t>
        </w:r>
        <w:r w:rsidRPr="00B330BE">
          <w:rPr>
            <w:lang w:val="en-US"/>
          </w:rPr>
          <w:tab/>
        </w:r>
        <w:r w:rsidRPr="00B330BE">
          <w:rPr>
            <w:noProof/>
            <w:lang w:val="en-US"/>
          </w:rPr>
          <w:t>Well-known binary formats</w:t>
        </w:r>
        <w:bookmarkEnd w:id="1030"/>
      </w:ins>
    </w:p>
    <w:p w14:paraId="45B6919C" w14:textId="77777777" w:rsidR="00F800CA" w:rsidRDefault="00F800CA" w:rsidP="00F800CA">
      <w:pPr>
        <w:rPr>
          <w:ins w:id="1032" w:author="cthienot" w:date="2018-07-12T15:19:00Z"/>
          <w:noProof/>
          <w:lang w:val="en-US"/>
        </w:rPr>
      </w:pPr>
      <w:ins w:id="1033" w:author="cthienot" w:date="2018-07-12T15:19:00Z">
        <w:r w:rsidRPr="00612354">
          <w:rPr>
            <w:noProof/>
            <w:lang w:val="en-US"/>
          </w:rPr>
          <w:t>A number</w:t>
        </w:r>
        <w:r>
          <w:rPr>
            <w:noProof/>
            <w:lang w:val="en-US"/>
          </w:rPr>
          <w:t xml:space="preserve"> of well-known binary formats for representing data are available such as ASN.1 [</w:t>
        </w:r>
        <w:r w:rsidRPr="00D719D1">
          <w:rPr>
            <w:noProof/>
            <w:lang w:val="en-US"/>
          </w:rPr>
          <w:t>16</w:t>
        </w:r>
        <w:r>
          <w:rPr>
            <w:noProof/>
            <w:lang w:val="en-US"/>
          </w:rPr>
          <w:t>], Thrift [</w:t>
        </w:r>
        <w:r w:rsidRPr="00D719D1">
          <w:rPr>
            <w:noProof/>
            <w:lang w:val="en-US"/>
          </w:rPr>
          <w:t>17</w:t>
        </w:r>
        <w:r>
          <w:rPr>
            <w:noProof/>
            <w:lang w:val="en-US"/>
          </w:rPr>
          <w:t>], Protobuf [</w:t>
        </w:r>
        <w:r w:rsidRPr="00D719D1">
          <w:rPr>
            <w:noProof/>
            <w:lang w:val="en-US"/>
          </w:rPr>
          <w:t>18</w:t>
        </w:r>
        <w:r>
          <w:rPr>
            <w:noProof/>
            <w:lang w:val="en-US"/>
          </w:rPr>
          <w:t xml:space="preserve">]. </w:t>
        </w:r>
      </w:ins>
    </w:p>
    <w:p w14:paraId="07FCEA36" w14:textId="77777777" w:rsidR="00F800CA" w:rsidRDefault="00F800CA" w:rsidP="00F800CA">
      <w:pPr>
        <w:rPr>
          <w:ins w:id="1034" w:author="cthienot" w:date="2018-07-12T15:19:00Z"/>
          <w:noProof/>
          <w:lang w:val="en-US"/>
        </w:rPr>
      </w:pPr>
      <w:ins w:id="1035" w:author="cthienot" w:date="2018-07-12T15:19:00Z">
        <w:r>
          <w:rPr>
            <w:noProof/>
            <w:lang w:val="en-US"/>
          </w:rPr>
          <w:t xml:space="preserve">The Abstract Syntaxt Notation One (ASN.1) is a well-know binary format used in many applications, especially in telecommunications (3G, LTE). </w:t>
        </w:r>
        <w:r w:rsidRPr="00AF405F">
          <w:rPr>
            <w:noProof/>
            <w:lang w:val="en-US"/>
          </w:rPr>
          <w:t>The notation describes data structures for representing,</w:t>
        </w:r>
        <w:r>
          <w:rPr>
            <w:noProof/>
            <w:lang w:val="en-US"/>
          </w:rPr>
          <w:t xml:space="preserve"> </w:t>
        </w:r>
        <w:r w:rsidRPr="00AF405F">
          <w:rPr>
            <w:noProof/>
            <w:lang w:val="en-US"/>
          </w:rPr>
          <w:t>encoding, transmitting, and decoding data. Data structures</w:t>
        </w:r>
        <w:r>
          <w:rPr>
            <w:noProof/>
            <w:lang w:val="en-US"/>
          </w:rPr>
          <w:t xml:space="preserve"> </w:t>
        </w:r>
        <w:r w:rsidRPr="00AF405F">
          <w:rPr>
            <w:noProof/>
            <w:lang w:val="en-US"/>
          </w:rPr>
          <w:t>transfer syntax can be encoded using different encoding rules,</w:t>
        </w:r>
        <w:r>
          <w:rPr>
            <w:noProof/>
            <w:lang w:val="en-US"/>
          </w:rPr>
          <w:t xml:space="preserve"> </w:t>
        </w:r>
        <w:r w:rsidRPr="00AF405F">
          <w:rPr>
            <w:noProof/>
            <w:lang w:val="en-US"/>
          </w:rPr>
          <w:t>providing schema notation even for representing XML in</w:t>
        </w:r>
        <w:r>
          <w:rPr>
            <w:noProof/>
            <w:lang w:val="en-US"/>
          </w:rPr>
          <w:t xml:space="preserve"> </w:t>
        </w:r>
        <w:r w:rsidRPr="00AF405F">
          <w:rPr>
            <w:noProof/>
            <w:lang w:val="en-US"/>
          </w:rPr>
          <w:t>binary form - XER (XML Encoding Rules).</w:t>
        </w:r>
        <w:r>
          <w:rPr>
            <w:noProof/>
            <w:lang w:val="en-US"/>
          </w:rPr>
          <w:t xml:space="preserve"> The standard ASN.1 encoding rules include:</w:t>
        </w:r>
      </w:ins>
    </w:p>
    <w:p w14:paraId="0CB1D99C" w14:textId="77777777" w:rsidR="00F800CA" w:rsidRPr="00B2399C" w:rsidRDefault="00F800CA" w:rsidP="00535A0F">
      <w:pPr>
        <w:numPr>
          <w:ilvl w:val="0"/>
          <w:numId w:val="3"/>
        </w:numPr>
        <w:overflowPunct/>
        <w:autoSpaceDE/>
        <w:autoSpaceDN/>
        <w:adjustRightInd/>
        <w:textAlignment w:val="auto"/>
        <w:rPr>
          <w:ins w:id="1036" w:author="cthienot" w:date="2018-07-12T15:19:00Z"/>
          <w:noProof/>
          <w:lang w:val="en-US"/>
        </w:rPr>
      </w:pPr>
      <w:ins w:id="1037" w:author="cthienot" w:date="2018-07-12T15:19:00Z">
        <w:r w:rsidRPr="00B2399C">
          <w:rPr>
            <w:noProof/>
            <w:lang w:val="en-US"/>
          </w:rPr>
          <w:t>Distinguished Encoding Rules (DER)</w:t>
        </w:r>
      </w:ins>
    </w:p>
    <w:p w14:paraId="1DF5EDCC" w14:textId="77777777" w:rsidR="00F800CA" w:rsidRPr="00B2399C" w:rsidRDefault="00F800CA" w:rsidP="00535A0F">
      <w:pPr>
        <w:numPr>
          <w:ilvl w:val="0"/>
          <w:numId w:val="3"/>
        </w:numPr>
        <w:overflowPunct/>
        <w:autoSpaceDE/>
        <w:autoSpaceDN/>
        <w:adjustRightInd/>
        <w:textAlignment w:val="auto"/>
        <w:rPr>
          <w:ins w:id="1038" w:author="cthienot" w:date="2018-07-12T15:19:00Z"/>
          <w:noProof/>
          <w:lang w:val="en-US"/>
        </w:rPr>
      </w:pPr>
      <w:ins w:id="1039" w:author="cthienot" w:date="2018-07-12T15:19:00Z">
        <w:r w:rsidRPr="00B2399C">
          <w:rPr>
            <w:noProof/>
            <w:lang w:val="en-US"/>
          </w:rPr>
          <w:t>Basic Encoding Rules (BER)</w:t>
        </w:r>
      </w:ins>
    </w:p>
    <w:p w14:paraId="7EB06074" w14:textId="77777777" w:rsidR="00F800CA" w:rsidRPr="00B2399C" w:rsidRDefault="00F800CA" w:rsidP="00535A0F">
      <w:pPr>
        <w:numPr>
          <w:ilvl w:val="0"/>
          <w:numId w:val="3"/>
        </w:numPr>
        <w:overflowPunct/>
        <w:autoSpaceDE/>
        <w:autoSpaceDN/>
        <w:adjustRightInd/>
        <w:textAlignment w:val="auto"/>
        <w:rPr>
          <w:ins w:id="1040" w:author="cthienot" w:date="2018-07-12T15:19:00Z"/>
          <w:noProof/>
          <w:lang w:val="en-US"/>
        </w:rPr>
      </w:pPr>
      <w:ins w:id="1041" w:author="cthienot" w:date="2018-07-12T15:19:00Z">
        <w:r w:rsidRPr="00B2399C">
          <w:rPr>
            <w:noProof/>
            <w:lang w:val="en-US"/>
          </w:rPr>
          <w:t>Canonical Encoding Rules (CER)</w:t>
        </w:r>
      </w:ins>
    </w:p>
    <w:p w14:paraId="4F714EEE" w14:textId="77777777" w:rsidR="00F800CA" w:rsidRPr="00B2399C" w:rsidRDefault="00F800CA" w:rsidP="00535A0F">
      <w:pPr>
        <w:numPr>
          <w:ilvl w:val="0"/>
          <w:numId w:val="3"/>
        </w:numPr>
        <w:overflowPunct/>
        <w:autoSpaceDE/>
        <w:autoSpaceDN/>
        <w:adjustRightInd/>
        <w:textAlignment w:val="auto"/>
        <w:rPr>
          <w:ins w:id="1042" w:author="cthienot" w:date="2018-07-12T15:19:00Z"/>
          <w:noProof/>
          <w:lang w:val="en-US"/>
        </w:rPr>
      </w:pPr>
      <w:ins w:id="1043" w:author="cthienot" w:date="2018-07-12T15:19:00Z">
        <w:r w:rsidRPr="00B2399C">
          <w:rPr>
            <w:noProof/>
            <w:lang w:val="en-US"/>
          </w:rPr>
          <w:t>XML Encoding Rules (XER)</w:t>
        </w:r>
      </w:ins>
    </w:p>
    <w:p w14:paraId="48EDE5FD" w14:textId="77777777" w:rsidR="00F800CA" w:rsidRPr="00B2399C" w:rsidRDefault="00F800CA" w:rsidP="00535A0F">
      <w:pPr>
        <w:numPr>
          <w:ilvl w:val="0"/>
          <w:numId w:val="3"/>
        </w:numPr>
        <w:overflowPunct/>
        <w:autoSpaceDE/>
        <w:autoSpaceDN/>
        <w:adjustRightInd/>
        <w:textAlignment w:val="auto"/>
        <w:rPr>
          <w:ins w:id="1044" w:author="cthienot" w:date="2018-07-12T15:19:00Z"/>
          <w:noProof/>
          <w:lang w:val="en-US"/>
        </w:rPr>
      </w:pPr>
      <w:ins w:id="1045" w:author="cthienot" w:date="2018-07-12T15:19:00Z">
        <w:r w:rsidRPr="00B2399C">
          <w:rPr>
            <w:noProof/>
            <w:lang w:val="en-US"/>
          </w:rPr>
          <w:t>Canonical XML Encoding Rules (CXER)</w:t>
        </w:r>
      </w:ins>
    </w:p>
    <w:p w14:paraId="699CF978" w14:textId="77777777" w:rsidR="00F800CA" w:rsidRPr="00B2399C" w:rsidRDefault="00F800CA" w:rsidP="00535A0F">
      <w:pPr>
        <w:numPr>
          <w:ilvl w:val="0"/>
          <w:numId w:val="3"/>
        </w:numPr>
        <w:overflowPunct/>
        <w:autoSpaceDE/>
        <w:autoSpaceDN/>
        <w:adjustRightInd/>
        <w:textAlignment w:val="auto"/>
        <w:rPr>
          <w:ins w:id="1046" w:author="cthienot" w:date="2018-07-12T15:19:00Z"/>
          <w:noProof/>
          <w:lang w:val="en-US"/>
        </w:rPr>
      </w:pPr>
      <w:ins w:id="1047" w:author="cthienot" w:date="2018-07-12T15:19:00Z">
        <w:r w:rsidRPr="00B2399C">
          <w:rPr>
            <w:noProof/>
            <w:lang w:val="en-US"/>
          </w:rPr>
          <w:lastRenderedPageBreak/>
          <w:t>Extended XML Encoding Rules (E-XER)</w:t>
        </w:r>
      </w:ins>
    </w:p>
    <w:p w14:paraId="461B5346" w14:textId="77777777" w:rsidR="00F800CA" w:rsidRPr="00B2399C" w:rsidRDefault="00F800CA" w:rsidP="00535A0F">
      <w:pPr>
        <w:numPr>
          <w:ilvl w:val="0"/>
          <w:numId w:val="3"/>
        </w:numPr>
        <w:overflowPunct/>
        <w:autoSpaceDE/>
        <w:autoSpaceDN/>
        <w:adjustRightInd/>
        <w:textAlignment w:val="auto"/>
        <w:rPr>
          <w:ins w:id="1048" w:author="cthienot" w:date="2018-07-12T15:19:00Z"/>
          <w:noProof/>
          <w:lang w:val="en-US"/>
        </w:rPr>
      </w:pPr>
      <w:ins w:id="1049" w:author="cthienot" w:date="2018-07-12T15:19:00Z">
        <w:r w:rsidRPr="00B2399C">
          <w:rPr>
            <w:noProof/>
            <w:lang w:val="en-US"/>
          </w:rPr>
          <w:t>Packed Encoding Rules (PER, unaligned: UPER, canonical: CPER)</w:t>
        </w:r>
      </w:ins>
    </w:p>
    <w:p w14:paraId="215686BD" w14:textId="77777777" w:rsidR="00F800CA" w:rsidRPr="00B2399C" w:rsidRDefault="00F800CA" w:rsidP="00535A0F">
      <w:pPr>
        <w:numPr>
          <w:ilvl w:val="0"/>
          <w:numId w:val="3"/>
        </w:numPr>
        <w:overflowPunct/>
        <w:autoSpaceDE/>
        <w:autoSpaceDN/>
        <w:adjustRightInd/>
        <w:textAlignment w:val="auto"/>
        <w:rPr>
          <w:ins w:id="1050" w:author="cthienot" w:date="2018-07-12T15:19:00Z"/>
          <w:noProof/>
          <w:lang w:val="en-US"/>
        </w:rPr>
      </w:pPr>
      <w:ins w:id="1051" w:author="cthienot" w:date="2018-07-12T15:19:00Z">
        <w:r w:rsidRPr="00B2399C">
          <w:rPr>
            <w:noProof/>
            <w:lang w:val="en-US"/>
          </w:rPr>
          <w:t>Octet Encoding Rules (OER, canonical: COER)</w:t>
        </w:r>
      </w:ins>
    </w:p>
    <w:p w14:paraId="0F7BC021" w14:textId="77777777" w:rsidR="00F800CA" w:rsidRPr="00B2399C" w:rsidRDefault="00F800CA" w:rsidP="00535A0F">
      <w:pPr>
        <w:numPr>
          <w:ilvl w:val="0"/>
          <w:numId w:val="3"/>
        </w:numPr>
        <w:overflowPunct/>
        <w:autoSpaceDE/>
        <w:autoSpaceDN/>
        <w:adjustRightInd/>
        <w:textAlignment w:val="auto"/>
        <w:rPr>
          <w:ins w:id="1052" w:author="cthienot" w:date="2018-07-12T15:19:00Z"/>
          <w:noProof/>
          <w:lang w:val="en-US"/>
        </w:rPr>
      </w:pPr>
      <w:ins w:id="1053" w:author="cthienot" w:date="2018-07-12T15:19:00Z">
        <w:r w:rsidRPr="00B2399C">
          <w:rPr>
            <w:noProof/>
            <w:lang w:val="en-US"/>
          </w:rPr>
          <w:t>JSON Encoding Rules (JER)</w:t>
        </w:r>
      </w:ins>
    </w:p>
    <w:p w14:paraId="19865FB2" w14:textId="77777777" w:rsidR="00F800CA" w:rsidRPr="00B2399C" w:rsidRDefault="00F800CA" w:rsidP="00535A0F">
      <w:pPr>
        <w:numPr>
          <w:ilvl w:val="0"/>
          <w:numId w:val="3"/>
        </w:numPr>
        <w:overflowPunct/>
        <w:autoSpaceDE/>
        <w:autoSpaceDN/>
        <w:adjustRightInd/>
        <w:textAlignment w:val="auto"/>
        <w:rPr>
          <w:ins w:id="1054" w:author="cthienot" w:date="2018-07-12T15:19:00Z"/>
          <w:noProof/>
          <w:lang w:val="en-US"/>
        </w:rPr>
      </w:pPr>
      <w:ins w:id="1055" w:author="cthienot" w:date="2018-07-12T15:19:00Z">
        <w:r w:rsidRPr="00B2399C">
          <w:rPr>
            <w:noProof/>
            <w:lang w:val="en-US"/>
          </w:rPr>
          <w:t>Generic String Encoding Rules (GSER)</w:t>
        </w:r>
      </w:ins>
    </w:p>
    <w:p w14:paraId="531201DC" w14:textId="77777777" w:rsidR="00F800CA" w:rsidRDefault="00F800CA" w:rsidP="00F800CA">
      <w:pPr>
        <w:rPr>
          <w:ins w:id="1056" w:author="cthienot" w:date="2018-07-12T15:19:00Z"/>
          <w:noProof/>
          <w:lang w:val="en-US"/>
        </w:rPr>
      </w:pPr>
      <w:ins w:id="1057" w:author="cthienot" w:date="2018-07-12T15:19:00Z">
        <w:r>
          <w:rPr>
            <w:noProof/>
            <w:lang w:val="en-US"/>
          </w:rPr>
          <w:t>U</w:t>
        </w:r>
        <w:r w:rsidRPr="00AF405F">
          <w:rPr>
            <w:noProof/>
            <w:lang w:val="en-US"/>
          </w:rPr>
          <w:t>naligned PER</w:t>
        </w:r>
        <w:r>
          <w:rPr>
            <w:noProof/>
            <w:lang w:val="en-US"/>
          </w:rPr>
          <w:t xml:space="preserve"> </w:t>
        </w:r>
        <w:r w:rsidRPr="00AF405F">
          <w:rPr>
            <w:noProof/>
            <w:lang w:val="en-US"/>
          </w:rPr>
          <w:t>is commonly used in 3GPP cellular technologies such as UMTS (3G) or LTE (4G) for protocols like RANAP, NBAP or RRC</w:t>
        </w:r>
        <w:r>
          <w:rPr>
            <w:noProof/>
            <w:lang w:val="en-US"/>
          </w:rPr>
          <w:t xml:space="preserve"> [</w:t>
        </w:r>
        <w:r w:rsidRPr="00D719D1">
          <w:rPr>
            <w:noProof/>
            <w:lang w:val="en-US"/>
          </w:rPr>
          <w:t>19</w:t>
        </w:r>
        <w:r>
          <w:rPr>
            <w:noProof/>
            <w:lang w:val="en-US"/>
          </w:rPr>
          <w:t>].</w:t>
        </w:r>
        <w:r w:rsidR="00C34021" w:rsidRPr="00C34021">
          <w:t xml:space="preserve"> </w:t>
        </w:r>
        <w:r w:rsidR="00C34021" w:rsidRPr="00C34021">
          <w:rPr>
            <w:noProof/>
            <w:lang w:val="en-US"/>
          </w:rPr>
          <w:t>It is noted that the bit ordering is defined and automatically handled by the ASN.1 PER compiler generated code.</w:t>
        </w:r>
      </w:ins>
    </w:p>
    <w:p w14:paraId="74DE38B9" w14:textId="77777777" w:rsidR="00F800CA" w:rsidRDefault="00F800CA" w:rsidP="00F800CA">
      <w:pPr>
        <w:rPr>
          <w:ins w:id="1058" w:author="cthienot" w:date="2018-07-12T15:19:00Z"/>
          <w:noProof/>
          <w:lang w:val="en-US"/>
        </w:rPr>
      </w:pPr>
      <w:ins w:id="1059" w:author="cthienot" w:date="2018-07-12T15:19:00Z">
        <w:r w:rsidRPr="00BA3C80">
          <w:rPr>
            <w:noProof/>
            <w:lang w:val="en-US"/>
          </w:rPr>
          <w:t>Thrift is an interface definition language and binary communication protoco</w:t>
        </w:r>
        <w:r>
          <w:rPr>
            <w:noProof/>
            <w:lang w:val="en-US"/>
          </w:rPr>
          <w:t xml:space="preserve">l </w:t>
        </w:r>
        <w:r w:rsidRPr="00BA3C80">
          <w:rPr>
            <w:noProof/>
            <w:lang w:val="en-US"/>
          </w:rPr>
          <w:t>that is used to define and create services for numerous languages</w:t>
        </w:r>
        <w:r>
          <w:rPr>
            <w:noProof/>
            <w:lang w:val="en-US"/>
          </w:rPr>
          <w:t xml:space="preserve">. Thrift </w:t>
        </w:r>
        <w:r w:rsidRPr="00BA3C80">
          <w:rPr>
            <w:noProof/>
            <w:lang w:val="en-US"/>
          </w:rPr>
          <w:t>is used as a remote procedure call (RPC) framework and was developed at Facebook</w:t>
        </w:r>
        <w:r>
          <w:rPr>
            <w:noProof/>
            <w:lang w:val="en-US"/>
          </w:rPr>
          <w:t xml:space="preserve">. </w:t>
        </w:r>
        <w:r w:rsidRPr="00BA3C80">
          <w:rPr>
            <w:noProof/>
            <w:lang w:val="en-US"/>
          </w:rPr>
          <w:t>Although developed at Facebook, it is now an open source project in the Apache Software Foundation</w:t>
        </w:r>
        <w:r>
          <w:rPr>
            <w:noProof/>
            <w:lang w:val="en-US"/>
          </w:rPr>
          <w:t>.</w:t>
        </w:r>
      </w:ins>
    </w:p>
    <w:p w14:paraId="0C330F51" w14:textId="77777777" w:rsidR="00F800CA" w:rsidRDefault="00F800CA" w:rsidP="00F800CA">
      <w:pPr>
        <w:rPr>
          <w:ins w:id="1060" w:author="cthienot" w:date="2018-07-12T15:19:00Z"/>
          <w:noProof/>
          <w:lang w:val="en-US"/>
        </w:rPr>
      </w:pPr>
      <w:ins w:id="1061" w:author="cthienot" w:date="2018-07-12T15:19:00Z">
        <w:r w:rsidRPr="003347A8">
          <w:rPr>
            <w:noProof/>
            <w:lang w:val="en-US"/>
          </w:rPr>
          <w:t>The Protocol Buffers (Protobuf)</w:t>
        </w:r>
        <w:r w:rsidRPr="00EB7294">
          <w:t xml:space="preserve"> </w:t>
        </w:r>
        <w:r w:rsidRPr="00EB7294">
          <w:rPr>
            <w:noProof/>
            <w:lang w:val="en-US"/>
          </w:rPr>
          <w:t>is a method of serializing structured data. It is useful in developing programs to communicate with each other over a wire or for storing data.</w:t>
        </w:r>
        <w:r>
          <w:rPr>
            <w:noProof/>
            <w:lang w:val="en-US"/>
          </w:rPr>
          <w:t xml:space="preserve"> Protobuf</w:t>
        </w:r>
        <w:r w:rsidRPr="003347A8">
          <w:rPr>
            <w:noProof/>
            <w:lang w:val="en-US"/>
          </w:rPr>
          <w:t xml:space="preserve"> were initially developed at</w:t>
        </w:r>
        <w:r>
          <w:rPr>
            <w:noProof/>
            <w:lang w:val="en-US"/>
          </w:rPr>
          <w:t xml:space="preserve"> </w:t>
        </w:r>
        <w:r w:rsidRPr="003347A8">
          <w:rPr>
            <w:noProof/>
            <w:lang w:val="en-US"/>
          </w:rPr>
          <w:t>Google to address the problem of large number of requests and</w:t>
        </w:r>
        <w:r>
          <w:rPr>
            <w:noProof/>
            <w:lang w:val="en-US"/>
          </w:rPr>
          <w:t xml:space="preserve"> </w:t>
        </w:r>
        <w:r w:rsidRPr="003347A8">
          <w:rPr>
            <w:noProof/>
            <w:lang w:val="en-US"/>
          </w:rPr>
          <w:t>responses to/from the index server.</w:t>
        </w:r>
        <w:r>
          <w:rPr>
            <w:noProof/>
            <w:lang w:val="en-US"/>
          </w:rPr>
          <w:t xml:space="preserve"> </w:t>
        </w:r>
        <w:r w:rsidRPr="003347A8">
          <w:rPr>
            <w:noProof/>
            <w:lang w:val="en-US"/>
          </w:rPr>
          <w:t>This protocol uses binary</w:t>
        </w:r>
        <w:r>
          <w:rPr>
            <w:noProof/>
            <w:lang w:val="en-US"/>
          </w:rPr>
          <w:t xml:space="preserve"> </w:t>
        </w:r>
        <w:r w:rsidRPr="003347A8">
          <w:rPr>
            <w:noProof/>
            <w:lang w:val="en-US"/>
          </w:rPr>
          <w:t>encoding which makes serialized data more compact.</w:t>
        </w:r>
        <w:r>
          <w:rPr>
            <w:noProof/>
            <w:lang w:val="en-US"/>
          </w:rPr>
          <w:t xml:space="preserve"> </w:t>
        </w:r>
        <w:r w:rsidRPr="00BB64A8">
          <w:rPr>
            <w:noProof/>
            <w:lang w:val="en-US"/>
          </w:rPr>
          <w:t xml:space="preserve">The design goals for </w:t>
        </w:r>
        <w:r>
          <w:rPr>
            <w:noProof/>
            <w:lang w:val="en-US"/>
          </w:rPr>
          <w:t>Protobuf</w:t>
        </w:r>
        <w:r w:rsidRPr="00BB64A8">
          <w:rPr>
            <w:noProof/>
            <w:lang w:val="en-US"/>
          </w:rPr>
          <w:t xml:space="preserve"> emphasized simplicity and performance. In particular, it was designed to be smaller and faster than XML</w:t>
        </w:r>
        <w:r>
          <w:rPr>
            <w:noProof/>
            <w:lang w:val="en-US"/>
          </w:rPr>
          <w:t>.</w:t>
        </w:r>
      </w:ins>
    </w:p>
    <w:p w14:paraId="1DDF3E84" w14:textId="77777777" w:rsidR="00F800CA" w:rsidRDefault="00F800CA" w:rsidP="00F800CA">
      <w:pPr>
        <w:rPr>
          <w:ins w:id="1062" w:author="cthienot" w:date="2018-07-12T15:19:00Z"/>
          <w:noProof/>
          <w:lang w:val="en-US"/>
        </w:rPr>
      </w:pPr>
      <w:ins w:id="1063" w:author="cthienot" w:date="2018-07-12T15:19:00Z">
        <w:r>
          <w:rPr>
            <w:noProof/>
            <w:lang w:val="en-US"/>
          </w:rPr>
          <w:t>Table 7.4.2-1 shows the comparison between these binary formats [</w:t>
        </w:r>
        <w:r w:rsidRPr="00F824A0">
          <w:rPr>
            <w:noProof/>
            <w:lang w:val="en-US"/>
          </w:rPr>
          <w:t>20</w:t>
        </w:r>
        <w:r>
          <w:rPr>
            <w:noProof/>
            <w:lang w:val="en-US"/>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F800CA" w:rsidRPr="00FE5A92" w14:paraId="255B864B" w14:textId="77777777" w:rsidTr="00BA5ADA">
        <w:trPr>
          <w:ins w:id="1064" w:author="cthienot" w:date="2018-07-12T15:19:00Z"/>
        </w:trPr>
        <w:tc>
          <w:tcPr>
            <w:tcW w:w="2463" w:type="dxa"/>
            <w:vMerge w:val="restart"/>
            <w:shd w:val="clear" w:color="auto" w:fill="auto"/>
          </w:tcPr>
          <w:p w14:paraId="186E0840" w14:textId="77777777" w:rsidR="00F800CA" w:rsidRPr="00FE5A92" w:rsidRDefault="00F800CA" w:rsidP="00BA5ADA">
            <w:pPr>
              <w:rPr>
                <w:ins w:id="1065" w:author="cthienot" w:date="2018-07-12T15:19:00Z"/>
                <w:noProof/>
                <w:lang w:val="en-US"/>
              </w:rPr>
            </w:pPr>
          </w:p>
        </w:tc>
        <w:tc>
          <w:tcPr>
            <w:tcW w:w="7392" w:type="dxa"/>
            <w:gridSpan w:val="3"/>
            <w:shd w:val="clear" w:color="auto" w:fill="auto"/>
          </w:tcPr>
          <w:p w14:paraId="503F3EDD" w14:textId="77777777" w:rsidR="00F800CA" w:rsidRPr="00FE5A92" w:rsidRDefault="00F800CA" w:rsidP="00BA5ADA">
            <w:pPr>
              <w:jc w:val="center"/>
              <w:rPr>
                <w:ins w:id="1066" w:author="cthienot" w:date="2018-07-12T15:19:00Z"/>
                <w:b/>
                <w:noProof/>
                <w:lang w:val="en-US"/>
              </w:rPr>
            </w:pPr>
            <w:ins w:id="1067" w:author="cthienot" w:date="2018-07-12T15:19:00Z">
              <w:r w:rsidRPr="00FE5A92">
                <w:rPr>
                  <w:b/>
                  <w:noProof/>
                  <w:lang w:val="en-US"/>
                </w:rPr>
                <w:t>Binary formats</w:t>
              </w:r>
            </w:ins>
          </w:p>
        </w:tc>
      </w:tr>
      <w:tr w:rsidR="00F800CA" w:rsidRPr="00FE5A92" w14:paraId="50F9B56E" w14:textId="77777777" w:rsidTr="00BA5ADA">
        <w:trPr>
          <w:ins w:id="1068" w:author="cthienot" w:date="2018-07-12T15:19:00Z"/>
        </w:trPr>
        <w:tc>
          <w:tcPr>
            <w:tcW w:w="2463" w:type="dxa"/>
            <w:vMerge/>
            <w:shd w:val="clear" w:color="auto" w:fill="auto"/>
          </w:tcPr>
          <w:p w14:paraId="433BB533" w14:textId="77777777" w:rsidR="00F800CA" w:rsidRPr="00FE5A92" w:rsidRDefault="00F800CA" w:rsidP="00BA5ADA">
            <w:pPr>
              <w:rPr>
                <w:ins w:id="1069" w:author="cthienot" w:date="2018-07-12T15:19:00Z"/>
                <w:noProof/>
                <w:lang w:val="en-US"/>
              </w:rPr>
            </w:pPr>
          </w:p>
        </w:tc>
        <w:tc>
          <w:tcPr>
            <w:tcW w:w="2464" w:type="dxa"/>
            <w:shd w:val="clear" w:color="auto" w:fill="auto"/>
          </w:tcPr>
          <w:p w14:paraId="64A34A14" w14:textId="77777777" w:rsidR="00F800CA" w:rsidRPr="00FE5A92" w:rsidRDefault="00F800CA" w:rsidP="00BA5ADA">
            <w:pPr>
              <w:jc w:val="center"/>
              <w:rPr>
                <w:ins w:id="1070" w:author="cthienot" w:date="2018-07-12T15:19:00Z"/>
                <w:b/>
                <w:noProof/>
                <w:lang w:val="en-US"/>
              </w:rPr>
            </w:pPr>
            <w:ins w:id="1071" w:author="cthienot" w:date="2018-07-12T15:19:00Z">
              <w:r w:rsidRPr="00FE5A92">
                <w:rPr>
                  <w:b/>
                  <w:noProof/>
                  <w:lang w:val="en-US"/>
                </w:rPr>
                <w:t>ASN.1</w:t>
              </w:r>
            </w:ins>
          </w:p>
        </w:tc>
        <w:tc>
          <w:tcPr>
            <w:tcW w:w="2464" w:type="dxa"/>
            <w:shd w:val="clear" w:color="auto" w:fill="auto"/>
          </w:tcPr>
          <w:p w14:paraId="675DD853" w14:textId="77777777" w:rsidR="00F800CA" w:rsidRPr="00FE5A92" w:rsidRDefault="00F800CA" w:rsidP="00BA5ADA">
            <w:pPr>
              <w:jc w:val="center"/>
              <w:rPr>
                <w:ins w:id="1072" w:author="cthienot" w:date="2018-07-12T15:19:00Z"/>
                <w:b/>
                <w:noProof/>
                <w:lang w:val="en-US"/>
              </w:rPr>
            </w:pPr>
            <w:ins w:id="1073" w:author="cthienot" w:date="2018-07-12T15:19:00Z">
              <w:r w:rsidRPr="00FE5A92">
                <w:rPr>
                  <w:b/>
                  <w:noProof/>
                  <w:lang w:val="en-US"/>
                </w:rPr>
                <w:t>Thrift</w:t>
              </w:r>
            </w:ins>
          </w:p>
        </w:tc>
        <w:tc>
          <w:tcPr>
            <w:tcW w:w="2464" w:type="dxa"/>
            <w:shd w:val="clear" w:color="auto" w:fill="auto"/>
          </w:tcPr>
          <w:p w14:paraId="1640DA0C" w14:textId="77777777" w:rsidR="00F800CA" w:rsidRPr="00FE5A92" w:rsidRDefault="00F800CA" w:rsidP="00BA5ADA">
            <w:pPr>
              <w:jc w:val="center"/>
              <w:rPr>
                <w:ins w:id="1074" w:author="cthienot" w:date="2018-07-12T15:19:00Z"/>
                <w:b/>
                <w:noProof/>
                <w:lang w:val="en-US"/>
              </w:rPr>
            </w:pPr>
            <w:ins w:id="1075" w:author="cthienot" w:date="2018-07-12T15:19:00Z">
              <w:r w:rsidRPr="00FE5A92">
                <w:rPr>
                  <w:b/>
                  <w:noProof/>
                  <w:lang w:val="en-US"/>
                </w:rPr>
                <w:t>Protobuf</w:t>
              </w:r>
            </w:ins>
          </w:p>
        </w:tc>
      </w:tr>
      <w:tr w:rsidR="00F800CA" w:rsidRPr="00FE5A92" w14:paraId="7BBF4BA1" w14:textId="77777777" w:rsidTr="00BA5ADA">
        <w:trPr>
          <w:ins w:id="1076" w:author="cthienot" w:date="2018-07-12T15:19:00Z"/>
        </w:trPr>
        <w:tc>
          <w:tcPr>
            <w:tcW w:w="2463" w:type="dxa"/>
            <w:shd w:val="clear" w:color="auto" w:fill="auto"/>
          </w:tcPr>
          <w:p w14:paraId="16B22A36" w14:textId="77777777" w:rsidR="00F800CA" w:rsidRPr="00FE5A92" w:rsidRDefault="00F800CA" w:rsidP="00BA5ADA">
            <w:pPr>
              <w:rPr>
                <w:ins w:id="1077" w:author="cthienot" w:date="2018-07-12T15:19:00Z"/>
                <w:noProof/>
                <w:lang w:val="en-US"/>
              </w:rPr>
            </w:pPr>
            <w:ins w:id="1078" w:author="cthienot" w:date="2018-07-12T15:19:00Z">
              <w:r w:rsidRPr="00FE5A92">
                <w:rPr>
                  <w:noProof/>
                  <w:lang w:val="en-US"/>
                </w:rPr>
                <w:t>Licence</w:t>
              </w:r>
            </w:ins>
          </w:p>
        </w:tc>
        <w:tc>
          <w:tcPr>
            <w:tcW w:w="2464" w:type="dxa"/>
            <w:shd w:val="clear" w:color="auto" w:fill="auto"/>
          </w:tcPr>
          <w:p w14:paraId="4C0A06A6" w14:textId="77777777" w:rsidR="00F800CA" w:rsidRPr="00FE5A92" w:rsidRDefault="00F800CA" w:rsidP="00BA5ADA">
            <w:pPr>
              <w:rPr>
                <w:ins w:id="1079" w:author="cthienot" w:date="2018-07-12T15:19:00Z"/>
                <w:noProof/>
                <w:lang w:val="en-US"/>
              </w:rPr>
            </w:pPr>
            <w:ins w:id="1080" w:author="cthienot" w:date="2018-07-12T15:19:00Z">
              <w:r w:rsidRPr="00FE5A92">
                <w:rPr>
                  <w:noProof/>
                  <w:lang w:val="en-US"/>
                </w:rPr>
                <w:t>Open source</w:t>
              </w:r>
            </w:ins>
          </w:p>
        </w:tc>
        <w:tc>
          <w:tcPr>
            <w:tcW w:w="2464" w:type="dxa"/>
            <w:shd w:val="clear" w:color="auto" w:fill="auto"/>
          </w:tcPr>
          <w:p w14:paraId="37ADEE83" w14:textId="77777777" w:rsidR="00F800CA" w:rsidRPr="00FE5A92" w:rsidRDefault="00F800CA" w:rsidP="00BA5ADA">
            <w:pPr>
              <w:rPr>
                <w:ins w:id="1081" w:author="cthienot" w:date="2018-07-12T15:19:00Z"/>
                <w:noProof/>
                <w:lang w:val="en-US"/>
              </w:rPr>
            </w:pPr>
            <w:ins w:id="1082" w:author="cthienot" w:date="2018-07-12T15:19:00Z">
              <w:r w:rsidRPr="00FE5A92">
                <w:rPr>
                  <w:noProof/>
                  <w:lang w:val="en-US"/>
                </w:rPr>
                <w:t>Open source</w:t>
              </w:r>
            </w:ins>
          </w:p>
        </w:tc>
        <w:tc>
          <w:tcPr>
            <w:tcW w:w="2464" w:type="dxa"/>
            <w:shd w:val="clear" w:color="auto" w:fill="auto"/>
          </w:tcPr>
          <w:p w14:paraId="26A3FA1F" w14:textId="77777777" w:rsidR="00F800CA" w:rsidRPr="00FE5A92" w:rsidRDefault="00F800CA" w:rsidP="00BA5ADA">
            <w:pPr>
              <w:rPr>
                <w:ins w:id="1083" w:author="cthienot" w:date="2018-07-12T15:19:00Z"/>
                <w:noProof/>
                <w:lang w:val="en-US"/>
              </w:rPr>
            </w:pPr>
            <w:ins w:id="1084" w:author="cthienot" w:date="2018-07-12T15:19:00Z">
              <w:r w:rsidRPr="00FE5A92">
                <w:rPr>
                  <w:noProof/>
                  <w:lang w:val="en-US"/>
                </w:rPr>
                <w:t>Open source</w:t>
              </w:r>
            </w:ins>
          </w:p>
        </w:tc>
      </w:tr>
      <w:tr w:rsidR="00F800CA" w:rsidRPr="00FE5A92" w14:paraId="731EC7FF" w14:textId="77777777" w:rsidTr="00BA5ADA">
        <w:trPr>
          <w:ins w:id="1085" w:author="cthienot" w:date="2018-07-12T15:19:00Z"/>
        </w:trPr>
        <w:tc>
          <w:tcPr>
            <w:tcW w:w="2463" w:type="dxa"/>
            <w:shd w:val="clear" w:color="auto" w:fill="auto"/>
          </w:tcPr>
          <w:p w14:paraId="74C54D8E" w14:textId="77777777" w:rsidR="00F800CA" w:rsidRPr="00FE5A92" w:rsidRDefault="00F800CA" w:rsidP="00BA5ADA">
            <w:pPr>
              <w:rPr>
                <w:ins w:id="1086" w:author="cthienot" w:date="2018-07-12T15:19:00Z"/>
                <w:noProof/>
                <w:lang w:val="en-US"/>
              </w:rPr>
            </w:pPr>
            <w:ins w:id="1087" w:author="cthienot" w:date="2018-07-12T15:19:00Z">
              <w:r w:rsidRPr="00FE5A92">
                <w:rPr>
                  <w:noProof/>
                  <w:lang w:val="en-US"/>
                </w:rPr>
                <w:t>Language compatibility</w:t>
              </w:r>
            </w:ins>
          </w:p>
        </w:tc>
        <w:tc>
          <w:tcPr>
            <w:tcW w:w="2464" w:type="dxa"/>
            <w:shd w:val="clear" w:color="auto" w:fill="auto"/>
          </w:tcPr>
          <w:p w14:paraId="503D3A58" w14:textId="77777777" w:rsidR="00F800CA" w:rsidRPr="00FE5A92" w:rsidRDefault="00F800CA" w:rsidP="00BA5ADA">
            <w:pPr>
              <w:rPr>
                <w:ins w:id="1088" w:author="cthienot" w:date="2018-07-12T15:19:00Z"/>
                <w:noProof/>
                <w:lang w:val="en-US"/>
              </w:rPr>
            </w:pPr>
            <w:ins w:id="1089" w:author="cthienot" w:date="2018-07-12T15:19:00Z">
              <w:r w:rsidRPr="00FE5A92">
                <w:rPr>
                  <w:noProof/>
                  <w:lang w:val="en-US"/>
                </w:rPr>
                <w:t>Java, C++, C, Python...</w:t>
              </w:r>
            </w:ins>
          </w:p>
        </w:tc>
        <w:tc>
          <w:tcPr>
            <w:tcW w:w="2464" w:type="dxa"/>
            <w:shd w:val="clear" w:color="auto" w:fill="auto"/>
          </w:tcPr>
          <w:p w14:paraId="57F42240" w14:textId="77777777" w:rsidR="00F800CA" w:rsidRPr="00FE5A92" w:rsidRDefault="00F800CA" w:rsidP="00BA5ADA">
            <w:pPr>
              <w:rPr>
                <w:ins w:id="1090" w:author="cthienot" w:date="2018-07-12T15:19:00Z"/>
                <w:noProof/>
                <w:lang w:val="en-US"/>
              </w:rPr>
            </w:pPr>
            <w:ins w:id="1091" w:author="cthienot" w:date="2018-07-12T15:19:00Z">
              <w:r w:rsidRPr="00FE5A92">
                <w:rPr>
                  <w:noProof/>
                  <w:lang w:val="en-US"/>
                </w:rPr>
                <w:t>C++, Java, Python, PHP</w:t>
              </w:r>
            </w:ins>
          </w:p>
        </w:tc>
        <w:tc>
          <w:tcPr>
            <w:tcW w:w="2464" w:type="dxa"/>
            <w:shd w:val="clear" w:color="auto" w:fill="auto"/>
          </w:tcPr>
          <w:p w14:paraId="4BD2DAC0" w14:textId="77777777" w:rsidR="00F800CA" w:rsidRPr="00FE5A92" w:rsidRDefault="00F800CA" w:rsidP="00BA5ADA">
            <w:pPr>
              <w:rPr>
                <w:ins w:id="1092" w:author="cthienot" w:date="2018-07-12T15:19:00Z"/>
                <w:noProof/>
                <w:lang w:val="en-US"/>
              </w:rPr>
            </w:pPr>
            <w:ins w:id="1093" w:author="cthienot" w:date="2018-07-12T15:19:00Z">
              <w:r w:rsidRPr="00FE5A92">
                <w:rPr>
                  <w:noProof/>
                  <w:lang w:val="en-US"/>
                </w:rPr>
                <w:t>Java, C++, Python</w:t>
              </w:r>
            </w:ins>
          </w:p>
        </w:tc>
      </w:tr>
      <w:tr w:rsidR="00F800CA" w:rsidRPr="00FE5A92" w14:paraId="202E7812" w14:textId="77777777" w:rsidTr="00BA5ADA">
        <w:trPr>
          <w:ins w:id="1094" w:author="cthienot" w:date="2018-07-12T15:19:00Z"/>
        </w:trPr>
        <w:tc>
          <w:tcPr>
            <w:tcW w:w="2463" w:type="dxa"/>
            <w:shd w:val="clear" w:color="auto" w:fill="auto"/>
          </w:tcPr>
          <w:p w14:paraId="7EEB7014" w14:textId="77777777" w:rsidR="00F800CA" w:rsidRPr="00FE5A92" w:rsidRDefault="00F800CA" w:rsidP="00BA5ADA">
            <w:pPr>
              <w:rPr>
                <w:ins w:id="1095" w:author="cthienot" w:date="2018-07-12T15:19:00Z"/>
                <w:noProof/>
                <w:lang w:val="en-US"/>
              </w:rPr>
            </w:pPr>
            <w:ins w:id="1096" w:author="cthienot" w:date="2018-07-12T15:19:00Z">
              <w:r w:rsidRPr="00FE5A92">
                <w:rPr>
                  <w:noProof/>
                  <w:lang w:val="en-US"/>
                </w:rPr>
                <w:t>Parsing speed</w:t>
              </w:r>
            </w:ins>
          </w:p>
        </w:tc>
        <w:tc>
          <w:tcPr>
            <w:tcW w:w="2464" w:type="dxa"/>
            <w:shd w:val="clear" w:color="auto" w:fill="auto"/>
          </w:tcPr>
          <w:p w14:paraId="2937A594" w14:textId="77777777" w:rsidR="00F800CA" w:rsidRPr="00FE5A92" w:rsidRDefault="00F800CA" w:rsidP="00BA5ADA">
            <w:pPr>
              <w:rPr>
                <w:ins w:id="1097" w:author="cthienot" w:date="2018-07-12T15:19:00Z"/>
                <w:noProof/>
                <w:lang w:val="en-US"/>
              </w:rPr>
            </w:pPr>
            <w:ins w:id="1098" w:author="cthienot" w:date="2018-07-12T15:19:00Z">
              <w:r w:rsidRPr="00FE5A92">
                <w:rPr>
                  <w:noProof/>
                  <w:lang w:val="en-US"/>
                </w:rPr>
                <w:t>Fast</w:t>
              </w:r>
            </w:ins>
          </w:p>
        </w:tc>
        <w:tc>
          <w:tcPr>
            <w:tcW w:w="2464" w:type="dxa"/>
            <w:shd w:val="clear" w:color="auto" w:fill="auto"/>
          </w:tcPr>
          <w:p w14:paraId="56D7F169" w14:textId="77777777" w:rsidR="00F800CA" w:rsidRPr="00FE5A92" w:rsidRDefault="00F800CA" w:rsidP="00BA5ADA">
            <w:pPr>
              <w:rPr>
                <w:ins w:id="1099" w:author="cthienot" w:date="2018-07-12T15:19:00Z"/>
                <w:noProof/>
                <w:lang w:val="en-US"/>
              </w:rPr>
            </w:pPr>
            <w:ins w:id="1100" w:author="cthienot" w:date="2018-07-12T15:19:00Z">
              <w:r w:rsidRPr="00FE5A92">
                <w:rPr>
                  <w:noProof/>
                  <w:lang w:val="en-US"/>
                </w:rPr>
                <w:t>Medium</w:t>
              </w:r>
            </w:ins>
          </w:p>
        </w:tc>
        <w:tc>
          <w:tcPr>
            <w:tcW w:w="2464" w:type="dxa"/>
            <w:shd w:val="clear" w:color="auto" w:fill="auto"/>
          </w:tcPr>
          <w:p w14:paraId="35553066" w14:textId="77777777" w:rsidR="00F800CA" w:rsidRPr="00FE5A92" w:rsidRDefault="00F800CA" w:rsidP="00BA5ADA">
            <w:pPr>
              <w:rPr>
                <w:ins w:id="1101" w:author="cthienot" w:date="2018-07-12T15:19:00Z"/>
                <w:noProof/>
                <w:lang w:val="en-US"/>
              </w:rPr>
            </w:pPr>
            <w:ins w:id="1102" w:author="cthienot" w:date="2018-07-12T15:19:00Z">
              <w:r w:rsidRPr="00FE5A92">
                <w:rPr>
                  <w:noProof/>
                  <w:lang w:val="en-US"/>
                </w:rPr>
                <w:t>Fast</w:t>
              </w:r>
            </w:ins>
          </w:p>
        </w:tc>
      </w:tr>
      <w:tr w:rsidR="00F800CA" w:rsidRPr="00FE5A92" w14:paraId="19FE8E81" w14:textId="77777777" w:rsidTr="00BA5ADA">
        <w:trPr>
          <w:ins w:id="1103" w:author="cthienot" w:date="2018-07-12T15:19:00Z"/>
        </w:trPr>
        <w:tc>
          <w:tcPr>
            <w:tcW w:w="2463" w:type="dxa"/>
            <w:shd w:val="clear" w:color="auto" w:fill="auto"/>
          </w:tcPr>
          <w:p w14:paraId="31C11B2A" w14:textId="77777777" w:rsidR="00F800CA" w:rsidRPr="00FE5A92" w:rsidRDefault="00F800CA" w:rsidP="00BA5ADA">
            <w:pPr>
              <w:rPr>
                <w:ins w:id="1104" w:author="cthienot" w:date="2018-07-12T15:19:00Z"/>
                <w:noProof/>
                <w:lang w:val="en-US"/>
              </w:rPr>
            </w:pPr>
            <w:ins w:id="1105" w:author="cthienot" w:date="2018-07-12T15:19:00Z">
              <w:r w:rsidRPr="00FE5A92">
                <w:rPr>
                  <w:noProof/>
                  <w:lang w:val="en-US"/>
                </w:rPr>
                <w:t>Memory usage</w:t>
              </w:r>
            </w:ins>
          </w:p>
        </w:tc>
        <w:tc>
          <w:tcPr>
            <w:tcW w:w="2464" w:type="dxa"/>
            <w:shd w:val="clear" w:color="auto" w:fill="auto"/>
          </w:tcPr>
          <w:p w14:paraId="583BDED1" w14:textId="77777777" w:rsidR="00F800CA" w:rsidRPr="00FE5A92" w:rsidRDefault="00F800CA" w:rsidP="00BA5ADA">
            <w:pPr>
              <w:rPr>
                <w:ins w:id="1106" w:author="cthienot" w:date="2018-07-12T15:19:00Z"/>
                <w:noProof/>
                <w:lang w:val="en-US"/>
              </w:rPr>
            </w:pPr>
            <w:ins w:id="1107" w:author="cthienot" w:date="2018-07-12T15:19:00Z">
              <w:r w:rsidRPr="00FE5A92">
                <w:rPr>
                  <w:noProof/>
                  <w:lang w:val="en-US"/>
                </w:rPr>
                <w:t>Low</w:t>
              </w:r>
            </w:ins>
          </w:p>
        </w:tc>
        <w:tc>
          <w:tcPr>
            <w:tcW w:w="2464" w:type="dxa"/>
            <w:shd w:val="clear" w:color="auto" w:fill="auto"/>
          </w:tcPr>
          <w:p w14:paraId="0BDFD97C" w14:textId="77777777" w:rsidR="00F800CA" w:rsidRPr="00FE5A92" w:rsidRDefault="00F800CA" w:rsidP="00BA5ADA">
            <w:pPr>
              <w:rPr>
                <w:ins w:id="1108" w:author="cthienot" w:date="2018-07-12T15:19:00Z"/>
                <w:noProof/>
                <w:lang w:val="en-US"/>
              </w:rPr>
            </w:pPr>
            <w:ins w:id="1109" w:author="cthienot" w:date="2018-07-12T15:19:00Z">
              <w:r w:rsidRPr="00FE5A92">
                <w:rPr>
                  <w:noProof/>
                  <w:lang w:val="en-US"/>
                </w:rPr>
                <w:t>Medium</w:t>
              </w:r>
            </w:ins>
          </w:p>
        </w:tc>
        <w:tc>
          <w:tcPr>
            <w:tcW w:w="2464" w:type="dxa"/>
            <w:shd w:val="clear" w:color="auto" w:fill="auto"/>
          </w:tcPr>
          <w:p w14:paraId="25A7308E" w14:textId="77777777" w:rsidR="00F800CA" w:rsidRPr="00FE5A92" w:rsidRDefault="00F800CA" w:rsidP="00BA5ADA">
            <w:pPr>
              <w:rPr>
                <w:ins w:id="1110" w:author="cthienot" w:date="2018-07-12T15:19:00Z"/>
                <w:noProof/>
                <w:lang w:val="en-US"/>
              </w:rPr>
            </w:pPr>
            <w:ins w:id="1111" w:author="cthienot" w:date="2018-07-12T15:19:00Z">
              <w:r w:rsidRPr="00FE5A92">
                <w:rPr>
                  <w:noProof/>
                  <w:lang w:val="en-US"/>
                </w:rPr>
                <w:t>Medium</w:t>
              </w:r>
            </w:ins>
          </w:p>
        </w:tc>
      </w:tr>
      <w:tr w:rsidR="00F800CA" w:rsidRPr="00FE5A92" w14:paraId="5E567190" w14:textId="77777777" w:rsidTr="00BA5ADA">
        <w:trPr>
          <w:ins w:id="1112" w:author="cthienot" w:date="2018-07-12T15:19:00Z"/>
        </w:trPr>
        <w:tc>
          <w:tcPr>
            <w:tcW w:w="2463" w:type="dxa"/>
            <w:shd w:val="clear" w:color="auto" w:fill="auto"/>
          </w:tcPr>
          <w:p w14:paraId="55ADB950" w14:textId="77777777" w:rsidR="00F800CA" w:rsidRPr="00FE5A92" w:rsidRDefault="00F800CA" w:rsidP="00BA5ADA">
            <w:pPr>
              <w:rPr>
                <w:ins w:id="1113" w:author="cthienot" w:date="2018-07-12T15:19:00Z"/>
                <w:noProof/>
                <w:lang w:val="en-US"/>
              </w:rPr>
            </w:pPr>
            <w:ins w:id="1114" w:author="cthienot" w:date="2018-07-12T15:19:00Z">
              <w:r w:rsidRPr="00FE5A92">
                <w:rPr>
                  <w:noProof/>
                  <w:lang w:val="en-US"/>
                </w:rPr>
                <w:t>Debugging complexity</w:t>
              </w:r>
            </w:ins>
          </w:p>
        </w:tc>
        <w:tc>
          <w:tcPr>
            <w:tcW w:w="2464" w:type="dxa"/>
            <w:shd w:val="clear" w:color="auto" w:fill="auto"/>
          </w:tcPr>
          <w:p w14:paraId="04AB12B9" w14:textId="77777777" w:rsidR="00F800CA" w:rsidRPr="00FE5A92" w:rsidRDefault="00F800CA" w:rsidP="00BA5ADA">
            <w:pPr>
              <w:rPr>
                <w:ins w:id="1115" w:author="cthienot" w:date="2018-07-12T15:19:00Z"/>
                <w:noProof/>
                <w:lang w:val="en-US"/>
              </w:rPr>
            </w:pPr>
            <w:ins w:id="1116" w:author="cthienot" w:date="2018-07-12T15:19:00Z">
              <w:r w:rsidRPr="00FE5A92">
                <w:rPr>
                  <w:noProof/>
                  <w:lang w:val="en-US"/>
                </w:rPr>
                <w:t>High</w:t>
              </w:r>
            </w:ins>
          </w:p>
        </w:tc>
        <w:tc>
          <w:tcPr>
            <w:tcW w:w="2464" w:type="dxa"/>
            <w:shd w:val="clear" w:color="auto" w:fill="auto"/>
          </w:tcPr>
          <w:p w14:paraId="31FA02D3" w14:textId="77777777" w:rsidR="00F800CA" w:rsidRPr="00FE5A92" w:rsidRDefault="00F800CA" w:rsidP="00BA5ADA">
            <w:pPr>
              <w:rPr>
                <w:ins w:id="1117" w:author="cthienot" w:date="2018-07-12T15:19:00Z"/>
                <w:noProof/>
                <w:lang w:val="en-US"/>
              </w:rPr>
            </w:pPr>
            <w:ins w:id="1118" w:author="cthienot" w:date="2018-07-12T15:19:00Z">
              <w:r w:rsidRPr="00FE5A92">
                <w:rPr>
                  <w:noProof/>
                  <w:lang w:val="en-US"/>
                </w:rPr>
                <w:t>Low</w:t>
              </w:r>
            </w:ins>
          </w:p>
        </w:tc>
        <w:tc>
          <w:tcPr>
            <w:tcW w:w="2464" w:type="dxa"/>
            <w:shd w:val="clear" w:color="auto" w:fill="auto"/>
          </w:tcPr>
          <w:p w14:paraId="5F4B144B" w14:textId="77777777" w:rsidR="00F800CA" w:rsidRPr="00FE5A92" w:rsidRDefault="00F800CA" w:rsidP="00BA5ADA">
            <w:pPr>
              <w:rPr>
                <w:ins w:id="1119" w:author="cthienot" w:date="2018-07-12T15:19:00Z"/>
                <w:noProof/>
                <w:lang w:val="en-US"/>
              </w:rPr>
            </w:pPr>
            <w:ins w:id="1120" w:author="cthienot" w:date="2018-07-12T15:19:00Z">
              <w:r w:rsidRPr="00FE5A92">
                <w:rPr>
                  <w:noProof/>
                  <w:lang w:val="en-US"/>
                </w:rPr>
                <w:t>Medium</w:t>
              </w:r>
            </w:ins>
          </w:p>
        </w:tc>
      </w:tr>
      <w:tr w:rsidR="00F800CA" w:rsidRPr="00FE5A92" w14:paraId="74FCD84D" w14:textId="77777777" w:rsidTr="00BA5ADA">
        <w:trPr>
          <w:ins w:id="1121" w:author="cthienot" w:date="2018-07-12T15:19:00Z"/>
        </w:trPr>
        <w:tc>
          <w:tcPr>
            <w:tcW w:w="2463" w:type="dxa"/>
            <w:shd w:val="clear" w:color="auto" w:fill="auto"/>
          </w:tcPr>
          <w:p w14:paraId="354F85DE" w14:textId="77777777" w:rsidR="00F800CA" w:rsidRPr="00FE5A92" w:rsidRDefault="00F800CA" w:rsidP="00BA5ADA">
            <w:pPr>
              <w:rPr>
                <w:ins w:id="1122" w:author="cthienot" w:date="2018-07-12T15:19:00Z"/>
                <w:noProof/>
                <w:lang w:val="en-US"/>
              </w:rPr>
            </w:pPr>
            <w:ins w:id="1123" w:author="cthienot" w:date="2018-07-12T15:19:00Z">
              <w:r w:rsidRPr="00FE5A92">
                <w:rPr>
                  <w:noProof/>
                  <w:lang w:val="en-US"/>
                </w:rPr>
                <w:t>Implementation</w:t>
              </w:r>
            </w:ins>
          </w:p>
        </w:tc>
        <w:tc>
          <w:tcPr>
            <w:tcW w:w="2464" w:type="dxa"/>
            <w:shd w:val="clear" w:color="auto" w:fill="auto"/>
          </w:tcPr>
          <w:p w14:paraId="46CF6659" w14:textId="77777777" w:rsidR="00F800CA" w:rsidRPr="00FE5A92" w:rsidRDefault="00F800CA" w:rsidP="00BA5ADA">
            <w:pPr>
              <w:rPr>
                <w:ins w:id="1124" w:author="cthienot" w:date="2018-07-12T15:19:00Z"/>
                <w:noProof/>
                <w:lang w:val="en-US"/>
              </w:rPr>
            </w:pPr>
            <w:ins w:id="1125" w:author="cthienot" w:date="2018-07-12T15:19:00Z">
              <w:r w:rsidRPr="00FE5A92">
                <w:rPr>
                  <w:noProof/>
                  <w:lang w:val="en-US"/>
                </w:rPr>
                <w:t>Medium</w:t>
              </w:r>
            </w:ins>
          </w:p>
        </w:tc>
        <w:tc>
          <w:tcPr>
            <w:tcW w:w="2464" w:type="dxa"/>
            <w:shd w:val="clear" w:color="auto" w:fill="auto"/>
          </w:tcPr>
          <w:p w14:paraId="1D962FDD" w14:textId="77777777" w:rsidR="00F800CA" w:rsidRPr="00FE5A92" w:rsidRDefault="00F800CA" w:rsidP="00BA5ADA">
            <w:pPr>
              <w:rPr>
                <w:ins w:id="1126" w:author="cthienot" w:date="2018-07-12T15:19:00Z"/>
                <w:noProof/>
                <w:lang w:val="en-US"/>
              </w:rPr>
            </w:pPr>
            <w:ins w:id="1127" w:author="cthienot" w:date="2018-07-12T15:19:00Z">
              <w:r w:rsidRPr="00FE5A92">
                <w:rPr>
                  <w:noProof/>
                  <w:lang w:val="en-US"/>
                </w:rPr>
                <w:t>Medium</w:t>
              </w:r>
            </w:ins>
          </w:p>
        </w:tc>
        <w:tc>
          <w:tcPr>
            <w:tcW w:w="2464" w:type="dxa"/>
            <w:shd w:val="clear" w:color="auto" w:fill="auto"/>
          </w:tcPr>
          <w:p w14:paraId="25B6E85C" w14:textId="77777777" w:rsidR="00F800CA" w:rsidRPr="00FE5A92" w:rsidRDefault="00F800CA" w:rsidP="00BA5ADA">
            <w:pPr>
              <w:rPr>
                <w:ins w:id="1128" w:author="cthienot" w:date="2018-07-12T15:19:00Z"/>
                <w:noProof/>
                <w:lang w:val="en-US"/>
              </w:rPr>
            </w:pPr>
            <w:ins w:id="1129" w:author="cthienot" w:date="2018-07-12T15:19:00Z">
              <w:r w:rsidRPr="00FE5A92">
                <w:rPr>
                  <w:noProof/>
                  <w:lang w:val="en-US"/>
                </w:rPr>
                <w:t>Low</w:t>
              </w:r>
            </w:ins>
          </w:p>
        </w:tc>
      </w:tr>
      <w:tr w:rsidR="00F800CA" w:rsidRPr="00FE5A92" w14:paraId="490D26E8" w14:textId="77777777" w:rsidTr="00BA5ADA">
        <w:trPr>
          <w:ins w:id="1130" w:author="cthienot" w:date="2018-07-12T15:19:00Z"/>
        </w:trPr>
        <w:tc>
          <w:tcPr>
            <w:tcW w:w="2463" w:type="dxa"/>
            <w:shd w:val="clear" w:color="auto" w:fill="auto"/>
          </w:tcPr>
          <w:p w14:paraId="2302FBBC" w14:textId="77777777" w:rsidR="00F800CA" w:rsidRPr="00FE5A92" w:rsidRDefault="00F800CA" w:rsidP="00BA5ADA">
            <w:pPr>
              <w:rPr>
                <w:ins w:id="1131" w:author="cthienot" w:date="2018-07-12T15:19:00Z"/>
                <w:noProof/>
                <w:lang w:val="en-US"/>
              </w:rPr>
            </w:pPr>
            <w:ins w:id="1132" w:author="cthienot" w:date="2018-07-12T15:19:00Z">
              <w:r w:rsidRPr="00FE5A92">
                <w:rPr>
                  <w:noProof/>
                  <w:lang w:val="en-US"/>
                </w:rPr>
                <w:t>Documentation</w:t>
              </w:r>
            </w:ins>
          </w:p>
        </w:tc>
        <w:tc>
          <w:tcPr>
            <w:tcW w:w="2464" w:type="dxa"/>
            <w:shd w:val="clear" w:color="auto" w:fill="auto"/>
          </w:tcPr>
          <w:p w14:paraId="44801537" w14:textId="77777777" w:rsidR="00F800CA" w:rsidRPr="00FE5A92" w:rsidRDefault="00F800CA" w:rsidP="00BA5ADA">
            <w:pPr>
              <w:rPr>
                <w:ins w:id="1133" w:author="cthienot" w:date="2018-07-12T15:19:00Z"/>
                <w:noProof/>
                <w:lang w:val="en-US"/>
              </w:rPr>
            </w:pPr>
            <w:ins w:id="1134" w:author="cthienot" w:date="2018-07-12T15:19:00Z">
              <w:r w:rsidRPr="00FE5A92">
                <w:rPr>
                  <w:noProof/>
                  <w:lang w:val="en-US"/>
                </w:rPr>
                <w:t>Very good</w:t>
              </w:r>
            </w:ins>
          </w:p>
        </w:tc>
        <w:tc>
          <w:tcPr>
            <w:tcW w:w="2464" w:type="dxa"/>
            <w:shd w:val="clear" w:color="auto" w:fill="auto"/>
          </w:tcPr>
          <w:p w14:paraId="00BAC87C" w14:textId="77777777" w:rsidR="00F800CA" w:rsidRPr="00FE5A92" w:rsidRDefault="00F800CA" w:rsidP="00BA5ADA">
            <w:pPr>
              <w:rPr>
                <w:ins w:id="1135" w:author="cthienot" w:date="2018-07-12T15:19:00Z"/>
                <w:noProof/>
                <w:lang w:val="en-US"/>
              </w:rPr>
            </w:pPr>
            <w:ins w:id="1136" w:author="cthienot" w:date="2018-07-12T15:19:00Z">
              <w:r w:rsidRPr="00FE5A92">
                <w:rPr>
                  <w:noProof/>
                  <w:lang w:val="en-US"/>
                </w:rPr>
                <w:t>Less than good</w:t>
              </w:r>
            </w:ins>
          </w:p>
        </w:tc>
        <w:tc>
          <w:tcPr>
            <w:tcW w:w="2464" w:type="dxa"/>
            <w:shd w:val="clear" w:color="auto" w:fill="auto"/>
          </w:tcPr>
          <w:p w14:paraId="18A9E6EF" w14:textId="77777777" w:rsidR="00F800CA" w:rsidRPr="00FE5A92" w:rsidRDefault="00F800CA" w:rsidP="00BA5ADA">
            <w:pPr>
              <w:rPr>
                <w:ins w:id="1137" w:author="cthienot" w:date="2018-07-12T15:19:00Z"/>
                <w:noProof/>
                <w:lang w:val="en-US"/>
              </w:rPr>
            </w:pPr>
            <w:ins w:id="1138" w:author="cthienot" w:date="2018-07-12T15:19:00Z">
              <w:r w:rsidRPr="00FE5A92">
                <w:rPr>
                  <w:noProof/>
                  <w:lang w:val="en-US"/>
                </w:rPr>
                <w:t>Very good</w:t>
              </w:r>
            </w:ins>
          </w:p>
        </w:tc>
      </w:tr>
    </w:tbl>
    <w:p w14:paraId="189A6D96" w14:textId="77777777" w:rsidR="00F800CA" w:rsidRPr="006873BA" w:rsidRDefault="00F800CA" w:rsidP="00F800CA">
      <w:pPr>
        <w:pStyle w:val="TF"/>
        <w:rPr>
          <w:ins w:id="1139" w:author="cthienot" w:date="2018-07-12T15:19:00Z"/>
        </w:rPr>
      </w:pPr>
      <w:ins w:id="1140" w:author="cthienot" w:date="2018-07-12T15:19:00Z">
        <w:r>
          <w:t>Table</w:t>
        </w:r>
        <w:r w:rsidRPr="006873BA">
          <w:t xml:space="preserve"> </w:t>
        </w:r>
        <w:r>
          <w:t>7.4</w:t>
        </w:r>
        <w:r w:rsidRPr="006873BA">
          <w:t>.</w:t>
        </w:r>
        <w:r>
          <w:t>2</w:t>
        </w:r>
        <w:r w:rsidRPr="006873BA">
          <w:t xml:space="preserve">-1: </w:t>
        </w:r>
        <w:r>
          <w:t xml:space="preserve">Comparison of binary formats </w:t>
        </w:r>
      </w:ins>
    </w:p>
    <w:p w14:paraId="776AC072" w14:textId="77777777" w:rsidR="00F800CA" w:rsidRDefault="00F800CA" w:rsidP="00F800CA">
      <w:pPr>
        <w:rPr>
          <w:ins w:id="1141" w:author="cthienot" w:date="2018-07-12T15:19:00Z"/>
          <w:noProof/>
          <w:lang w:val="en-US"/>
        </w:rPr>
      </w:pPr>
      <w:ins w:id="1142" w:author="cthienot" w:date="2018-07-12T15:19:00Z">
        <w:r>
          <w:rPr>
            <w:noProof/>
            <w:lang w:val="en-US"/>
          </w:rPr>
          <w:t xml:space="preserve">NOTE: The implementation indicates the implementation complexity. </w:t>
        </w:r>
        <w:r w:rsidRPr="00720439">
          <w:rPr>
            <w:noProof/>
            <w:lang w:val="en-US"/>
          </w:rPr>
          <w:t>ASN.1 demands external (third-party) tool for reading encoded message, and it is more complex to deploy</w:t>
        </w:r>
        <w:r>
          <w:rPr>
            <w:noProof/>
            <w:lang w:val="en-US"/>
          </w:rPr>
          <w:t xml:space="preserve"> [</w:t>
        </w:r>
        <w:r w:rsidRPr="00F824A0">
          <w:rPr>
            <w:noProof/>
            <w:lang w:val="en-US"/>
          </w:rPr>
          <w:t>20</w:t>
        </w:r>
        <w:r>
          <w:rPr>
            <w:noProof/>
            <w:lang w:val="en-US"/>
          </w:rPr>
          <w:t>]</w:t>
        </w:r>
        <w:r w:rsidRPr="00720439">
          <w:rPr>
            <w:noProof/>
            <w:lang w:val="en-US"/>
          </w:rPr>
          <w:t>. Protobuf has some built-in features, i.e. toString() method that returns human-readable representation of message.</w:t>
        </w:r>
      </w:ins>
    </w:p>
    <w:p w14:paraId="5565D504" w14:textId="77777777" w:rsidR="00F800CA" w:rsidRPr="00B330BE" w:rsidRDefault="00F800CA" w:rsidP="00F800CA">
      <w:pPr>
        <w:pStyle w:val="Titre3"/>
        <w:rPr>
          <w:ins w:id="1143" w:author="cthienot" w:date="2018-07-12T15:19:00Z"/>
          <w:lang w:val="en-US"/>
        </w:rPr>
      </w:pPr>
      <w:bookmarkStart w:id="1144" w:name="_Toc519171381"/>
      <w:ins w:id="1145" w:author="cthienot" w:date="2018-07-12T15:19:00Z">
        <w:r>
          <w:rPr>
            <w:lang w:val="en-US"/>
          </w:rPr>
          <w:t>7.4</w:t>
        </w:r>
        <w:r w:rsidRPr="00B330BE">
          <w:rPr>
            <w:lang w:val="en-US"/>
          </w:rPr>
          <w:t>.3</w:t>
        </w:r>
        <w:r w:rsidRPr="00B330BE">
          <w:rPr>
            <w:lang w:val="en-US"/>
          </w:rPr>
          <w:tab/>
        </w:r>
        <w:r w:rsidRPr="00B330BE">
          <w:rPr>
            <w:noProof/>
            <w:lang w:val="en-US"/>
          </w:rPr>
          <w:t>Ad-hoc binary format</w:t>
        </w:r>
        <w:bookmarkEnd w:id="1144"/>
      </w:ins>
    </w:p>
    <w:p w14:paraId="3EA9E12E" w14:textId="77777777" w:rsidR="00F800CA" w:rsidRPr="00397DDC" w:rsidRDefault="00F800CA" w:rsidP="00F800CA">
      <w:pPr>
        <w:rPr>
          <w:ins w:id="1146" w:author="cthienot" w:date="2018-07-12T15:19:00Z"/>
          <w:noProof/>
          <w:lang w:val="en-US"/>
        </w:rPr>
      </w:pPr>
      <w:ins w:id="1147" w:author="cthienot" w:date="2018-07-12T15:19:00Z">
        <w:r w:rsidRPr="00D81FC1">
          <w:rPr>
            <w:noProof/>
            <w:lang w:val="en-US"/>
          </w:rPr>
          <w:t xml:space="preserve">Besides the well-known binary formats presented in </w:t>
        </w:r>
        <w:r w:rsidR="00F853BE">
          <w:rPr>
            <w:noProof/>
            <w:lang w:val="en-US"/>
          </w:rPr>
          <w:t>clause</w:t>
        </w:r>
        <w:r w:rsidRPr="00D81FC1">
          <w:rPr>
            <w:noProof/>
            <w:lang w:val="en-US"/>
          </w:rPr>
          <w:t xml:space="preserve"> </w:t>
        </w:r>
        <w:r>
          <w:rPr>
            <w:noProof/>
            <w:lang w:val="en-US"/>
          </w:rPr>
          <w:t>7.4</w:t>
        </w:r>
        <w:r w:rsidRPr="00D81FC1">
          <w:rPr>
            <w:noProof/>
            <w:lang w:val="en-US"/>
          </w:rPr>
          <w:t xml:space="preserve">.2 (ASN.1, Thrift, Protobuf), one can define a customized binary format for a given data structure requirement. </w:t>
        </w:r>
      </w:ins>
    </w:p>
    <w:p w14:paraId="16307CAD" w14:textId="77777777" w:rsidR="00F800CA" w:rsidRDefault="007022A5" w:rsidP="00F800CA">
      <w:pPr>
        <w:rPr>
          <w:ins w:id="1148" w:author="cthienot" w:date="2018-07-12T15:19:00Z"/>
          <w:b/>
          <w:lang w:val="en-ZA"/>
        </w:rPr>
      </w:pPr>
      <w:ins w:id="1149" w:author="cthienot" w:date="2018-07-12T15:19:00Z">
        <w:r>
          <w:rPr>
            <w:noProof/>
            <w:lang w:val="en-US"/>
          </w:rPr>
          <w:t xml:space="preserve">For instance, </w:t>
        </w:r>
        <w:r w:rsidR="00F800CA" w:rsidRPr="00397DDC">
          <w:rPr>
            <w:lang w:val="en-ZA"/>
          </w:rPr>
          <w:t xml:space="preserve">Figure </w:t>
        </w:r>
        <w:r w:rsidR="00F800CA">
          <w:rPr>
            <w:lang w:val="en-ZA"/>
          </w:rPr>
          <w:t>7.4</w:t>
        </w:r>
        <w:r w:rsidR="00F800CA" w:rsidRPr="00397DDC">
          <w:rPr>
            <w:lang w:val="en-ZA"/>
          </w:rPr>
          <w:t>.3-1 shows an example of an Ad-hoc binary format for FDT.</w:t>
        </w:r>
      </w:ins>
    </w:p>
    <w:p w14:paraId="5D2BBFF4" w14:textId="77777777" w:rsidR="00F800CA" w:rsidRDefault="00F800CA" w:rsidP="00F800CA">
      <w:pPr>
        <w:rPr>
          <w:ins w:id="1150" w:author="cthienot" w:date="2018-07-12T15:19:00Z"/>
          <w:noProof/>
          <w:lang w:val="en-US"/>
        </w:rPr>
      </w:pPr>
    </w:p>
    <w:tbl>
      <w:tblPr>
        <w:tblW w:w="7969" w:type="dxa"/>
        <w:tblInd w:w="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2" w:type="dxa"/>
          <w:right w:w="102" w:type="dxa"/>
        </w:tblCellMar>
        <w:tblLook w:val="04A0" w:firstRow="1" w:lastRow="0" w:firstColumn="1" w:lastColumn="0" w:noHBand="0" w:noVBand="1"/>
      </w:tblPr>
      <w:tblGrid>
        <w:gridCol w:w="770"/>
        <w:gridCol w:w="737"/>
        <w:gridCol w:w="33"/>
        <w:gridCol w:w="757"/>
        <w:gridCol w:w="18"/>
        <w:gridCol w:w="776"/>
        <w:gridCol w:w="776"/>
        <w:gridCol w:w="777"/>
        <w:gridCol w:w="777"/>
        <w:gridCol w:w="779"/>
        <w:gridCol w:w="847"/>
        <w:gridCol w:w="922"/>
      </w:tblGrid>
      <w:tr w:rsidR="00F800CA" w14:paraId="132B866D" w14:textId="77777777" w:rsidTr="00BA5ADA">
        <w:trPr>
          <w:gridAfter w:val="1"/>
          <w:wAfter w:w="922" w:type="dxa"/>
          <w:cantSplit/>
          <w:trHeight w:val="350"/>
          <w:ins w:id="1151" w:author="cthienot" w:date="2018-07-12T15:19:00Z"/>
        </w:trPr>
        <w:tc>
          <w:tcPr>
            <w:tcW w:w="6200" w:type="dxa"/>
            <w:gridSpan w:val="10"/>
            <w:tcBorders>
              <w:top w:val="single" w:sz="4" w:space="0" w:color="auto"/>
              <w:left w:val="single" w:sz="4" w:space="0" w:color="auto"/>
              <w:bottom w:val="single" w:sz="4" w:space="0" w:color="auto"/>
              <w:right w:val="nil"/>
            </w:tcBorders>
          </w:tcPr>
          <w:p w14:paraId="726FDBF0" w14:textId="77777777" w:rsidR="00F800CA" w:rsidRDefault="00F800CA" w:rsidP="00BA5ADA">
            <w:pPr>
              <w:keepNext/>
              <w:keepLines/>
              <w:spacing w:before="120"/>
              <w:jc w:val="center"/>
              <w:rPr>
                <w:ins w:id="1152" w:author="cthienot" w:date="2018-07-12T15:19:00Z"/>
                <w:rFonts w:ascii="Arial" w:hAnsi="Arial"/>
                <w:sz w:val="18"/>
              </w:rPr>
            </w:pPr>
            <w:ins w:id="1153" w:author="cthienot" w:date="2018-07-12T15:19:00Z">
              <w:r>
                <w:rPr>
                  <w:rFonts w:ascii="Arial" w:hAnsi="Arial"/>
                  <w:sz w:val="18"/>
                </w:rPr>
                <w:lastRenderedPageBreak/>
                <w:t>Bits</w:t>
              </w:r>
            </w:ins>
          </w:p>
        </w:tc>
        <w:tc>
          <w:tcPr>
            <w:tcW w:w="847" w:type="dxa"/>
            <w:vMerge w:val="restart"/>
            <w:tcBorders>
              <w:top w:val="single" w:sz="4" w:space="0" w:color="auto"/>
              <w:left w:val="single" w:sz="4" w:space="0" w:color="auto"/>
              <w:bottom w:val="nil"/>
              <w:right w:val="single" w:sz="4" w:space="0" w:color="auto"/>
            </w:tcBorders>
            <w:textDirection w:val="tbRl"/>
            <w:vAlign w:val="center"/>
            <w:hideMark/>
          </w:tcPr>
          <w:p w14:paraId="48558065" w14:textId="77777777" w:rsidR="00F800CA" w:rsidRDefault="00F800CA" w:rsidP="00BA5ADA">
            <w:pPr>
              <w:keepNext/>
              <w:keepLines/>
              <w:spacing w:before="120"/>
              <w:ind w:left="113" w:right="113"/>
              <w:jc w:val="center"/>
              <w:rPr>
                <w:ins w:id="1154" w:author="cthienot" w:date="2018-07-12T15:19:00Z"/>
                <w:rFonts w:ascii="Arial" w:hAnsi="Arial"/>
                <w:sz w:val="18"/>
              </w:rPr>
            </w:pPr>
            <w:ins w:id="1155" w:author="cthienot" w:date="2018-07-12T15:19:00Z">
              <w:r>
                <w:rPr>
                  <w:rFonts w:ascii="Arial" w:hAnsi="Arial"/>
                  <w:sz w:val="18"/>
                </w:rPr>
                <w:t>Number of Octets</w:t>
              </w:r>
            </w:ins>
          </w:p>
        </w:tc>
      </w:tr>
      <w:tr w:rsidR="00F800CA" w14:paraId="5FE85B6E" w14:textId="77777777" w:rsidTr="00BA5ADA">
        <w:trPr>
          <w:gridAfter w:val="1"/>
          <w:wAfter w:w="922" w:type="dxa"/>
          <w:cantSplit/>
          <w:ins w:id="1156" w:author="cthienot" w:date="2018-07-12T15:19:00Z"/>
        </w:trPr>
        <w:tc>
          <w:tcPr>
            <w:tcW w:w="770" w:type="dxa"/>
            <w:tcBorders>
              <w:top w:val="single" w:sz="4" w:space="0" w:color="auto"/>
              <w:left w:val="single" w:sz="4" w:space="0" w:color="auto"/>
              <w:bottom w:val="single" w:sz="4" w:space="0" w:color="auto"/>
              <w:right w:val="single" w:sz="4" w:space="0" w:color="auto"/>
            </w:tcBorders>
            <w:hideMark/>
          </w:tcPr>
          <w:p w14:paraId="07D0AE03" w14:textId="77777777" w:rsidR="00F800CA" w:rsidRDefault="00F800CA" w:rsidP="00BA5ADA">
            <w:pPr>
              <w:keepNext/>
              <w:keepLines/>
              <w:spacing w:before="120"/>
              <w:jc w:val="center"/>
              <w:rPr>
                <w:ins w:id="1157" w:author="cthienot" w:date="2018-07-12T15:19:00Z"/>
                <w:rFonts w:ascii="Arial" w:hAnsi="Arial"/>
                <w:sz w:val="18"/>
              </w:rPr>
            </w:pPr>
            <w:ins w:id="1158" w:author="cthienot" w:date="2018-07-12T15:19:00Z">
              <w:r>
                <w:rPr>
                  <w:rFonts w:ascii="Arial" w:hAnsi="Arial"/>
                  <w:sz w:val="18"/>
                </w:rPr>
                <w:t>7</w:t>
              </w:r>
            </w:ins>
          </w:p>
        </w:tc>
        <w:tc>
          <w:tcPr>
            <w:tcW w:w="737" w:type="dxa"/>
            <w:tcBorders>
              <w:top w:val="single" w:sz="4" w:space="0" w:color="auto"/>
              <w:left w:val="single" w:sz="4" w:space="0" w:color="auto"/>
              <w:bottom w:val="single" w:sz="4" w:space="0" w:color="auto"/>
              <w:right w:val="single" w:sz="4" w:space="0" w:color="auto"/>
            </w:tcBorders>
            <w:hideMark/>
          </w:tcPr>
          <w:p w14:paraId="6BB05538" w14:textId="77777777" w:rsidR="00F800CA" w:rsidRDefault="00F800CA" w:rsidP="00BA5ADA">
            <w:pPr>
              <w:keepNext/>
              <w:keepLines/>
              <w:spacing w:before="120"/>
              <w:jc w:val="center"/>
              <w:rPr>
                <w:ins w:id="1159" w:author="cthienot" w:date="2018-07-12T15:19:00Z"/>
                <w:rFonts w:ascii="Arial" w:hAnsi="Arial"/>
                <w:sz w:val="18"/>
              </w:rPr>
            </w:pPr>
            <w:ins w:id="1160" w:author="cthienot" w:date="2018-07-12T15:19:00Z">
              <w:r>
                <w:rPr>
                  <w:rFonts w:ascii="Arial" w:hAnsi="Arial"/>
                  <w:sz w:val="18"/>
                </w:rPr>
                <w:t>6</w:t>
              </w:r>
            </w:ins>
          </w:p>
        </w:tc>
        <w:tc>
          <w:tcPr>
            <w:tcW w:w="790" w:type="dxa"/>
            <w:gridSpan w:val="2"/>
            <w:tcBorders>
              <w:top w:val="single" w:sz="4" w:space="0" w:color="auto"/>
              <w:left w:val="single" w:sz="4" w:space="0" w:color="auto"/>
              <w:bottom w:val="single" w:sz="4" w:space="0" w:color="auto"/>
              <w:right w:val="single" w:sz="4" w:space="0" w:color="auto"/>
            </w:tcBorders>
            <w:hideMark/>
          </w:tcPr>
          <w:p w14:paraId="66C24505" w14:textId="77777777" w:rsidR="00F800CA" w:rsidRDefault="00F800CA" w:rsidP="00BA5ADA">
            <w:pPr>
              <w:keepNext/>
              <w:keepLines/>
              <w:spacing w:before="120"/>
              <w:jc w:val="center"/>
              <w:rPr>
                <w:ins w:id="1161" w:author="cthienot" w:date="2018-07-12T15:19:00Z"/>
                <w:rFonts w:ascii="Arial" w:hAnsi="Arial"/>
                <w:sz w:val="18"/>
              </w:rPr>
            </w:pPr>
            <w:ins w:id="1162" w:author="cthienot" w:date="2018-07-12T15:19:00Z">
              <w:r>
                <w:rPr>
                  <w:rFonts w:ascii="Arial" w:hAnsi="Arial"/>
                  <w:sz w:val="18"/>
                </w:rPr>
                <w:t>5</w:t>
              </w:r>
            </w:ins>
          </w:p>
        </w:tc>
        <w:tc>
          <w:tcPr>
            <w:tcW w:w="794" w:type="dxa"/>
            <w:gridSpan w:val="2"/>
            <w:tcBorders>
              <w:top w:val="single" w:sz="4" w:space="0" w:color="auto"/>
              <w:left w:val="single" w:sz="4" w:space="0" w:color="auto"/>
              <w:bottom w:val="single" w:sz="4" w:space="0" w:color="auto"/>
              <w:right w:val="single" w:sz="4" w:space="0" w:color="auto"/>
            </w:tcBorders>
            <w:hideMark/>
          </w:tcPr>
          <w:p w14:paraId="45DEBE70" w14:textId="77777777" w:rsidR="00F800CA" w:rsidRDefault="00F800CA" w:rsidP="00BA5ADA">
            <w:pPr>
              <w:keepNext/>
              <w:keepLines/>
              <w:spacing w:before="120"/>
              <w:jc w:val="center"/>
              <w:rPr>
                <w:ins w:id="1163" w:author="cthienot" w:date="2018-07-12T15:19:00Z"/>
                <w:rFonts w:ascii="Arial" w:hAnsi="Arial"/>
                <w:sz w:val="18"/>
              </w:rPr>
            </w:pPr>
            <w:ins w:id="1164" w:author="cthienot" w:date="2018-07-12T15:19:00Z">
              <w:r>
                <w:rPr>
                  <w:rFonts w:ascii="Arial" w:hAnsi="Arial"/>
                  <w:sz w:val="18"/>
                </w:rPr>
                <w:t>4</w:t>
              </w:r>
            </w:ins>
          </w:p>
        </w:tc>
        <w:tc>
          <w:tcPr>
            <w:tcW w:w="776" w:type="dxa"/>
            <w:tcBorders>
              <w:top w:val="single" w:sz="4" w:space="0" w:color="auto"/>
              <w:left w:val="single" w:sz="4" w:space="0" w:color="auto"/>
              <w:bottom w:val="single" w:sz="4" w:space="0" w:color="auto"/>
              <w:right w:val="single" w:sz="4" w:space="0" w:color="auto"/>
            </w:tcBorders>
            <w:hideMark/>
          </w:tcPr>
          <w:p w14:paraId="0D3C9E91" w14:textId="77777777" w:rsidR="00F800CA" w:rsidRDefault="00F800CA" w:rsidP="00BA5ADA">
            <w:pPr>
              <w:keepNext/>
              <w:keepLines/>
              <w:spacing w:before="120"/>
              <w:jc w:val="center"/>
              <w:rPr>
                <w:ins w:id="1165" w:author="cthienot" w:date="2018-07-12T15:19:00Z"/>
                <w:rFonts w:ascii="Arial" w:hAnsi="Arial"/>
                <w:sz w:val="18"/>
              </w:rPr>
            </w:pPr>
            <w:ins w:id="1166" w:author="cthienot" w:date="2018-07-12T15:19:00Z">
              <w:r>
                <w:rPr>
                  <w:rFonts w:ascii="Arial" w:hAnsi="Arial"/>
                  <w:sz w:val="18"/>
                </w:rPr>
                <w:t>3</w:t>
              </w:r>
            </w:ins>
          </w:p>
        </w:tc>
        <w:tc>
          <w:tcPr>
            <w:tcW w:w="777" w:type="dxa"/>
            <w:tcBorders>
              <w:top w:val="single" w:sz="4" w:space="0" w:color="auto"/>
              <w:left w:val="single" w:sz="4" w:space="0" w:color="auto"/>
              <w:bottom w:val="single" w:sz="4" w:space="0" w:color="auto"/>
              <w:right w:val="single" w:sz="4" w:space="0" w:color="auto"/>
            </w:tcBorders>
            <w:hideMark/>
          </w:tcPr>
          <w:p w14:paraId="699BC5EA" w14:textId="77777777" w:rsidR="00F800CA" w:rsidRDefault="00F800CA" w:rsidP="00BA5ADA">
            <w:pPr>
              <w:keepNext/>
              <w:keepLines/>
              <w:spacing w:before="120"/>
              <w:jc w:val="center"/>
              <w:rPr>
                <w:ins w:id="1167" w:author="cthienot" w:date="2018-07-12T15:19:00Z"/>
                <w:rFonts w:ascii="Arial" w:hAnsi="Arial"/>
                <w:sz w:val="18"/>
              </w:rPr>
            </w:pPr>
            <w:ins w:id="1168" w:author="cthienot" w:date="2018-07-12T15:19:00Z">
              <w:r>
                <w:rPr>
                  <w:rFonts w:ascii="Arial" w:hAnsi="Arial"/>
                  <w:sz w:val="18"/>
                </w:rPr>
                <w:t>2</w:t>
              </w:r>
            </w:ins>
          </w:p>
        </w:tc>
        <w:tc>
          <w:tcPr>
            <w:tcW w:w="777" w:type="dxa"/>
            <w:tcBorders>
              <w:top w:val="single" w:sz="4" w:space="0" w:color="auto"/>
              <w:left w:val="single" w:sz="4" w:space="0" w:color="auto"/>
              <w:bottom w:val="single" w:sz="4" w:space="0" w:color="auto"/>
              <w:right w:val="single" w:sz="4" w:space="0" w:color="auto"/>
            </w:tcBorders>
            <w:hideMark/>
          </w:tcPr>
          <w:p w14:paraId="1804866A" w14:textId="77777777" w:rsidR="00F800CA" w:rsidRDefault="00F800CA" w:rsidP="00BA5ADA">
            <w:pPr>
              <w:keepNext/>
              <w:keepLines/>
              <w:spacing w:before="120"/>
              <w:jc w:val="center"/>
              <w:rPr>
                <w:ins w:id="1169" w:author="cthienot" w:date="2018-07-12T15:19:00Z"/>
                <w:rFonts w:ascii="Arial" w:hAnsi="Arial"/>
                <w:sz w:val="18"/>
              </w:rPr>
            </w:pPr>
            <w:ins w:id="1170" w:author="cthienot" w:date="2018-07-12T15:19:00Z">
              <w:r>
                <w:rPr>
                  <w:rFonts w:ascii="Arial" w:hAnsi="Arial"/>
                  <w:sz w:val="18"/>
                </w:rPr>
                <w:t>1</w:t>
              </w:r>
            </w:ins>
          </w:p>
        </w:tc>
        <w:tc>
          <w:tcPr>
            <w:tcW w:w="779" w:type="dxa"/>
            <w:tcBorders>
              <w:top w:val="single" w:sz="4" w:space="0" w:color="auto"/>
              <w:left w:val="single" w:sz="4" w:space="0" w:color="auto"/>
              <w:bottom w:val="single" w:sz="4" w:space="0" w:color="auto"/>
              <w:right w:val="nil"/>
            </w:tcBorders>
            <w:hideMark/>
          </w:tcPr>
          <w:p w14:paraId="00A55346" w14:textId="77777777" w:rsidR="00F800CA" w:rsidRDefault="00F800CA" w:rsidP="00BA5ADA">
            <w:pPr>
              <w:keepNext/>
              <w:keepLines/>
              <w:spacing w:before="120"/>
              <w:jc w:val="center"/>
              <w:rPr>
                <w:ins w:id="1171" w:author="cthienot" w:date="2018-07-12T15:19:00Z"/>
                <w:rFonts w:ascii="Arial" w:hAnsi="Arial"/>
                <w:sz w:val="18"/>
              </w:rPr>
            </w:pPr>
            <w:ins w:id="1172" w:author="cthienot" w:date="2018-07-12T15:19:00Z">
              <w:r>
                <w:rPr>
                  <w:rFonts w:ascii="Arial" w:hAnsi="Arial"/>
                  <w:sz w:val="18"/>
                </w:rPr>
                <w:t>0</w:t>
              </w:r>
            </w:ins>
          </w:p>
        </w:tc>
        <w:tc>
          <w:tcPr>
            <w:tcW w:w="847" w:type="dxa"/>
            <w:vMerge/>
            <w:tcBorders>
              <w:top w:val="single" w:sz="4" w:space="0" w:color="auto"/>
              <w:left w:val="single" w:sz="4" w:space="0" w:color="auto"/>
              <w:bottom w:val="nil"/>
              <w:right w:val="single" w:sz="4" w:space="0" w:color="auto"/>
            </w:tcBorders>
            <w:vAlign w:val="center"/>
            <w:hideMark/>
          </w:tcPr>
          <w:p w14:paraId="617851D6" w14:textId="77777777" w:rsidR="00F800CA" w:rsidRDefault="00F800CA" w:rsidP="00BA5ADA">
            <w:pPr>
              <w:spacing w:after="0"/>
              <w:rPr>
                <w:ins w:id="1173" w:author="cthienot" w:date="2018-07-12T15:19:00Z"/>
                <w:rFonts w:ascii="Arial" w:hAnsi="Arial"/>
                <w:sz w:val="18"/>
                <w:lang w:eastAsia="en-GB"/>
              </w:rPr>
            </w:pPr>
          </w:p>
        </w:tc>
      </w:tr>
      <w:tr w:rsidR="00F800CA" w14:paraId="32447A63" w14:textId="77777777" w:rsidTr="00BA5ADA">
        <w:trPr>
          <w:cantSplit/>
          <w:trHeight w:val="538"/>
          <w:ins w:id="1174"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hideMark/>
          </w:tcPr>
          <w:p w14:paraId="70086459" w14:textId="77777777" w:rsidR="00F800CA" w:rsidRDefault="00F800CA" w:rsidP="00BA5ADA">
            <w:pPr>
              <w:keepNext/>
              <w:keepLines/>
              <w:spacing w:before="120"/>
              <w:jc w:val="center"/>
              <w:rPr>
                <w:ins w:id="1175" w:author="cthienot" w:date="2018-07-12T15:19:00Z"/>
                <w:rFonts w:ascii="Arial" w:hAnsi="Arial"/>
                <w:sz w:val="18"/>
              </w:rPr>
            </w:pPr>
            <w:ins w:id="1176" w:author="cthienot" w:date="2018-07-12T15:19:00Z">
              <w:r w:rsidRPr="00321A6C">
                <w:rPr>
                  <w:rFonts w:ascii="Arial" w:hAnsi="Arial"/>
                  <w:sz w:val="18"/>
                </w:rPr>
                <w:t xml:space="preserve">HET = </w:t>
              </w:r>
              <w:r>
                <w:rPr>
                  <w:rFonts w:ascii="Arial" w:hAnsi="Arial"/>
                  <w:sz w:val="18"/>
                </w:rPr>
                <w:t>194</w:t>
              </w:r>
            </w:ins>
          </w:p>
        </w:tc>
        <w:tc>
          <w:tcPr>
            <w:tcW w:w="847" w:type="dxa"/>
            <w:tcBorders>
              <w:top w:val="single" w:sz="4" w:space="0" w:color="auto"/>
              <w:left w:val="single" w:sz="4" w:space="0" w:color="auto"/>
              <w:bottom w:val="single" w:sz="4" w:space="0" w:color="auto"/>
              <w:right w:val="single" w:sz="4" w:space="0" w:color="auto"/>
            </w:tcBorders>
            <w:hideMark/>
          </w:tcPr>
          <w:p w14:paraId="0CFE9EED" w14:textId="77777777" w:rsidR="00F800CA" w:rsidRDefault="00F800CA" w:rsidP="00BA5ADA">
            <w:pPr>
              <w:keepNext/>
              <w:keepLines/>
              <w:spacing w:before="120"/>
              <w:jc w:val="center"/>
              <w:rPr>
                <w:ins w:id="1177" w:author="cthienot" w:date="2018-07-12T15:19:00Z"/>
                <w:rFonts w:ascii="Arial" w:hAnsi="Arial"/>
                <w:sz w:val="18"/>
              </w:rPr>
            </w:pPr>
            <w:ins w:id="1178" w:author="cthienot" w:date="2018-07-12T15:19:00Z">
              <w:r>
                <w:rPr>
                  <w:rFonts w:ascii="Arial" w:hAnsi="Arial"/>
                  <w:sz w:val="18"/>
                </w:rPr>
                <w:t>1</w:t>
              </w:r>
            </w:ins>
          </w:p>
        </w:tc>
        <w:tc>
          <w:tcPr>
            <w:tcW w:w="922" w:type="dxa"/>
            <w:vMerge w:val="restart"/>
            <w:tcBorders>
              <w:top w:val="single" w:sz="4" w:space="0" w:color="auto"/>
              <w:left w:val="nil"/>
              <w:right w:val="single" w:sz="4" w:space="0" w:color="auto"/>
            </w:tcBorders>
            <w:hideMark/>
          </w:tcPr>
          <w:p w14:paraId="1F238F7D" w14:textId="77777777" w:rsidR="00F800CA" w:rsidRDefault="00F800CA" w:rsidP="00BA5ADA">
            <w:pPr>
              <w:keepNext/>
              <w:keepLines/>
              <w:spacing w:before="120"/>
              <w:rPr>
                <w:ins w:id="1179" w:author="cthienot" w:date="2018-07-12T15:19:00Z"/>
                <w:rFonts w:ascii="Arial" w:hAnsi="Arial"/>
                <w:sz w:val="18"/>
              </w:rPr>
            </w:pPr>
            <w:ins w:id="1180" w:author="cthienot" w:date="2018-07-12T15:19:00Z">
              <w:r>
                <w:rPr>
                  <w:rFonts w:ascii="Arial" w:hAnsi="Arial"/>
                  <w:sz w:val="18"/>
                </w:rPr>
                <w:t>Header part</w:t>
              </w:r>
            </w:ins>
          </w:p>
        </w:tc>
      </w:tr>
      <w:tr w:rsidR="00F800CA" w14:paraId="4476BE90" w14:textId="77777777" w:rsidTr="00BA5ADA">
        <w:trPr>
          <w:cantSplit/>
          <w:trHeight w:val="484"/>
          <w:ins w:id="1181" w:author="cthienot" w:date="2018-07-12T15:19:00Z"/>
        </w:trPr>
        <w:tc>
          <w:tcPr>
            <w:tcW w:w="3091" w:type="dxa"/>
            <w:gridSpan w:val="6"/>
            <w:tcBorders>
              <w:top w:val="single" w:sz="4" w:space="0" w:color="auto"/>
              <w:left w:val="single" w:sz="4" w:space="0" w:color="auto"/>
              <w:bottom w:val="single" w:sz="4" w:space="0" w:color="auto"/>
              <w:right w:val="single" w:sz="4" w:space="0" w:color="auto"/>
            </w:tcBorders>
          </w:tcPr>
          <w:p w14:paraId="081808DA" w14:textId="77777777" w:rsidR="00F800CA" w:rsidRDefault="00F800CA" w:rsidP="00BA5ADA">
            <w:pPr>
              <w:pStyle w:val="TAC"/>
              <w:spacing w:before="120"/>
              <w:rPr>
                <w:ins w:id="1182" w:author="cthienot" w:date="2018-07-12T15:19:00Z"/>
              </w:rPr>
            </w:pPr>
            <w:ins w:id="1183" w:author="cthienot" w:date="2018-07-12T15:19:00Z">
              <w:r>
                <w:t>FLUTE Version = 1</w:t>
              </w:r>
            </w:ins>
          </w:p>
        </w:tc>
        <w:tc>
          <w:tcPr>
            <w:tcW w:w="3109" w:type="dxa"/>
            <w:gridSpan w:val="4"/>
            <w:tcBorders>
              <w:top w:val="single" w:sz="4" w:space="0" w:color="auto"/>
              <w:left w:val="single" w:sz="4" w:space="0" w:color="auto"/>
              <w:bottom w:val="single" w:sz="4" w:space="0" w:color="auto"/>
              <w:right w:val="single" w:sz="4" w:space="0" w:color="auto"/>
            </w:tcBorders>
          </w:tcPr>
          <w:p w14:paraId="1D18415B" w14:textId="77777777" w:rsidR="00F800CA" w:rsidRDefault="00F800CA" w:rsidP="00BA5ADA">
            <w:pPr>
              <w:pStyle w:val="TAC"/>
              <w:spacing w:before="120"/>
              <w:rPr>
                <w:ins w:id="1184" w:author="cthienot" w:date="2018-07-12T15:19:00Z"/>
              </w:rPr>
            </w:pPr>
            <w:ins w:id="1185" w:author="cthienot" w:date="2018-07-12T15:19:00Z">
              <w:r>
                <w:t>FDT Instance ID</w:t>
              </w:r>
            </w:ins>
          </w:p>
        </w:tc>
        <w:tc>
          <w:tcPr>
            <w:tcW w:w="847" w:type="dxa"/>
            <w:tcBorders>
              <w:top w:val="nil"/>
              <w:left w:val="single" w:sz="4" w:space="0" w:color="auto"/>
              <w:right w:val="single" w:sz="4" w:space="0" w:color="auto"/>
            </w:tcBorders>
            <w:hideMark/>
          </w:tcPr>
          <w:p w14:paraId="468FEF57" w14:textId="77777777" w:rsidR="00F800CA" w:rsidRDefault="00F800CA" w:rsidP="00BA5ADA">
            <w:pPr>
              <w:keepNext/>
              <w:keepLines/>
              <w:spacing w:before="120"/>
              <w:jc w:val="center"/>
              <w:rPr>
                <w:ins w:id="1186" w:author="cthienot" w:date="2018-07-12T15:19:00Z"/>
                <w:rFonts w:ascii="Arial" w:hAnsi="Arial"/>
                <w:sz w:val="18"/>
              </w:rPr>
            </w:pPr>
            <w:ins w:id="1187" w:author="cthienot" w:date="2018-07-12T15:19:00Z">
              <w:r>
                <w:rPr>
                  <w:rFonts w:ascii="Arial" w:hAnsi="Arial"/>
                  <w:sz w:val="18"/>
                </w:rPr>
                <w:t>1</w:t>
              </w:r>
            </w:ins>
          </w:p>
        </w:tc>
        <w:tc>
          <w:tcPr>
            <w:tcW w:w="922" w:type="dxa"/>
            <w:vMerge/>
            <w:tcBorders>
              <w:left w:val="nil"/>
              <w:right w:val="single" w:sz="4" w:space="0" w:color="auto"/>
            </w:tcBorders>
            <w:vAlign w:val="center"/>
            <w:hideMark/>
          </w:tcPr>
          <w:p w14:paraId="1ADDA7B0" w14:textId="77777777" w:rsidR="00F800CA" w:rsidRDefault="00F800CA" w:rsidP="00BA5ADA">
            <w:pPr>
              <w:keepNext/>
              <w:keepLines/>
              <w:spacing w:before="120"/>
              <w:rPr>
                <w:ins w:id="1188" w:author="cthienot" w:date="2018-07-12T15:19:00Z"/>
                <w:rFonts w:ascii="Arial" w:hAnsi="Arial"/>
                <w:sz w:val="18"/>
                <w:lang w:eastAsia="en-GB"/>
              </w:rPr>
            </w:pPr>
          </w:p>
        </w:tc>
      </w:tr>
      <w:tr w:rsidR="00F800CA" w14:paraId="4B6417F9" w14:textId="77777777" w:rsidTr="00BA5ADA">
        <w:trPr>
          <w:cantSplit/>
          <w:trHeight w:val="352"/>
          <w:ins w:id="1189" w:author="cthienot" w:date="2018-07-12T15:19:00Z"/>
        </w:trPr>
        <w:tc>
          <w:tcPr>
            <w:tcW w:w="6200" w:type="dxa"/>
            <w:gridSpan w:val="10"/>
            <w:tcBorders>
              <w:top w:val="single" w:sz="4" w:space="0" w:color="auto"/>
              <w:left w:val="single" w:sz="4" w:space="0" w:color="auto"/>
              <w:right w:val="single" w:sz="4" w:space="0" w:color="auto"/>
            </w:tcBorders>
            <w:hideMark/>
          </w:tcPr>
          <w:p w14:paraId="1A7979EC" w14:textId="77777777" w:rsidR="00F800CA" w:rsidRDefault="00F800CA" w:rsidP="00BA5ADA">
            <w:pPr>
              <w:pStyle w:val="TAC"/>
              <w:spacing w:before="120"/>
              <w:rPr>
                <w:ins w:id="1190" w:author="cthienot" w:date="2018-07-12T15:19:00Z"/>
              </w:rPr>
            </w:pPr>
            <w:ins w:id="1191" w:author="cthienot" w:date="2018-07-12T15:19:00Z">
              <w:r>
                <w:t>FDT Instance ID continue</w:t>
              </w:r>
            </w:ins>
          </w:p>
        </w:tc>
        <w:tc>
          <w:tcPr>
            <w:tcW w:w="847" w:type="dxa"/>
            <w:tcBorders>
              <w:left w:val="single" w:sz="4" w:space="0" w:color="auto"/>
              <w:bottom w:val="single" w:sz="4" w:space="0" w:color="auto"/>
              <w:right w:val="single" w:sz="4" w:space="0" w:color="auto"/>
            </w:tcBorders>
            <w:vAlign w:val="center"/>
            <w:hideMark/>
          </w:tcPr>
          <w:p w14:paraId="414723E2" w14:textId="77777777" w:rsidR="00F800CA" w:rsidRDefault="00F800CA" w:rsidP="00BA5ADA">
            <w:pPr>
              <w:pStyle w:val="TAC"/>
              <w:rPr>
                <w:ins w:id="1192" w:author="cthienot" w:date="2018-07-12T15:19:00Z"/>
                <w:lang w:eastAsia="en-GB"/>
              </w:rPr>
            </w:pPr>
            <w:ins w:id="1193" w:author="cthienot" w:date="2018-07-12T15:19:00Z">
              <w:r>
                <w:t>2</w:t>
              </w:r>
            </w:ins>
          </w:p>
        </w:tc>
        <w:tc>
          <w:tcPr>
            <w:tcW w:w="922" w:type="dxa"/>
            <w:vMerge/>
            <w:tcBorders>
              <w:left w:val="nil"/>
              <w:right w:val="single" w:sz="4" w:space="0" w:color="auto"/>
            </w:tcBorders>
            <w:vAlign w:val="center"/>
            <w:hideMark/>
          </w:tcPr>
          <w:p w14:paraId="61386413" w14:textId="77777777" w:rsidR="00F800CA" w:rsidRDefault="00F800CA" w:rsidP="00BA5ADA">
            <w:pPr>
              <w:keepNext/>
              <w:keepLines/>
              <w:spacing w:before="120"/>
              <w:rPr>
                <w:ins w:id="1194" w:author="cthienot" w:date="2018-07-12T15:19:00Z"/>
                <w:rFonts w:ascii="Arial" w:hAnsi="Arial"/>
                <w:sz w:val="18"/>
                <w:lang w:eastAsia="en-GB"/>
              </w:rPr>
            </w:pPr>
          </w:p>
        </w:tc>
      </w:tr>
      <w:tr w:rsidR="00F800CA" w14:paraId="7B2AA749" w14:textId="77777777" w:rsidTr="00BA5ADA">
        <w:trPr>
          <w:cantSplit/>
          <w:trHeight w:val="520"/>
          <w:ins w:id="1195" w:author="cthienot" w:date="2018-07-12T15:19:00Z"/>
        </w:trPr>
        <w:tc>
          <w:tcPr>
            <w:tcW w:w="3091" w:type="dxa"/>
            <w:gridSpan w:val="6"/>
            <w:tcBorders>
              <w:top w:val="nil"/>
              <w:left w:val="single" w:sz="4" w:space="0" w:color="auto"/>
              <w:bottom w:val="single" w:sz="4" w:space="0" w:color="auto"/>
              <w:right w:val="single" w:sz="4" w:space="0" w:color="auto"/>
            </w:tcBorders>
            <w:hideMark/>
          </w:tcPr>
          <w:p w14:paraId="59F89AF3" w14:textId="77777777" w:rsidR="00F800CA" w:rsidRDefault="00F800CA" w:rsidP="00BA5ADA">
            <w:pPr>
              <w:pStyle w:val="TAC"/>
              <w:spacing w:before="120"/>
              <w:rPr>
                <w:ins w:id="1196" w:author="cthienot" w:date="2018-07-12T15:19:00Z"/>
              </w:rPr>
            </w:pPr>
            <w:ins w:id="1197" w:author="cthienot" w:date="2018-07-12T15:19:00Z">
              <w:r>
                <w:t>Binary FDT Version = 1</w:t>
              </w:r>
            </w:ins>
          </w:p>
        </w:tc>
        <w:tc>
          <w:tcPr>
            <w:tcW w:w="776" w:type="dxa"/>
            <w:tcBorders>
              <w:top w:val="nil"/>
              <w:left w:val="single" w:sz="4" w:space="0" w:color="auto"/>
              <w:bottom w:val="single" w:sz="4" w:space="0" w:color="auto"/>
              <w:right w:val="single" w:sz="4" w:space="0" w:color="auto"/>
            </w:tcBorders>
            <w:hideMark/>
          </w:tcPr>
          <w:p w14:paraId="315D40E8" w14:textId="77777777" w:rsidR="00F800CA" w:rsidRDefault="00F800CA" w:rsidP="00BA5ADA">
            <w:pPr>
              <w:pStyle w:val="TAC"/>
              <w:spacing w:before="120"/>
              <w:rPr>
                <w:ins w:id="1198" w:author="cthienot" w:date="2018-07-12T15:19:00Z"/>
              </w:rPr>
            </w:pPr>
            <w:ins w:id="1199" w:author="cthienot" w:date="2018-07-12T15:19:00Z">
              <w:r>
                <w:t>Expires</w:t>
              </w:r>
            </w:ins>
          </w:p>
        </w:tc>
        <w:tc>
          <w:tcPr>
            <w:tcW w:w="777" w:type="dxa"/>
            <w:tcBorders>
              <w:top w:val="nil"/>
              <w:left w:val="single" w:sz="4" w:space="0" w:color="auto"/>
              <w:bottom w:val="single" w:sz="4" w:space="0" w:color="auto"/>
              <w:right w:val="single" w:sz="4" w:space="0" w:color="auto"/>
            </w:tcBorders>
          </w:tcPr>
          <w:p w14:paraId="618FDBF2" w14:textId="77777777" w:rsidR="00F800CA" w:rsidRDefault="00F800CA" w:rsidP="00BA5ADA">
            <w:pPr>
              <w:pStyle w:val="TAC"/>
              <w:spacing w:before="120"/>
              <w:rPr>
                <w:ins w:id="1200" w:author="cthienot" w:date="2018-07-12T15:19:00Z"/>
              </w:rPr>
            </w:pPr>
            <w:ins w:id="1201" w:author="cthienot" w:date="2018-07-12T15:19:00Z">
              <w:r>
                <w:t>Base-URL-1</w:t>
              </w:r>
            </w:ins>
          </w:p>
        </w:tc>
        <w:tc>
          <w:tcPr>
            <w:tcW w:w="777" w:type="dxa"/>
            <w:tcBorders>
              <w:top w:val="nil"/>
              <w:left w:val="single" w:sz="4" w:space="0" w:color="auto"/>
              <w:bottom w:val="single" w:sz="4" w:space="0" w:color="auto"/>
              <w:right w:val="single" w:sz="4" w:space="0" w:color="auto"/>
            </w:tcBorders>
          </w:tcPr>
          <w:p w14:paraId="66F5C0AF" w14:textId="77777777" w:rsidR="00F800CA" w:rsidRDefault="00F800CA" w:rsidP="00BA5ADA">
            <w:pPr>
              <w:pStyle w:val="TAC"/>
              <w:spacing w:before="120"/>
              <w:rPr>
                <w:ins w:id="1202" w:author="cthienot" w:date="2018-07-12T15:19:00Z"/>
              </w:rPr>
            </w:pPr>
            <w:ins w:id="1203" w:author="cthienot" w:date="2018-07-12T15:19:00Z">
              <w:r>
                <w:t>Base-URL-2</w:t>
              </w:r>
            </w:ins>
          </w:p>
        </w:tc>
        <w:tc>
          <w:tcPr>
            <w:tcW w:w="779" w:type="dxa"/>
            <w:tcBorders>
              <w:top w:val="nil"/>
              <w:left w:val="single" w:sz="4" w:space="0" w:color="auto"/>
              <w:bottom w:val="single" w:sz="4" w:space="0" w:color="auto"/>
              <w:right w:val="single" w:sz="4" w:space="0" w:color="auto"/>
            </w:tcBorders>
          </w:tcPr>
          <w:p w14:paraId="7CEDD762" w14:textId="77777777" w:rsidR="00F800CA" w:rsidRDefault="00F800CA" w:rsidP="00BA5ADA">
            <w:pPr>
              <w:pStyle w:val="TAC"/>
              <w:spacing w:before="120"/>
              <w:rPr>
                <w:ins w:id="1204" w:author="cthienot" w:date="2018-07-12T15:19:00Z"/>
              </w:rPr>
            </w:pPr>
            <w:ins w:id="1205" w:author="cthienot" w:date="2018-07-12T15:19:00Z">
              <w:r>
                <w:t>FEC Information bit (NOTE 6)</w:t>
              </w:r>
            </w:ins>
          </w:p>
        </w:tc>
        <w:tc>
          <w:tcPr>
            <w:tcW w:w="847" w:type="dxa"/>
            <w:tcBorders>
              <w:left w:val="nil"/>
              <w:bottom w:val="nil"/>
              <w:right w:val="single" w:sz="4" w:space="0" w:color="auto"/>
            </w:tcBorders>
            <w:vAlign w:val="center"/>
            <w:hideMark/>
          </w:tcPr>
          <w:p w14:paraId="4B6CB453" w14:textId="77777777" w:rsidR="00F800CA" w:rsidRDefault="00F800CA" w:rsidP="00BA5ADA">
            <w:pPr>
              <w:spacing w:after="0"/>
              <w:jc w:val="center"/>
              <w:rPr>
                <w:ins w:id="1206" w:author="cthienot" w:date="2018-07-12T15:19:00Z"/>
                <w:rFonts w:ascii="Arial" w:hAnsi="Arial"/>
                <w:sz w:val="18"/>
                <w:lang w:eastAsia="en-GB"/>
              </w:rPr>
            </w:pPr>
            <w:ins w:id="1207" w:author="cthienot" w:date="2018-07-12T15:19:00Z">
              <w:r>
                <w:rPr>
                  <w:rFonts w:ascii="Arial" w:hAnsi="Arial"/>
                  <w:sz w:val="18"/>
                </w:rPr>
                <w:t>1 (NOTE 5)</w:t>
              </w:r>
            </w:ins>
          </w:p>
        </w:tc>
        <w:tc>
          <w:tcPr>
            <w:tcW w:w="922" w:type="dxa"/>
            <w:vMerge w:val="restart"/>
            <w:tcBorders>
              <w:left w:val="single" w:sz="4" w:space="0" w:color="auto"/>
              <w:right w:val="single" w:sz="4" w:space="0" w:color="auto"/>
            </w:tcBorders>
            <w:vAlign w:val="center"/>
            <w:hideMark/>
          </w:tcPr>
          <w:p w14:paraId="244EB962" w14:textId="77777777" w:rsidR="00F800CA" w:rsidRDefault="00F800CA" w:rsidP="00BA5ADA">
            <w:pPr>
              <w:spacing w:after="0"/>
              <w:rPr>
                <w:ins w:id="1208" w:author="cthienot" w:date="2018-07-12T15:19:00Z"/>
                <w:rFonts w:ascii="Arial" w:hAnsi="Arial"/>
                <w:sz w:val="18"/>
                <w:lang w:eastAsia="en-GB"/>
              </w:rPr>
            </w:pPr>
            <w:ins w:id="1209" w:author="cthienot" w:date="2018-07-12T15:19:00Z">
              <w:r>
                <w:rPr>
                  <w:rFonts w:ascii="Arial" w:hAnsi="Arial"/>
                  <w:sz w:val="18"/>
                </w:rPr>
                <w:t>Binary FDT descriptor</w:t>
              </w:r>
            </w:ins>
          </w:p>
        </w:tc>
      </w:tr>
      <w:tr w:rsidR="00F800CA" w14:paraId="6D9BB4D2" w14:textId="77777777" w:rsidTr="00BA5ADA">
        <w:trPr>
          <w:cantSplit/>
          <w:trHeight w:val="576"/>
          <w:ins w:id="1210"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hideMark/>
          </w:tcPr>
          <w:p w14:paraId="2E608EB0" w14:textId="77777777" w:rsidR="00F800CA" w:rsidRDefault="00F800CA" w:rsidP="00BA5ADA">
            <w:pPr>
              <w:pStyle w:val="TAC"/>
              <w:spacing w:before="120"/>
              <w:rPr>
                <w:ins w:id="1211" w:author="cthienot" w:date="2018-07-12T15:19:00Z"/>
              </w:rPr>
            </w:pPr>
            <w:ins w:id="1212" w:author="cthienot" w:date="2018-07-12T15:19:00Z">
              <w:r>
                <w:t>Length of FDT descriptor (NOTE 7)</w:t>
              </w:r>
            </w:ins>
          </w:p>
        </w:tc>
        <w:tc>
          <w:tcPr>
            <w:tcW w:w="847" w:type="dxa"/>
            <w:tcBorders>
              <w:top w:val="single" w:sz="4" w:space="0" w:color="auto"/>
              <w:left w:val="nil"/>
              <w:bottom w:val="single" w:sz="4" w:space="0" w:color="auto"/>
              <w:right w:val="single" w:sz="4" w:space="0" w:color="auto"/>
            </w:tcBorders>
            <w:hideMark/>
          </w:tcPr>
          <w:p w14:paraId="494EB075" w14:textId="77777777" w:rsidR="00F800CA" w:rsidRDefault="00F800CA" w:rsidP="00BA5ADA">
            <w:pPr>
              <w:pStyle w:val="TAC"/>
              <w:rPr>
                <w:ins w:id="1213" w:author="cthienot" w:date="2018-07-12T15:19:00Z"/>
              </w:rPr>
            </w:pPr>
            <w:ins w:id="1214" w:author="cthienot" w:date="2018-07-12T15:19:00Z">
              <w:r>
                <w:t>2</w:t>
              </w:r>
            </w:ins>
          </w:p>
        </w:tc>
        <w:tc>
          <w:tcPr>
            <w:tcW w:w="922" w:type="dxa"/>
            <w:vMerge/>
            <w:tcBorders>
              <w:left w:val="single" w:sz="4" w:space="0" w:color="auto"/>
              <w:right w:val="single" w:sz="4" w:space="0" w:color="auto"/>
            </w:tcBorders>
            <w:vAlign w:val="center"/>
            <w:hideMark/>
          </w:tcPr>
          <w:p w14:paraId="6AD44D05" w14:textId="77777777" w:rsidR="00F800CA" w:rsidRDefault="00F800CA" w:rsidP="00BA5ADA">
            <w:pPr>
              <w:spacing w:after="0"/>
              <w:rPr>
                <w:ins w:id="1215" w:author="cthienot" w:date="2018-07-12T15:19:00Z"/>
                <w:rFonts w:ascii="Arial" w:hAnsi="Arial"/>
                <w:sz w:val="18"/>
                <w:lang w:eastAsia="en-GB"/>
              </w:rPr>
            </w:pPr>
          </w:p>
        </w:tc>
      </w:tr>
      <w:tr w:rsidR="00F800CA" w14:paraId="5D6AFC35" w14:textId="77777777" w:rsidTr="00BA5ADA">
        <w:trPr>
          <w:cantSplit/>
          <w:trHeight w:val="576"/>
          <w:ins w:id="1216"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0974CDCF" w14:textId="77777777" w:rsidR="00F800CA" w:rsidRDefault="00F800CA" w:rsidP="00BA5ADA">
            <w:pPr>
              <w:pStyle w:val="TAC"/>
              <w:spacing w:before="120"/>
              <w:rPr>
                <w:ins w:id="1217" w:author="cthienot" w:date="2018-07-12T15:19:00Z"/>
              </w:rPr>
            </w:pPr>
            <w:ins w:id="1218" w:author="cthienot" w:date="2018-07-12T15:19:00Z">
              <w:r>
                <w:t>Content-type (NOTE 1)</w:t>
              </w:r>
            </w:ins>
          </w:p>
        </w:tc>
        <w:tc>
          <w:tcPr>
            <w:tcW w:w="847" w:type="dxa"/>
            <w:tcBorders>
              <w:top w:val="single" w:sz="4" w:space="0" w:color="auto"/>
              <w:left w:val="nil"/>
              <w:bottom w:val="single" w:sz="4" w:space="0" w:color="auto"/>
              <w:right w:val="single" w:sz="4" w:space="0" w:color="auto"/>
            </w:tcBorders>
          </w:tcPr>
          <w:p w14:paraId="610838DE" w14:textId="77777777" w:rsidR="00F800CA" w:rsidRDefault="00F800CA" w:rsidP="00BA5ADA">
            <w:pPr>
              <w:pStyle w:val="TAC"/>
              <w:rPr>
                <w:ins w:id="1219" w:author="cthienot" w:date="2018-07-12T15:19:00Z"/>
              </w:rPr>
            </w:pPr>
            <w:ins w:id="1220" w:author="cthienot" w:date="2018-07-12T15:19:00Z">
              <w:r>
                <w:t>1</w:t>
              </w:r>
            </w:ins>
          </w:p>
        </w:tc>
        <w:tc>
          <w:tcPr>
            <w:tcW w:w="922" w:type="dxa"/>
            <w:vMerge/>
            <w:tcBorders>
              <w:left w:val="single" w:sz="4" w:space="0" w:color="auto"/>
              <w:right w:val="single" w:sz="4" w:space="0" w:color="auto"/>
            </w:tcBorders>
            <w:vAlign w:val="center"/>
          </w:tcPr>
          <w:p w14:paraId="137A7F1B" w14:textId="77777777" w:rsidR="00F800CA" w:rsidRDefault="00F800CA" w:rsidP="00BA5ADA">
            <w:pPr>
              <w:spacing w:after="0"/>
              <w:rPr>
                <w:ins w:id="1221" w:author="cthienot" w:date="2018-07-12T15:19:00Z"/>
                <w:rFonts w:ascii="Arial" w:hAnsi="Arial"/>
                <w:sz w:val="18"/>
                <w:lang w:eastAsia="en-GB"/>
              </w:rPr>
            </w:pPr>
          </w:p>
        </w:tc>
      </w:tr>
      <w:tr w:rsidR="00F800CA" w14:paraId="20A860D7" w14:textId="77777777" w:rsidTr="00BA5ADA">
        <w:trPr>
          <w:cantSplit/>
          <w:trHeight w:val="576"/>
          <w:ins w:id="1222"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6C5A6F71" w14:textId="77777777" w:rsidR="00F800CA" w:rsidRDefault="00F800CA" w:rsidP="00BA5ADA">
            <w:pPr>
              <w:pStyle w:val="TAC"/>
              <w:spacing w:before="120"/>
              <w:rPr>
                <w:ins w:id="1223" w:author="cthienot" w:date="2018-07-12T15:19:00Z"/>
              </w:rPr>
            </w:pPr>
            <w:ins w:id="1224" w:author="cthienot" w:date="2018-07-12T15:19:00Z">
              <w:r>
                <w:t>Length of Expires</w:t>
              </w:r>
            </w:ins>
          </w:p>
        </w:tc>
        <w:tc>
          <w:tcPr>
            <w:tcW w:w="847" w:type="dxa"/>
            <w:tcBorders>
              <w:top w:val="single" w:sz="4" w:space="0" w:color="auto"/>
              <w:left w:val="nil"/>
              <w:bottom w:val="single" w:sz="4" w:space="0" w:color="auto"/>
              <w:right w:val="single" w:sz="4" w:space="0" w:color="auto"/>
            </w:tcBorders>
          </w:tcPr>
          <w:p w14:paraId="64723B5C" w14:textId="77777777" w:rsidR="00F800CA" w:rsidRDefault="00F800CA" w:rsidP="00BA5ADA">
            <w:pPr>
              <w:pStyle w:val="TAC"/>
              <w:rPr>
                <w:ins w:id="1225" w:author="cthienot" w:date="2018-07-12T15:19:00Z"/>
              </w:rPr>
            </w:pPr>
            <w:ins w:id="1226" w:author="cthienot" w:date="2018-07-12T15:19:00Z">
              <w:r>
                <w:t>2</w:t>
              </w:r>
            </w:ins>
          </w:p>
        </w:tc>
        <w:tc>
          <w:tcPr>
            <w:tcW w:w="922" w:type="dxa"/>
            <w:vMerge/>
            <w:tcBorders>
              <w:left w:val="single" w:sz="4" w:space="0" w:color="auto"/>
              <w:right w:val="single" w:sz="4" w:space="0" w:color="auto"/>
            </w:tcBorders>
            <w:vAlign w:val="center"/>
          </w:tcPr>
          <w:p w14:paraId="0D5C1543" w14:textId="77777777" w:rsidR="00F800CA" w:rsidRDefault="00F800CA" w:rsidP="00BA5ADA">
            <w:pPr>
              <w:spacing w:after="0"/>
              <w:rPr>
                <w:ins w:id="1227" w:author="cthienot" w:date="2018-07-12T15:19:00Z"/>
                <w:rFonts w:ascii="Arial" w:hAnsi="Arial"/>
                <w:sz w:val="18"/>
                <w:lang w:eastAsia="en-GB"/>
              </w:rPr>
            </w:pPr>
          </w:p>
        </w:tc>
      </w:tr>
      <w:tr w:rsidR="00F800CA" w14:paraId="1586854B" w14:textId="77777777" w:rsidTr="00BA5ADA">
        <w:trPr>
          <w:cantSplit/>
          <w:trHeight w:val="576"/>
          <w:ins w:id="1228"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7697E61A" w14:textId="77777777" w:rsidR="00F800CA" w:rsidRDefault="00F800CA" w:rsidP="00BA5ADA">
            <w:pPr>
              <w:pStyle w:val="TAC"/>
              <w:spacing w:before="120"/>
              <w:rPr>
                <w:ins w:id="1229" w:author="cthienot" w:date="2018-07-12T15:19:00Z"/>
              </w:rPr>
            </w:pPr>
            <w:ins w:id="1230" w:author="cthienot" w:date="2018-07-12T15:19:00Z">
              <w:r>
                <w:t>Expires</w:t>
              </w:r>
            </w:ins>
          </w:p>
        </w:tc>
        <w:tc>
          <w:tcPr>
            <w:tcW w:w="847" w:type="dxa"/>
            <w:tcBorders>
              <w:top w:val="single" w:sz="4" w:space="0" w:color="auto"/>
              <w:left w:val="nil"/>
              <w:bottom w:val="single" w:sz="4" w:space="0" w:color="auto"/>
              <w:right w:val="single" w:sz="4" w:space="0" w:color="auto"/>
            </w:tcBorders>
          </w:tcPr>
          <w:p w14:paraId="3C637705" w14:textId="77777777" w:rsidR="00F800CA" w:rsidRDefault="00F800CA" w:rsidP="00BA5ADA">
            <w:pPr>
              <w:pStyle w:val="TAC"/>
              <w:rPr>
                <w:ins w:id="1231" w:author="cthienot" w:date="2018-07-12T15:19:00Z"/>
              </w:rPr>
            </w:pPr>
            <w:ins w:id="1232" w:author="cthienot" w:date="2018-07-12T15:19:00Z">
              <w:r>
                <w:t>0-m</w:t>
              </w:r>
            </w:ins>
          </w:p>
        </w:tc>
        <w:tc>
          <w:tcPr>
            <w:tcW w:w="922" w:type="dxa"/>
            <w:vMerge/>
            <w:tcBorders>
              <w:left w:val="single" w:sz="4" w:space="0" w:color="auto"/>
              <w:right w:val="single" w:sz="4" w:space="0" w:color="auto"/>
            </w:tcBorders>
            <w:vAlign w:val="center"/>
          </w:tcPr>
          <w:p w14:paraId="4ED9D328" w14:textId="77777777" w:rsidR="00F800CA" w:rsidRDefault="00F800CA" w:rsidP="00BA5ADA">
            <w:pPr>
              <w:spacing w:after="0"/>
              <w:rPr>
                <w:ins w:id="1233" w:author="cthienot" w:date="2018-07-12T15:19:00Z"/>
                <w:rFonts w:ascii="Arial" w:hAnsi="Arial"/>
                <w:sz w:val="18"/>
                <w:lang w:eastAsia="en-GB"/>
              </w:rPr>
            </w:pPr>
          </w:p>
        </w:tc>
      </w:tr>
      <w:tr w:rsidR="00F800CA" w14:paraId="5F63FA7B" w14:textId="77777777" w:rsidTr="00BA5ADA">
        <w:trPr>
          <w:cantSplit/>
          <w:trHeight w:val="576"/>
          <w:ins w:id="1234"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64B446F7" w14:textId="77777777" w:rsidR="00F800CA" w:rsidRDefault="00F800CA" w:rsidP="00BA5ADA">
            <w:pPr>
              <w:pStyle w:val="TAC"/>
              <w:spacing w:before="120"/>
              <w:rPr>
                <w:ins w:id="1235" w:author="cthienot" w:date="2018-07-12T15:19:00Z"/>
              </w:rPr>
            </w:pPr>
            <w:ins w:id="1236" w:author="cthienot" w:date="2018-07-12T15:19:00Z">
              <w:r>
                <w:t>Length of Base-URL-1</w:t>
              </w:r>
            </w:ins>
          </w:p>
        </w:tc>
        <w:tc>
          <w:tcPr>
            <w:tcW w:w="847" w:type="dxa"/>
            <w:tcBorders>
              <w:top w:val="single" w:sz="4" w:space="0" w:color="auto"/>
              <w:left w:val="nil"/>
              <w:bottom w:val="single" w:sz="4" w:space="0" w:color="auto"/>
              <w:right w:val="single" w:sz="4" w:space="0" w:color="auto"/>
            </w:tcBorders>
          </w:tcPr>
          <w:p w14:paraId="73135ED3" w14:textId="77777777" w:rsidR="00F800CA" w:rsidRDefault="00F800CA" w:rsidP="00BA5ADA">
            <w:pPr>
              <w:pStyle w:val="TAC"/>
              <w:rPr>
                <w:ins w:id="1237" w:author="cthienot" w:date="2018-07-12T15:19:00Z"/>
              </w:rPr>
            </w:pPr>
            <w:ins w:id="1238" w:author="cthienot" w:date="2018-07-12T15:19:00Z">
              <w:r>
                <w:t>2</w:t>
              </w:r>
            </w:ins>
          </w:p>
        </w:tc>
        <w:tc>
          <w:tcPr>
            <w:tcW w:w="922" w:type="dxa"/>
            <w:vMerge/>
            <w:tcBorders>
              <w:left w:val="single" w:sz="4" w:space="0" w:color="auto"/>
              <w:right w:val="single" w:sz="4" w:space="0" w:color="auto"/>
            </w:tcBorders>
            <w:vAlign w:val="center"/>
          </w:tcPr>
          <w:p w14:paraId="4929B079" w14:textId="77777777" w:rsidR="00F800CA" w:rsidRDefault="00F800CA" w:rsidP="00BA5ADA">
            <w:pPr>
              <w:spacing w:after="0"/>
              <w:rPr>
                <w:ins w:id="1239" w:author="cthienot" w:date="2018-07-12T15:19:00Z"/>
                <w:rFonts w:ascii="Arial" w:hAnsi="Arial"/>
                <w:sz w:val="18"/>
                <w:lang w:eastAsia="en-GB"/>
              </w:rPr>
            </w:pPr>
          </w:p>
        </w:tc>
      </w:tr>
      <w:tr w:rsidR="00F800CA" w14:paraId="476BC891" w14:textId="77777777" w:rsidTr="00BA5ADA">
        <w:trPr>
          <w:cantSplit/>
          <w:trHeight w:val="576"/>
          <w:ins w:id="1240"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198D2970" w14:textId="77777777" w:rsidR="00F800CA" w:rsidRDefault="00F800CA" w:rsidP="00BA5ADA">
            <w:pPr>
              <w:pStyle w:val="TAC"/>
              <w:spacing w:before="120"/>
              <w:rPr>
                <w:ins w:id="1241" w:author="cthienot" w:date="2018-07-12T15:19:00Z"/>
              </w:rPr>
            </w:pPr>
            <w:ins w:id="1242" w:author="cthienot" w:date="2018-07-12T15:19:00Z">
              <w:r>
                <w:t>Base-URL-1</w:t>
              </w:r>
            </w:ins>
          </w:p>
        </w:tc>
        <w:tc>
          <w:tcPr>
            <w:tcW w:w="847" w:type="dxa"/>
            <w:tcBorders>
              <w:top w:val="single" w:sz="4" w:space="0" w:color="auto"/>
              <w:left w:val="nil"/>
              <w:bottom w:val="single" w:sz="4" w:space="0" w:color="auto"/>
              <w:right w:val="single" w:sz="4" w:space="0" w:color="auto"/>
            </w:tcBorders>
          </w:tcPr>
          <w:p w14:paraId="577B5E9D" w14:textId="77777777" w:rsidR="00F800CA" w:rsidRDefault="00F800CA" w:rsidP="00BA5ADA">
            <w:pPr>
              <w:pStyle w:val="TAC"/>
              <w:rPr>
                <w:ins w:id="1243" w:author="cthienot" w:date="2018-07-12T15:19:00Z"/>
              </w:rPr>
            </w:pPr>
            <w:ins w:id="1244" w:author="cthienot" w:date="2018-07-12T15:19:00Z">
              <w:r>
                <w:t>0-m</w:t>
              </w:r>
            </w:ins>
          </w:p>
        </w:tc>
        <w:tc>
          <w:tcPr>
            <w:tcW w:w="922" w:type="dxa"/>
            <w:vMerge/>
            <w:tcBorders>
              <w:left w:val="single" w:sz="4" w:space="0" w:color="auto"/>
              <w:right w:val="single" w:sz="4" w:space="0" w:color="auto"/>
            </w:tcBorders>
            <w:vAlign w:val="center"/>
          </w:tcPr>
          <w:p w14:paraId="32E99E54" w14:textId="77777777" w:rsidR="00F800CA" w:rsidRDefault="00F800CA" w:rsidP="00BA5ADA">
            <w:pPr>
              <w:spacing w:after="0"/>
              <w:rPr>
                <w:ins w:id="1245" w:author="cthienot" w:date="2018-07-12T15:19:00Z"/>
                <w:rFonts w:ascii="Arial" w:hAnsi="Arial"/>
                <w:sz w:val="18"/>
                <w:lang w:eastAsia="en-GB"/>
              </w:rPr>
            </w:pPr>
          </w:p>
        </w:tc>
      </w:tr>
      <w:tr w:rsidR="00F800CA" w14:paraId="0FE22019" w14:textId="77777777" w:rsidTr="00BA5ADA">
        <w:trPr>
          <w:cantSplit/>
          <w:trHeight w:val="576"/>
          <w:ins w:id="1246"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0CFA4A88" w14:textId="77777777" w:rsidR="00F800CA" w:rsidRDefault="00F800CA" w:rsidP="00BA5ADA">
            <w:pPr>
              <w:pStyle w:val="TAC"/>
              <w:spacing w:before="120"/>
              <w:rPr>
                <w:ins w:id="1247" w:author="cthienot" w:date="2018-07-12T15:19:00Z"/>
              </w:rPr>
            </w:pPr>
            <w:ins w:id="1248" w:author="cthienot" w:date="2018-07-12T15:19:00Z">
              <w:r>
                <w:t>Length of Base-URL-2</w:t>
              </w:r>
            </w:ins>
          </w:p>
        </w:tc>
        <w:tc>
          <w:tcPr>
            <w:tcW w:w="847" w:type="dxa"/>
            <w:tcBorders>
              <w:top w:val="single" w:sz="4" w:space="0" w:color="auto"/>
              <w:left w:val="nil"/>
              <w:bottom w:val="single" w:sz="4" w:space="0" w:color="auto"/>
              <w:right w:val="single" w:sz="4" w:space="0" w:color="auto"/>
            </w:tcBorders>
          </w:tcPr>
          <w:p w14:paraId="7909ED70" w14:textId="77777777" w:rsidR="00F800CA" w:rsidRDefault="00F800CA" w:rsidP="00BA5ADA">
            <w:pPr>
              <w:pStyle w:val="TAC"/>
              <w:rPr>
                <w:ins w:id="1249" w:author="cthienot" w:date="2018-07-12T15:19:00Z"/>
              </w:rPr>
            </w:pPr>
            <w:ins w:id="1250" w:author="cthienot" w:date="2018-07-12T15:19:00Z">
              <w:r>
                <w:t>2</w:t>
              </w:r>
            </w:ins>
          </w:p>
        </w:tc>
        <w:tc>
          <w:tcPr>
            <w:tcW w:w="922" w:type="dxa"/>
            <w:vMerge/>
            <w:tcBorders>
              <w:left w:val="single" w:sz="4" w:space="0" w:color="auto"/>
              <w:right w:val="single" w:sz="4" w:space="0" w:color="auto"/>
            </w:tcBorders>
            <w:vAlign w:val="center"/>
          </w:tcPr>
          <w:p w14:paraId="0CE6DE12" w14:textId="77777777" w:rsidR="00F800CA" w:rsidRDefault="00F800CA" w:rsidP="00BA5ADA">
            <w:pPr>
              <w:spacing w:after="0"/>
              <w:rPr>
                <w:ins w:id="1251" w:author="cthienot" w:date="2018-07-12T15:19:00Z"/>
                <w:rFonts w:ascii="Arial" w:hAnsi="Arial"/>
                <w:sz w:val="18"/>
                <w:lang w:eastAsia="en-GB"/>
              </w:rPr>
            </w:pPr>
          </w:p>
        </w:tc>
      </w:tr>
      <w:tr w:rsidR="00F800CA" w14:paraId="5D9A10B9" w14:textId="77777777" w:rsidTr="00BA5ADA">
        <w:trPr>
          <w:cantSplit/>
          <w:trHeight w:val="576"/>
          <w:ins w:id="1252"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70F62477" w14:textId="77777777" w:rsidR="00F800CA" w:rsidRDefault="00F800CA" w:rsidP="00BA5ADA">
            <w:pPr>
              <w:pStyle w:val="TAC"/>
              <w:spacing w:before="120"/>
              <w:rPr>
                <w:ins w:id="1253" w:author="cthienot" w:date="2018-07-12T15:19:00Z"/>
              </w:rPr>
            </w:pPr>
            <w:ins w:id="1254" w:author="cthienot" w:date="2018-07-12T15:19:00Z">
              <w:r>
                <w:t>Base-URL-2</w:t>
              </w:r>
            </w:ins>
          </w:p>
        </w:tc>
        <w:tc>
          <w:tcPr>
            <w:tcW w:w="847" w:type="dxa"/>
            <w:tcBorders>
              <w:top w:val="single" w:sz="4" w:space="0" w:color="auto"/>
              <w:left w:val="nil"/>
              <w:bottom w:val="single" w:sz="4" w:space="0" w:color="auto"/>
              <w:right w:val="single" w:sz="4" w:space="0" w:color="auto"/>
            </w:tcBorders>
          </w:tcPr>
          <w:p w14:paraId="2DE1CAB7" w14:textId="77777777" w:rsidR="00F800CA" w:rsidRDefault="00F800CA" w:rsidP="00BA5ADA">
            <w:pPr>
              <w:pStyle w:val="TAC"/>
              <w:rPr>
                <w:ins w:id="1255" w:author="cthienot" w:date="2018-07-12T15:19:00Z"/>
              </w:rPr>
            </w:pPr>
            <w:ins w:id="1256" w:author="cthienot" w:date="2018-07-12T15:19:00Z">
              <w:r>
                <w:t>0-m</w:t>
              </w:r>
            </w:ins>
          </w:p>
        </w:tc>
        <w:tc>
          <w:tcPr>
            <w:tcW w:w="922" w:type="dxa"/>
            <w:vMerge/>
            <w:tcBorders>
              <w:left w:val="single" w:sz="4" w:space="0" w:color="auto"/>
              <w:right w:val="single" w:sz="4" w:space="0" w:color="auto"/>
            </w:tcBorders>
            <w:vAlign w:val="center"/>
          </w:tcPr>
          <w:p w14:paraId="4A2A8E18" w14:textId="77777777" w:rsidR="00F800CA" w:rsidRDefault="00F800CA" w:rsidP="00BA5ADA">
            <w:pPr>
              <w:spacing w:after="0"/>
              <w:rPr>
                <w:ins w:id="1257" w:author="cthienot" w:date="2018-07-12T15:19:00Z"/>
                <w:rFonts w:ascii="Arial" w:hAnsi="Arial"/>
                <w:sz w:val="18"/>
                <w:lang w:eastAsia="en-GB"/>
              </w:rPr>
            </w:pPr>
          </w:p>
        </w:tc>
      </w:tr>
      <w:tr w:rsidR="00F800CA" w14:paraId="18684769" w14:textId="77777777" w:rsidTr="00BA5ADA">
        <w:trPr>
          <w:cantSplit/>
          <w:trHeight w:val="576"/>
          <w:ins w:id="1258"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7A807985" w14:textId="77777777" w:rsidR="00F800CA" w:rsidRDefault="00F800CA" w:rsidP="00BA5ADA">
            <w:pPr>
              <w:pStyle w:val="TAC"/>
              <w:spacing w:before="120"/>
              <w:rPr>
                <w:ins w:id="1259" w:author="cthienot" w:date="2018-07-12T15:19:00Z"/>
              </w:rPr>
            </w:pPr>
            <w:ins w:id="1260" w:author="cthienot" w:date="2018-07-12T15:19:00Z">
              <w:r w:rsidRPr="009B7D3A">
                <w:rPr>
                  <w:lang w:val="en-US"/>
                </w:rPr>
                <w:t>FEC-OTI-FEC-Encoding-ID</w:t>
              </w:r>
            </w:ins>
          </w:p>
        </w:tc>
        <w:tc>
          <w:tcPr>
            <w:tcW w:w="847" w:type="dxa"/>
            <w:tcBorders>
              <w:top w:val="single" w:sz="4" w:space="0" w:color="auto"/>
              <w:left w:val="nil"/>
              <w:bottom w:val="single" w:sz="4" w:space="0" w:color="auto"/>
              <w:right w:val="single" w:sz="4" w:space="0" w:color="auto"/>
            </w:tcBorders>
          </w:tcPr>
          <w:p w14:paraId="2DC2EE3C" w14:textId="77777777" w:rsidR="00F800CA" w:rsidRDefault="00F800CA" w:rsidP="00BA5ADA">
            <w:pPr>
              <w:pStyle w:val="TAC"/>
              <w:rPr>
                <w:ins w:id="1261" w:author="cthienot" w:date="2018-07-12T15:19:00Z"/>
              </w:rPr>
            </w:pPr>
            <w:ins w:id="1262" w:author="cthienot" w:date="2018-07-12T15:19:00Z">
              <w:r>
                <w:t>1</w:t>
              </w:r>
            </w:ins>
          </w:p>
        </w:tc>
        <w:tc>
          <w:tcPr>
            <w:tcW w:w="922" w:type="dxa"/>
            <w:vMerge/>
            <w:tcBorders>
              <w:left w:val="single" w:sz="4" w:space="0" w:color="auto"/>
              <w:right w:val="single" w:sz="4" w:space="0" w:color="auto"/>
            </w:tcBorders>
            <w:vAlign w:val="center"/>
          </w:tcPr>
          <w:p w14:paraId="2A3A44A5" w14:textId="77777777" w:rsidR="00F800CA" w:rsidRDefault="00F800CA" w:rsidP="00BA5ADA">
            <w:pPr>
              <w:spacing w:after="0"/>
              <w:rPr>
                <w:ins w:id="1263" w:author="cthienot" w:date="2018-07-12T15:19:00Z"/>
                <w:rFonts w:ascii="Arial" w:hAnsi="Arial"/>
                <w:sz w:val="18"/>
                <w:lang w:eastAsia="en-GB"/>
              </w:rPr>
            </w:pPr>
          </w:p>
        </w:tc>
      </w:tr>
      <w:tr w:rsidR="00F800CA" w:rsidRPr="00E25205" w14:paraId="328DFAA1" w14:textId="77777777" w:rsidTr="00BA5ADA">
        <w:trPr>
          <w:cantSplit/>
          <w:trHeight w:val="576"/>
          <w:ins w:id="1264"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738835F9" w14:textId="77777777" w:rsidR="00F800CA" w:rsidRPr="00E25205" w:rsidRDefault="00F800CA" w:rsidP="00BA5ADA">
            <w:pPr>
              <w:pStyle w:val="TAC"/>
              <w:spacing w:before="120"/>
              <w:rPr>
                <w:ins w:id="1265" w:author="cthienot" w:date="2018-07-12T15:19:00Z"/>
                <w:lang w:val="en-US"/>
              </w:rPr>
            </w:pPr>
            <w:ins w:id="1266" w:author="cthienot" w:date="2018-07-12T15:19:00Z">
              <w:r w:rsidRPr="00E25205">
                <w:rPr>
                  <w:lang w:val="en-US"/>
                </w:rPr>
                <w:t xml:space="preserve">FEC-OTI-Maximum-Source-Block-Length </w:t>
              </w:r>
            </w:ins>
          </w:p>
        </w:tc>
        <w:tc>
          <w:tcPr>
            <w:tcW w:w="847" w:type="dxa"/>
            <w:tcBorders>
              <w:top w:val="single" w:sz="4" w:space="0" w:color="auto"/>
              <w:left w:val="nil"/>
              <w:bottom w:val="single" w:sz="4" w:space="0" w:color="auto"/>
              <w:right w:val="single" w:sz="4" w:space="0" w:color="auto"/>
            </w:tcBorders>
          </w:tcPr>
          <w:p w14:paraId="4B8B7F74" w14:textId="77777777" w:rsidR="00F800CA" w:rsidRDefault="00F800CA" w:rsidP="00BA5ADA">
            <w:pPr>
              <w:pStyle w:val="TAC"/>
              <w:rPr>
                <w:ins w:id="1267" w:author="cthienot" w:date="2018-07-12T15:19:00Z"/>
              </w:rPr>
            </w:pPr>
            <w:ins w:id="1268" w:author="cthienot" w:date="2018-07-12T15:19:00Z">
              <w:r w:rsidRPr="00E25205">
                <w:t>2</w:t>
              </w:r>
              <w:r>
                <w:t xml:space="preserve"> or 4</w:t>
              </w:r>
            </w:ins>
          </w:p>
          <w:p w14:paraId="41A5517E" w14:textId="77777777" w:rsidR="00F800CA" w:rsidRPr="00E25205" w:rsidRDefault="00F800CA" w:rsidP="00BA5ADA">
            <w:pPr>
              <w:pStyle w:val="TAC"/>
              <w:rPr>
                <w:ins w:id="1269" w:author="cthienot" w:date="2018-07-12T15:19:00Z"/>
              </w:rPr>
            </w:pPr>
            <w:ins w:id="1270" w:author="cthienot" w:date="2018-07-12T15:19:00Z">
              <w:r w:rsidRPr="00E25205">
                <w:rPr>
                  <w:lang w:val="en-US"/>
                </w:rPr>
                <w:t>(NOTE 2)</w:t>
              </w:r>
            </w:ins>
          </w:p>
        </w:tc>
        <w:tc>
          <w:tcPr>
            <w:tcW w:w="922" w:type="dxa"/>
            <w:vMerge/>
            <w:tcBorders>
              <w:left w:val="single" w:sz="4" w:space="0" w:color="auto"/>
              <w:right w:val="single" w:sz="4" w:space="0" w:color="auto"/>
            </w:tcBorders>
            <w:vAlign w:val="center"/>
          </w:tcPr>
          <w:p w14:paraId="7E342C21" w14:textId="77777777" w:rsidR="00F800CA" w:rsidRPr="00E25205" w:rsidRDefault="00F800CA" w:rsidP="00BA5ADA">
            <w:pPr>
              <w:spacing w:after="0"/>
              <w:rPr>
                <w:ins w:id="1271" w:author="cthienot" w:date="2018-07-12T15:19:00Z"/>
                <w:rFonts w:ascii="Arial" w:hAnsi="Arial"/>
                <w:sz w:val="18"/>
                <w:lang w:eastAsia="en-GB"/>
              </w:rPr>
            </w:pPr>
          </w:p>
        </w:tc>
      </w:tr>
      <w:tr w:rsidR="00F800CA" w14:paraId="4741733C" w14:textId="77777777" w:rsidTr="00BA5ADA">
        <w:trPr>
          <w:cantSplit/>
          <w:trHeight w:val="576"/>
          <w:ins w:id="1272"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0BD4CA15" w14:textId="77777777" w:rsidR="00F800CA" w:rsidRPr="00E25205" w:rsidRDefault="00F800CA" w:rsidP="00BA5ADA">
            <w:pPr>
              <w:pStyle w:val="TAC"/>
              <w:spacing w:before="120"/>
              <w:rPr>
                <w:ins w:id="1273" w:author="cthienot" w:date="2018-07-12T15:19:00Z"/>
                <w:lang w:val="en-US"/>
              </w:rPr>
            </w:pPr>
            <w:ins w:id="1274" w:author="cthienot" w:date="2018-07-12T15:19:00Z">
              <w:r w:rsidRPr="00E25205">
                <w:rPr>
                  <w:lang w:val="en-US"/>
                </w:rPr>
                <w:t>FEC-OTI-Encoding-Symbol-Length</w:t>
              </w:r>
            </w:ins>
          </w:p>
        </w:tc>
        <w:tc>
          <w:tcPr>
            <w:tcW w:w="847" w:type="dxa"/>
            <w:tcBorders>
              <w:top w:val="single" w:sz="4" w:space="0" w:color="auto"/>
              <w:left w:val="nil"/>
              <w:bottom w:val="single" w:sz="4" w:space="0" w:color="auto"/>
              <w:right w:val="single" w:sz="4" w:space="0" w:color="auto"/>
            </w:tcBorders>
          </w:tcPr>
          <w:p w14:paraId="7D594810" w14:textId="77777777" w:rsidR="00F800CA" w:rsidRDefault="00F800CA" w:rsidP="00BA5ADA">
            <w:pPr>
              <w:pStyle w:val="TAC"/>
              <w:rPr>
                <w:ins w:id="1275" w:author="cthienot" w:date="2018-07-12T15:19:00Z"/>
              </w:rPr>
            </w:pPr>
            <w:ins w:id="1276" w:author="cthienot" w:date="2018-07-12T15:19:00Z">
              <w:r w:rsidRPr="00E25205">
                <w:t>2</w:t>
              </w:r>
            </w:ins>
          </w:p>
        </w:tc>
        <w:tc>
          <w:tcPr>
            <w:tcW w:w="922" w:type="dxa"/>
            <w:vMerge/>
            <w:tcBorders>
              <w:left w:val="single" w:sz="4" w:space="0" w:color="auto"/>
              <w:right w:val="single" w:sz="4" w:space="0" w:color="auto"/>
            </w:tcBorders>
            <w:vAlign w:val="center"/>
          </w:tcPr>
          <w:p w14:paraId="652E961B" w14:textId="77777777" w:rsidR="00F800CA" w:rsidRDefault="00F800CA" w:rsidP="00BA5ADA">
            <w:pPr>
              <w:spacing w:after="0"/>
              <w:rPr>
                <w:ins w:id="1277" w:author="cthienot" w:date="2018-07-12T15:19:00Z"/>
                <w:rFonts w:ascii="Arial" w:hAnsi="Arial"/>
                <w:sz w:val="18"/>
                <w:lang w:eastAsia="en-GB"/>
              </w:rPr>
            </w:pPr>
          </w:p>
        </w:tc>
      </w:tr>
      <w:tr w:rsidR="00F800CA" w14:paraId="563D6FF9" w14:textId="77777777" w:rsidTr="00BA5ADA">
        <w:trPr>
          <w:cantSplit/>
          <w:trHeight w:val="576"/>
          <w:ins w:id="1278"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34EE8E14" w14:textId="77777777" w:rsidR="00F800CA" w:rsidRPr="009B7D3A" w:rsidRDefault="00F800CA" w:rsidP="00BA5ADA">
            <w:pPr>
              <w:pStyle w:val="TAC"/>
              <w:spacing w:before="120"/>
              <w:rPr>
                <w:ins w:id="1279" w:author="cthienot" w:date="2018-07-12T15:19:00Z"/>
                <w:lang w:val="en-US"/>
              </w:rPr>
            </w:pPr>
            <w:ins w:id="1280" w:author="cthienot" w:date="2018-07-12T15:19:00Z">
              <w:r>
                <w:t xml:space="preserve">Length of </w:t>
              </w:r>
              <w:r w:rsidRPr="00573B9C">
                <w:t>FEC-OTI-Scheme-Specific-Info</w:t>
              </w:r>
            </w:ins>
          </w:p>
        </w:tc>
        <w:tc>
          <w:tcPr>
            <w:tcW w:w="847" w:type="dxa"/>
            <w:tcBorders>
              <w:top w:val="single" w:sz="4" w:space="0" w:color="auto"/>
              <w:left w:val="nil"/>
              <w:bottom w:val="single" w:sz="4" w:space="0" w:color="auto"/>
              <w:right w:val="single" w:sz="4" w:space="0" w:color="auto"/>
            </w:tcBorders>
          </w:tcPr>
          <w:p w14:paraId="3ECD6178" w14:textId="77777777" w:rsidR="00F800CA" w:rsidRPr="00EE0BE9" w:rsidRDefault="00F800CA" w:rsidP="00BA5ADA">
            <w:pPr>
              <w:pStyle w:val="TAC"/>
              <w:rPr>
                <w:ins w:id="1281" w:author="cthienot" w:date="2018-07-12T15:19:00Z"/>
                <w:lang w:val="en-US"/>
              </w:rPr>
            </w:pPr>
            <w:ins w:id="1282" w:author="cthienot" w:date="2018-07-12T15:19:00Z">
              <w:r>
                <w:rPr>
                  <w:lang w:val="en-US"/>
                </w:rPr>
                <w:t>2</w:t>
              </w:r>
            </w:ins>
          </w:p>
        </w:tc>
        <w:tc>
          <w:tcPr>
            <w:tcW w:w="922" w:type="dxa"/>
            <w:vMerge/>
            <w:tcBorders>
              <w:left w:val="single" w:sz="4" w:space="0" w:color="auto"/>
              <w:right w:val="single" w:sz="4" w:space="0" w:color="auto"/>
            </w:tcBorders>
            <w:vAlign w:val="center"/>
          </w:tcPr>
          <w:p w14:paraId="68210804" w14:textId="77777777" w:rsidR="00F800CA" w:rsidRDefault="00F800CA" w:rsidP="00BA5ADA">
            <w:pPr>
              <w:spacing w:after="0"/>
              <w:rPr>
                <w:ins w:id="1283" w:author="cthienot" w:date="2018-07-12T15:19:00Z"/>
                <w:rFonts w:ascii="Arial" w:hAnsi="Arial"/>
                <w:sz w:val="18"/>
                <w:lang w:eastAsia="en-GB"/>
              </w:rPr>
            </w:pPr>
          </w:p>
        </w:tc>
      </w:tr>
      <w:tr w:rsidR="00F800CA" w14:paraId="746F35C5" w14:textId="77777777" w:rsidTr="00BA5ADA">
        <w:trPr>
          <w:cantSplit/>
          <w:trHeight w:val="576"/>
          <w:ins w:id="1284"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0DFD7A3A" w14:textId="77777777" w:rsidR="00F800CA" w:rsidRDefault="00F800CA" w:rsidP="00BA5ADA">
            <w:pPr>
              <w:pStyle w:val="TAC"/>
              <w:spacing w:before="120"/>
              <w:rPr>
                <w:ins w:id="1285" w:author="cthienot" w:date="2018-07-12T15:19:00Z"/>
                <w:highlight w:val="yellow"/>
              </w:rPr>
            </w:pPr>
            <w:ins w:id="1286" w:author="cthienot" w:date="2018-07-12T15:19:00Z">
              <w:r>
                <w:t>FEC-OTI-Scheme-Specific-Info</w:t>
              </w:r>
            </w:ins>
          </w:p>
        </w:tc>
        <w:tc>
          <w:tcPr>
            <w:tcW w:w="847" w:type="dxa"/>
            <w:tcBorders>
              <w:top w:val="single" w:sz="4" w:space="0" w:color="auto"/>
              <w:left w:val="nil"/>
              <w:bottom w:val="single" w:sz="4" w:space="0" w:color="auto"/>
              <w:right w:val="single" w:sz="4" w:space="0" w:color="auto"/>
            </w:tcBorders>
          </w:tcPr>
          <w:p w14:paraId="5046C395" w14:textId="77777777" w:rsidR="00F800CA" w:rsidRPr="00EE0BE9" w:rsidRDefault="00F800CA" w:rsidP="00BA5ADA">
            <w:pPr>
              <w:pStyle w:val="TAC"/>
              <w:rPr>
                <w:ins w:id="1287" w:author="cthienot" w:date="2018-07-12T15:19:00Z"/>
              </w:rPr>
            </w:pPr>
            <w:ins w:id="1288" w:author="cthienot" w:date="2018-07-12T15:19:00Z">
              <w:r>
                <w:t>0-m</w:t>
              </w:r>
            </w:ins>
          </w:p>
        </w:tc>
        <w:tc>
          <w:tcPr>
            <w:tcW w:w="922" w:type="dxa"/>
            <w:vMerge/>
            <w:tcBorders>
              <w:left w:val="single" w:sz="4" w:space="0" w:color="auto"/>
              <w:right w:val="single" w:sz="4" w:space="0" w:color="auto"/>
            </w:tcBorders>
            <w:vAlign w:val="center"/>
          </w:tcPr>
          <w:p w14:paraId="45CA1407" w14:textId="77777777" w:rsidR="00F800CA" w:rsidRDefault="00F800CA" w:rsidP="00BA5ADA">
            <w:pPr>
              <w:spacing w:after="0"/>
              <w:rPr>
                <w:ins w:id="1289" w:author="cthienot" w:date="2018-07-12T15:19:00Z"/>
                <w:rFonts w:ascii="Arial" w:hAnsi="Arial"/>
                <w:sz w:val="18"/>
                <w:lang w:eastAsia="en-GB"/>
              </w:rPr>
            </w:pPr>
          </w:p>
        </w:tc>
      </w:tr>
      <w:tr w:rsidR="00F800CA" w14:paraId="62700A93" w14:textId="77777777" w:rsidTr="00BA5ADA">
        <w:trPr>
          <w:cantSplit/>
          <w:trHeight w:val="576"/>
          <w:ins w:id="1290"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696EAF9D" w14:textId="77777777" w:rsidR="00F800CA" w:rsidRDefault="00F800CA" w:rsidP="00BA5ADA">
            <w:pPr>
              <w:pStyle w:val="TAC"/>
              <w:spacing w:before="120"/>
              <w:rPr>
                <w:ins w:id="1291" w:author="cthienot" w:date="2018-07-12T15:19:00Z"/>
              </w:rPr>
            </w:pPr>
            <w:ins w:id="1292" w:author="cthienot" w:date="2018-07-12T15:19:00Z">
              <w:r>
                <w:t>Number of files (NOTE 3)</w:t>
              </w:r>
            </w:ins>
          </w:p>
        </w:tc>
        <w:tc>
          <w:tcPr>
            <w:tcW w:w="847" w:type="dxa"/>
            <w:tcBorders>
              <w:top w:val="single" w:sz="4" w:space="0" w:color="auto"/>
              <w:left w:val="nil"/>
              <w:bottom w:val="single" w:sz="4" w:space="0" w:color="auto"/>
              <w:right w:val="single" w:sz="4" w:space="0" w:color="auto"/>
            </w:tcBorders>
          </w:tcPr>
          <w:p w14:paraId="56540D59" w14:textId="77777777" w:rsidR="00F800CA" w:rsidRDefault="00F800CA" w:rsidP="00BA5ADA">
            <w:pPr>
              <w:pStyle w:val="TAC"/>
              <w:rPr>
                <w:ins w:id="1293" w:author="cthienot" w:date="2018-07-12T15:19:00Z"/>
              </w:rPr>
            </w:pPr>
            <w:ins w:id="1294" w:author="cthienot" w:date="2018-07-12T15:19:00Z">
              <w:r>
                <w:t>1</w:t>
              </w:r>
            </w:ins>
          </w:p>
        </w:tc>
        <w:tc>
          <w:tcPr>
            <w:tcW w:w="922" w:type="dxa"/>
            <w:vMerge/>
            <w:tcBorders>
              <w:left w:val="single" w:sz="4" w:space="0" w:color="auto"/>
              <w:right w:val="single" w:sz="4" w:space="0" w:color="auto"/>
            </w:tcBorders>
            <w:vAlign w:val="center"/>
          </w:tcPr>
          <w:p w14:paraId="7190FE13" w14:textId="77777777" w:rsidR="00F800CA" w:rsidRDefault="00F800CA" w:rsidP="00BA5ADA">
            <w:pPr>
              <w:spacing w:after="0"/>
              <w:rPr>
                <w:ins w:id="1295" w:author="cthienot" w:date="2018-07-12T15:19:00Z"/>
                <w:rFonts w:ascii="Arial" w:hAnsi="Arial"/>
                <w:sz w:val="18"/>
              </w:rPr>
            </w:pPr>
          </w:p>
        </w:tc>
      </w:tr>
      <w:tr w:rsidR="00F800CA" w14:paraId="7E675DD6" w14:textId="77777777" w:rsidTr="00BA5ADA">
        <w:trPr>
          <w:cantSplit/>
          <w:trHeight w:val="576"/>
          <w:ins w:id="1296"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7F5283FD" w14:textId="77777777" w:rsidR="00F800CA" w:rsidRDefault="00F800CA" w:rsidP="00BA5ADA">
            <w:pPr>
              <w:pStyle w:val="TAC"/>
              <w:spacing w:before="120"/>
              <w:rPr>
                <w:ins w:id="1297" w:author="cthienot" w:date="2018-07-12T15:19:00Z"/>
              </w:rPr>
            </w:pPr>
            <w:ins w:id="1298" w:author="cthienot" w:date="2018-07-12T15:19:00Z">
              <w:r>
                <w:t>Reserved bits for extension of FDT descriptor (NOTE 7)</w:t>
              </w:r>
            </w:ins>
          </w:p>
        </w:tc>
        <w:tc>
          <w:tcPr>
            <w:tcW w:w="847" w:type="dxa"/>
            <w:tcBorders>
              <w:top w:val="single" w:sz="4" w:space="0" w:color="auto"/>
              <w:left w:val="nil"/>
              <w:bottom w:val="single" w:sz="4" w:space="0" w:color="auto"/>
              <w:right w:val="single" w:sz="4" w:space="0" w:color="auto"/>
            </w:tcBorders>
          </w:tcPr>
          <w:p w14:paraId="1B9E71E8" w14:textId="77777777" w:rsidR="00F800CA" w:rsidRDefault="00F800CA" w:rsidP="00BA5ADA">
            <w:pPr>
              <w:pStyle w:val="TAC"/>
              <w:rPr>
                <w:ins w:id="1299" w:author="cthienot" w:date="2018-07-12T15:19:00Z"/>
              </w:rPr>
            </w:pPr>
            <w:ins w:id="1300" w:author="cthienot" w:date="2018-07-12T15:19:00Z">
              <w:r>
                <w:t>0-m</w:t>
              </w:r>
            </w:ins>
          </w:p>
        </w:tc>
        <w:tc>
          <w:tcPr>
            <w:tcW w:w="922" w:type="dxa"/>
            <w:vMerge/>
            <w:tcBorders>
              <w:left w:val="single" w:sz="4" w:space="0" w:color="auto"/>
              <w:right w:val="single" w:sz="4" w:space="0" w:color="auto"/>
            </w:tcBorders>
            <w:vAlign w:val="center"/>
          </w:tcPr>
          <w:p w14:paraId="28848176" w14:textId="77777777" w:rsidR="00F800CA" w:rsidRDefault="00F800CA" w:rsidP="00BA5ADA">
            <w:pPr>
              <w:spacing w:after="0"/>
              <w:rPr>
                <w:ins w:id="1301" w:author="cthienot" w:date="2018-07-12T15:19:00Z"/>
                <w:rFonts w:ascii="Arial" w:hAnsi="Arial"/>
                <w:sz w:val="18"/>
              </w:rPr>
            </w:pPr>
          </w:p>
        </w:tc>
      </w:tr>
      <w:tr w:rsidR="00F800CA" w14:paraId="2C183E9D" w14:textId="77777777" w:rsidTr="00BA5ADA">
        <w:trPr>
          <w:cantSplit/>
          <w:trHeight w:val="576"/>
          <w:ins w:id="1302" w:author="cthienot" w:date="2018-07-12T15:19:00Z"/>
        </w:trPr>
        <w:tc>
          <w:tcPr>
            <w:tcW w:w="6200" w:type="dxa"/>
            <w:gridSpan w:val="10"/>
            <w:tcBorders>
              <w:top w:val="single" w:sz="4" w:space="0" w:color="auto"/>
              <w:left w:val="single" w:sz="4" w:space="0" w:color="auto"/>
              <w:right w:val="single" w:sz="4" w:space="0" w:color="auto"/>
            </w:tcBorders>
          </w:tcPr>
          <w:p w14:paraId="5E87D001" w14:textId="77777777" w:rsidR="00F800CA" w:rsidRDefault="00F800CA" w:rsidP="00BA5ADA">
            <w:pPr>
              <w:pStyle w:val="TAC"/>
              <w:spacing w:before="120"/>
              <w:rPr>
                <w:ins w:id="1303" w:author="cthienot" w:date="2018-07-12T15:19:00Z"/>
              </w:rPr>
            </w:pPr>
            <w:ins w:id="1304" w:author="cthienot" w:date="2018-07-12T15:19:00Z">
              <w:r>
                <w:t>Length of the N</w:t>
              </w:r>
              <w:r w:rsidRPr="00DB0516">
                <w:rPr>
                  <w:vertAlign w:val="superscript"/>
                </w:rPr>
                <w:t>th</w:t>
              </w:r>
              <w:r>
                <w:t xml:space="preserve"> file (NOTE 4)</w:t>
              </w:r>
            </w:ins>
          </w:p>
        </w:tc>
        <w:tc>
          <w:tcPr>
            <w:tcW w:w="847" w:type="dxa"/>
            <w:tcBorders>
              <w:top w:val="single" w:sz="4" w:space="0" w:color="auto"/>
              <w:left w:val="nil"/>
              <w:right w:val="single" w:sz="4" w:space="0" w:color="auto"/>
            </w:tcBorders>
          </w:tcPr>
          <w:p w14:paraId="1B439A8C" w14:textId="77777777" w:rsidR="00F800CA" w:rsidRDefault="00F800CA" w:rsidP="00BA5ADA">
            <w:pPr>
              <w:pStyle w:val="TAC"/>
              <w:rPr>
                <w:ins w:id="1305" w:author="cthienot" w:date="2018-07-12T15:19:00Z"/>
              </w:rPr>
            </w:pPr>
            <w:ins w:id="1306" w:author="cthienot" w:date="2018-07-12T15:19:00Z">
              <w:r>
                <w:t>2</w:t>
              </w:r>
            </w:ins>
          </w:p>
        </w:tc>
        <w:tc>
          <w:tcPr>
            <w:tcW w:w="922" w:type="dxa"/>
            <w:vMerge w:val="restart"/>
            <w:tcBorders>
              <w:left w:val="single" w:sz="4" w:space="0" w:color="auto"/>
              <w:right w:val="single" w:sz="4" w:space="0" w:color="auto"/>
            </w:tcBorders>
            <w:vAlign w:val="center"/>
          </w:tcPr>
          <w:p w14:paraId="0B8C9AB8" w14:textId="77777777" w:rsidR="00F800CA" w:rsidRDefault="00F800CA" w:rsidP="00BA5ADA">
            <w:pPr>
              <w:spacing w:after="0"/>
              <w:rPr>
                <w:ins w:id="1307" w:author="cthienot" w:date="2018-07-12T15:19:00Z"/>
                <w:rFonts w:ascii="Arial" w:hAnsi="Arial"/>
                <w:sz w:val="18"/>
              </w:rPr>
            </w:pPr>
            <w:ins w:id="1308" w:author="cthienot" w:date="2018-07-12T15:19:00Z">
              <w:r>
                <w:rPr>
                  <w:rFonts w:ascii="Arial" w:hAnsi="Arial"/>
                  <w:sz w:val="18"/>
                </w:rPr>
                <w:t xml:space="preserve">Binary FDT </w:t>
              </w:r>
              <w:r>
                <w:rPr>
                  <w:rFonts w:ascii="Arial" w:hAnsi="Arial"/>
                  <w:sz w:val="18"/>
                </w:rPr>
                <w:lastRenderedPageBreak/>
                <w:t>content</w:t>
              </w:r>
            </w:ins>
          </w:p>
        </w:tc>
      </w:tr>
      <w:tr w:rsidR="00F800CA" w14:paraId="38D69EEA" w14:textId="77777777" w:rsidTr="00BA5ADA">
        <w:trPr>
          <w:cantSplit/>
          <w:trHeight w:val="576"/>
          <w:ins w:id="1309" w:author="cthienot" w:date="2018-07-12T15:19:00Z"/>
        </w:trPr>
        <w:tc>
          <w:tcPr>
            <w:tcW w:w="770" w:type="dxa"/>
            <w:tcBorders>
              <w:top w:val="single" w:sz="4" w:space="0" w:color="auto"/>
              <w:left w:val="single" w:sz="4" w:space="0" w:color="auto"/>
              <w:bottom w:val="single" w:sz="4" w:space="0" w:color="auto"/>
              <w:right w:val="single" w:sz="4" w:space="0" w:color="auto"/>
            </w:tcBorders>
          </w:tcPr>
          <w:p w14:paraId="3926E899" w14:textId="77777777" w:rsidR="00F800CA" w:rsidRDefault="00F800CA" w:rsidP="00BA5ADA">
            <w:pPr>
              <w:pStyle w:val="TAC"/>
              <w:spacing w:before="120"/>
              <w:rPr>
                <w:ins w:id="1310" w:author="cthienot" w:date="2018-07-12T15:19:00Z"/>
              </w:rPr>
            </w:pPr>
            <w:ins w:id="1311" w:author="cthienot" w:date="2018-07-12T15:19:00Z">
              <w:r>
                <w:lastRenderedPageBreak/>
                <w:t>Content Length</w:t>
              </w:r>
            </w:ins>
          </w:p>
        </w:tc>
        <w:tc>
          <w:tcPr>
            <w:tcW w:w="770" w:type="dxa"/>
            <w:gridSpan w:val="2"/>
            <w:tcBorders>
              <w:top w:val="single" w:sz="4" w:space="0" w:color="auto"/>
              <w:left w:val="single" w:sz="4" w:space="0" w:color="auto"/>
              <w:bottom w:val="single" w:sz="4" w:space="0" w:color="auto"/>
              <w:right w:val="single" w:sz="4" w:space="0" w:color="auto"/>
            </w:tcBorders>
          </w:tcPr>
          <w:p w14:paraId="24B60E13" w14:textId="77777777" w:rsidR="00F800CA" w:rsidRDefault="00F800CA" w:rsidP="00BA5ADA">
            <w:pPr>
              <w:pStyle w:val="TAC"/>
              <w:spacing w:before="120"/>
              <w:rPr>
                <w:ins w:id="1312" w:author="cthienot" w:date="2018-07-12T15:19:00Z"/>
              </w:rPr>
            </w:pPr>
            <w:ins w:id="1313" w:author="cthienot" w:date="2018-07-12T15:19:00Z">
              <w:r>
                <w:t>Content Type</w:t>
              </w:r>
            </w:ins>
          </w:p>
        </w:tc>
        <w:tc>
          <w:tcPr>
            <w:tcW w:w="775" w:type="dxa"/>
            <w:gridSpan w:val="2"/>
            <w:tcBorders>
              <w:top w:val="single" w:sz="4" w:space="0" w:color="auto"/>
              <w:left w:val="single" w:sz="4" w:space="0" w:color="auto"/>
              <w:bottom w:val="single" w:sz="4" w:space="0" w:color="auto"/>
              <w:right w:val="single" w:sz="4" w:space="0" w:color="auto"/>
            </w:tcBorders>
          </w:tcPr>
          <w:p w14:paraId="7746B63B" w14:textId="77777777" w:rsidR="00F800CA" w:rsidRDefault="00F800CA" w:rsidP="00BA5ADA">
            <w:pPr>
              <w:pStyle w:val="TAC"/>
              <w:spacing w:before="120"/>
              <w:rPr>
                <w:ins w:id="1314" w:author="cthienot" w:date="2018-07-12T15:19:00Z"/>
              </w:rPr>
            </w:pPr>
            <w:ins w:id="1315" w:author="cthienot" w:date="2018-07-12T15:19:00Z">
              <w:r>
                <w:t>Content MD5</w:t>
              </w:r>
            </w:ins>
          </w:p>
        </w:tc>
        <w:tc>
          <w:tcPr>
            <w:tcW w:w="776" w:type="dxa"/>
            <w:tcBorders>
              <w:top w:val="single" w:sz="4" w:space="0" w:color="auto"/>
              <w:left w:val="single" w:sz="4" w:space="0" w:color="auto"/>
              <w:bottom w:val="single" w:sz="4" w:space="0" w:color="auto"/>
              <w:right w:val="single" w:sz="4" w:space="0" w:color="auto"/>
            </w:tcBorders>
          </w:tcPr>
          <w:p w14:paraId="6EC9F2A3" w14:textId="77777777" w:rsidR="00F800CA" w:rsidRDefault="00F800CA" w:rsidP="00BA5ADA">
            <w:pPr>
              <w:pStyle w:val="TAC"/>
              <w:spacing w:before="120"/>
              <w:rPr>
                <w:ins w:id="1316" w:author="cthienot" w:date="2018-07-12T15:19:00Z"/>
              </w:rPr>
            </w:pPr>
            <w:ins w:id="1317" w:author="cthienot" w:date="2018-07-12T15:19:00Z">
              <w:r w:rsidRPr="009B7D3A">
                <w:rPr>
                  <w:lang w:val="en-US"/>
                </w:rPr>
                <w:t>FEC-OTI-FEC-Encoding-ID</w:t>
              </w:r>
            </w:ins>
          </w:p>
        </w:tc>
        <w:tc>
          <w:tcPr>
            <w:tcW w:w="776" w:type="dxa"/>
            <w:tcBorders>
              <w:top w:val="single" w:sz="4" w:space="0" w:color="auto"/>
              <w:left w:val="single" w:sz="4" w:space="0" w:color="auto"/>
              <w:bottom w:val="single" w:sz="4" w:space="0" w:color="auto"/>
              <w:right w:val="single" w:sz="4" w:space="0" w:color="auto"/>
            </w:tcBorders>
          </w:tcPr>
          <w:p w14:paraId="546E4522" w14:textId="77777777" w:rsidR="00F800CA" w:rsidRDefault="00F800CA" w:rsidP="00BA5ADA">
            <w:pPr>
              <w:pStyle w:val="TAC"/>
              <w:spacing w:before="120"/>
              <w:rPr>
                <w:ins w:id="1318" w:author="cthienot" w:date="2018-07-12T15:19:00Z"/>
              </w:rPr>
            </w:pPr>
            <w:ins w:id="1319" w:author="cthienot" w:date="2018-07-12T15:19:00Z">
              <w:r>
                <w:t>FEC Information bit (NOTE 6)</w:t>
              </w:r>
            </w:ins>
          </w:p>
        </w:tc>
        <w:tc>
          <w:tcPr>
            <w:tcW w:w="777" w:type="dxa"/>
            <w:tcBorders>
              <w:top w:val="single" w:sz="4" w:space="0" w:color="auto"/>
              <w:left w:val="single" w:sz="4" w:space="0" w:color="auto"/>
              <w:bottom w:val="single" w:sz="4" w:space="0" w:color="auto"/>
              <w:right w:val="single" w:sz="4" w:space="0" w:color="auto"/>
            </w:tcBorders>
          </w:tcPr>
          <w:p w14:paraId="255F152D" w14:textId="77777777" w:rsidR="00F800CA" w:rsidRPr="00DC36A8" w:rsidRDefault="00F800CA" w:rsidP="00BA5ADA">
            <w:pPr>
              <w:pStyle w:val="TAC"/>
              <w:spacing w:before="120"/>
              <w:rPr>
                <w:ins w:id="1320" w:author="cthienot" w:date="2018-07-12T15:19:00Z"/>
                <w:highlight w:val="yellow"/>
              </w:rPr>
            </w:pPr>
            <w:ins w:id="1321" w:author="cthienot" w:date="2018-07-12T15:19:00Z">
              <w:r>
                <w:rPr>
                  <w:lang w:val="en-US"/>
                </w:rPr>
                <w:t>mbms2012:Alternate-Content-Location-1</w:t>
              </w:r>
            </w:ins>
          </w:p>
        </w:tc>
        <w:tc>
          <w:tcPr>
            <w:tcW w:w="777" w:type="dxa"/>
            <w:tcBorders>
              <w:top w:val="single" w:sz="4" w:space="0" w:color="auto"/>
              <w:left w:val="single" w:sz="4" w:space="0" w:color="auto"/>
              <w:bottom w:val="single" w:sz="4" w:space="0" w:color="auto"/>
              <w:right w:val="single" w:sz="4" w:space="0" w:color="auto"/>
            </w:tcBorders>
          </w:tcPr>
          <w:p w14:paraId="4BBC216F" w14:textId="77777777" w:rsidR="00F800CA" w:rsidRPr="00DC36A8" w:rsidRDefault="00F800CA" w:rsidP="00BA5ADA">
            <w:pPr>
              <w:pStyle w:val="TAC"/>
              <w:spacing w:before="120"/>
              <w:rPr>
                <w:ins w:id="1322" w:author="cthienot" w:date="2018-07-12T15:19:00Z"/>
                <w:highlight w:val="yellow"/>
              </w:rPr>
            </w:pPr>
            <w:ins w:id="1323" w:author="cthienot" w:date="2018-07-12T15:19:00Z">
              <w:r>
                <w:rPr>
                  <w:lang w:val="en-US"/>
                </w:rPr>
                <w:t>mbms2012:Alternate-Content-Location-2</w:t>
              </w:r>
            </w:ins>
          </w:p>
        </w:tc>
        <w:tc>
          <w:tcPr>
            <w:tcW w:w="779" w:type="dxa"/>
            <w:tcBorders>
              <w:top w:val="single" w:sz="4" w:space="0" w:color="auto"/>
              <w:left w:val="single" w:sz="4" w:space="0" w:color="auto"/>
              <w:bottom w:val="single" w:sz="4" w:space="0" w:color="auto"/>
              <w:right w:val="single" w:sz="4" w:space="0" w:color="auto"/>
            </w:tcBorders>
          </w:tcPr>
          <w:p w14:paraId="0B5B811C" w14:textId="77777777" w:rsidR="00F800CA" w:rsidRPr="00DC36A8" w:rsidRDefault="00F800CA" w:rsidP="00BA5ADA">
            <w:pPr>
              <w:pStyle w:val="TAC"/>
              <w:spacing w:before="120"/>
              <w:rPr>
                <w:ins w:id="1324" w:author="cthienot" w:date="2018-07-12T15:19:00Z"/>
                <w:highlight w:val="yellow"/>
              </w:rPr>
            </w:pPr>
            <w:ins w:id="1325" w:author="cthienot" w:date="2018-07-12T15:19:00Z">
              <w:r>
                <w:rPr>
                  <w:lang w:eastAsia="zh-CN"/>
                </w:rPr>
                <w:t>mbms2012:File-ET</w:t>
              </w:r>
              <w:r w:rsidRPr="00AA1915">
                <w:rPr>
                  <w:lang w:eastAsia="zh-CN"/>
                </w:rPr>
                <w:t>ag</w:t>
              </w:r>
            </w:ins>
          </w:p>
        </w:tc>
        <w:tc>
          <w:tcPr>
            <w:tcW w:w="847" w:type="dxa"/>
            <w:tcBorders>
              <w:top w:val="single" w:sz="4" w:space="0" w:color="auto"/>
              <w:left w:val="nil"/>
              <w:bottom w:val="single" w:sz="4" w:space="0" w:color="auto"/>
              <w:right w:val="single" w:sz="4" w:space="0" w:color="auto"/>
            </w:tcBorders>
          </w:tcPr>
          <w:p w14:paraId="5074C438" w14:textId="77777777" w:rsidR="00F800CA" w:rsidRDefault="00F800CA" w:rsidP="00BA5ADA">
            <w:pPr>
              <w:pStyle w:val="TAC"/>
              <w:rPr>
                <w:ins w:id="1326" w:author="cthienot" w:date="2018-07-12T15:19:00Z"/>
              </w:rPr>
            </w:pPr>
            <w:ins w:id="1327" w:author="cthienot" w:date="2018-07-12T15:19:00Z">
              <w:r>
                <w:t>1 (NOTE 5)</w:t>
              </w:r>
            </w:ins>
          </w:p>
        </w:tc>
        <w:tc>
          <w:tcPr>
            <w:tcW w:w="922" w:type="dxa"/>
            <w:vMerge/>
            <w:tcBorders>
              <w:left w:val="single" w:sz="4" w:space="0" w:color="auto"/>
              <w:right w:val="single" w:sz="4" w:space="0" w:color="auto"/>
            </w:tcBorders>
            <w:vAlign w:val="center"/>
          </w:tcPr>
          <w:p w14:paraId="2A988943" w14:textId="77777777" w:rsidR="00F800CA" w:rsidRDefault="00F800CA" w:rsidP="00BA5ADA">
            <w:pPr>
              <w:spacing w:after="0"/>
              <w:rPr>
                <w:ins w:id="1328" w:author="cthienot" w:date="2018-07-12T15:19:00Z"/>
                <w:rFonts w:ascii="Arial" w:hAnsi="Arial"/>
                <w:sz w:val="18"/>
              </w:rPr>
            </w:pPr>
          </w:p>
        </w:tc>
      </w:tr>
      <w:tr w:rsidR="00F800CA" w14:paraId="6652ADB3" w14:textId="77777777" w:rsidTr="00BA5ADA">
        <w:trPr>
          <w:cantSplit/>
          <w:trHeight w:val="576"/>
          <w:ins w:id="1329"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1C9B4D1A" w14:textId="77777777" w:rsidR="00F800CA" w:rsidRDefault="00F800CA" w:rsidP="00BA5ADA">
            <w:pPr>
              <w:pStyle w:val="TAC"/>
              <w:spacing w:before="120"/>
              <w:rPr>
                <w:ins w:id="1330" w:author="cthienot" w:date="2018-07-12T15:19:00Z"/>
              </w:rPr>
            </w:pPr>
            <w:ins w:id="1331" w:author="cthienot" w:date="2018-07-12T15:19:00Z">
              <w:r>
                <w:t>Transport Object Identifier (TOI) of the N</w:t>
              </w:r>
              <w:r w:rsidRPr="00DB0516">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14:paraId="0CE9ACF9" w14:textId="77777777" w:rsidR="00F800CA" w:rsidRDefault="00F800CA" w:rsidP="00BA5ADA">
            <w:pPr>
              <w:pStyle w:val="TAC"/>
              <w:rPr>
                <w:ins w:id="1332" w:author="cthienot" w:date="2018-07-12T15:19:00Z"/>
              </w:rPr>
            </w:pPr>
            <w:ins w:id="1333" w:author="cthienot" w:date="2018-07-12T15:19:00Z">
              <w:r>
                <w:t>2</w:t>
              </w:r>
            </w:ins>
          </w:p>
        </w:tc>
        <w:tc>
          <w:tcPr>
            <w:tcW w:w="922" w:type="dxa"/>
            <w:vMerge/>
            <w:tcBorders>
              <w:left w:val="single" w:sz="4" w:space="0" w:color="auto"/>
              <w:right w:val="single" w:sz="4" w:space="0" w:color="auto"/>
            </w:tcBorders>
            <w:vAlign w:val="center"/>
          </w:tcPr>
          <w:p w14:paraId="7B9D8DB7" w14:textId="77777777" w:rsidR="00F800CA" w:rsidRDefault="00F800CA" w:rsidP="00BA5ADA">
            <w:pPr>
              <w:spacing w:after="0"/>
              <w:rPr>
                <w:ins w:id="1334" w:author="cthienot" w:date="2018-07-12T15:19:00Z"/>
                <w:rFonts w:ascii="Arial" w:hAnsi="Arial"/>
                <w:sz w:val="18"/>
              </w:rPr>
            </w:pPr>
          </w:p>
        </w:tc>
      </w:tr>
      <w:tr w:rsidR="00F800CA" w14:paraId="2BA9A075" w14:textId="77777777" w:rsidTr="00BA5ADA">
        <w:trPr>
          <w:cantSplit/>
          <w:trHeight w:val="576"/>
          <w:ins w:id="1335" w:author="cthienot" w:date="2018-07-12T15:19:00Z"/>
        </w:trPr>
        <w:tc>
          <w:tcPr>
            <w:tcW w:w="6200" w:type="dxa"/>
            <w:gridSpan w:val="10"/>
            <w:tcBorders>
              <w:top w:val="single" w:sz="4" w:space="0" w:color="auto"/>
              <w:left w:val="single" w:sz="4" w:space="0" w:color="auto"/>
              <w:bottom w:val="single" w:sz="4" w:space="0" w:color="auto"/>
              <w:right w:val="single" w:sz="4" w:space="0" w:color="auto"/>
            </w:tcBorders>
          </w:tcPr>
          <w:p w14:paraId="0CDE8E90" w14:textId="77777777" w:rsidR="00F800CA" w:rsidRDefault="00F800CA" w:rsidP="00BA5ADA">
            <w:pPr>
              <w:pStyle w:val="TAC"/>
              <w:spacing w:before="120"/>
              <w:rPr>
                <w:ins w:id="1336" w:author="cthienot" w:date="2018-07-12T15:19:00Z"/>
              </w:rPr>
            </w:pPr>
            <w:ins w:id="1337" w:author="cthienot" w:date="2018-07-12T15:19:00Z">
              <w:r>
                <w:t>Length of Content-location of the N</w:t>
              </w:r>
              <w:r w:rsidRPr="00FA398C">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14:paraId="510FD851" w14:textId="77777777" w:rsidR="00F800CA" w:rsidRDefault="00F800CA" w:rsidP="00BA5ADA">
            <w:pPr>
              <w:pStyle w:val="TAC"/>
              <w:rPr>
                <w:ins w:id="1338" w:author="cthienot" w:date="2018-07-12T15:19:00Z"/>
              </w:rPr>
            </w:pPr>
            <w:ins w:id="1339" w:author="cthienot" w:date="2018-07-12T15:19:00Z">
              <w:r>
                <w:t>2</w:t>
              </w:r>
            </w:ins>
          </w:p>
        </w:tc>
        <w:tc>
          <w:tcPr>
            <w:tcW w:w="922" w:type="dxa"/>
            <w:vMerge/>
            <w:tcBorders>
              <w:left w:val="single" w:sz="4" w:space="0" w:color="auto"/>
              <w:right w:val="single" w:sz="4" w:space="0" w:color="auto"/>
            </w:tcBorders>
            <w:vAlign w:val="center"/>
          </w:tcPr>
          <w:p w14:paraId="67EA897E" w14:textId="77777777" w:rsidR="00F800CA" w:rsidRDefault="00F800CA" w:rsidP="00BA5ADA">
            <w:pPr>
              <w:spacing w:after="0"/>
              <w:rPr>
                <w:ins w:id="1340" w:author="cthienot" w:date="2018-07-12T15:19:00Z"/>
                <w:rFonts w:ascii="Arial" w:hAnsi="Arial"/>
                <w:sz w:val="18"/>
              </w:rPr>
            </w:pPr>
          </w:p>
        </w:tc>
      </w:tr>
      <w:tr w:rsidR="00F800CA" w14:paraId="139B05B3" w14:textId="77777777" w:rsidTr="00BA5ADA">
        <w:trPr>
          <w:cantSplit/>
          <w:trHeight w:val="576"/>
          <w:ins w:id="1341" w:author="cthienot" w:date="2018-07-12T15:19:00Z"/>
        </w:trPr>
        <w:tc>
          <w:tcPr>
            <w:tcW w:w="6200" w:type="dxa"/>
            <w:gridSpan w:val="10"/>
            <w:tcBorders>
              <w:top w:val="nil"/>
              <w:left w:val="single" w:sz="4" w:space="0" w:color="auto"/>
              <w:bottom w:val="single" w:sz="4" w:space="0" w:color="auto"/>
              <w:right w:val="single" w:sz="4" w:space="0" w:color="auto"/>
            </w:tcBorders>
          </w:tcPr>
          <w:p w14:paraId="257D81BF" w14:textId="77777777" w:rsidR="00F800CA" w:rsidRDefault="00F800CA" w:rsidP="00BA5ADA">
            <w:pPr>
              <w:pStyle w:val="TAC"/>
              <w:spacing w:before="120"/>
              <w:rPr>
                <w:ins w:id="1342" w:author="cthienot" w:date="2018-07-12T15:19:00Z"/>
              </w:rPr>
            </w:pPr>
            <w:ins w:id="1343" w:author="cthienot" w:date="2018-07-12T15:19:00Z">
              <w:r>
                <w:t xml:space="preserve"> Content-location of the N</w:t>
              </w:r>
              <w:r w:rsidRPr="00FA398C">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14:paraId="5AE73CAD" w14:textId="77777777" w:rsidR="00F800CA" w:rsidRDefault="00F800CA" w:rsidP="00BA5ADA">
            <w:pPr>
              <w:pStyle w:val="TAC"/>
              <w:rPr>
                <w:ins w:id="1344" w:author="cthienot" w:date="2018-07-12T15:19:00Z"/>
              </w:rPr>
            </w:pPr>
            <w:ins w:id="1345" w:author="cthienot" w:date="2018-07-12T15:19:00Z">
              <w:r>
                <w:t>0-m</w:t>
              </w:r>
            </w:ins>
          </w:p>
        </w:tc>
        <w:tc>
          <w:tcPr>
            <w:tcW w:w="922" w:type="dxa"/>
            <w:vMerge/>
            <w:tcBorders>
              <w:left w:val="single" w:sz="4" w:space="0" w:color="auto"/>
              <w:right w:val="single" w:sz="4" w:space="0" w:color="auto"/>
            </w:tcBorders>
            <w:vAlign w:val="center"/>
          </w:tcPr>
          <w:p w14:paraId="740F8CD7" w14:textId="77777777" w:rsidR="00F800CA" w:rsidRDefault="00F800CA" w:rsidP="00BA5ADA">
            <w:pPr>
              <w:spacing w:after="0"/>
              <w:rPr>
                <w:ins w:id="1346" w:author="cthienot" w:date="2018-07-12T15:19:00Z"/>
                <w:rFonts w:ascii="Arial" w:hAnsi="Arial"/>
                <w:sz w:val="18"/>
              </w:rPr>
            </w:pPr>
          </w:p>
        </w:tc>
      </w:tr>
      <w:tr w:rsidR="00F800CA" w14:paraId="13F79F51" w14:textId="77777777" w:rsidTr="00BA5ADA">
        <w:trPr>
          <w:cantSplit/>
          <w:trHeight w:val="576"/>
          <w:ins w:id="1347" w:author="cthienot" w:date="2018-07-12T15:19:00Z"/>
        </w:trPr>
        <w:tc>
          <w:tcPr>
            <w:tcW w:w="6200" w:type="dxa"/>
            <w:gridSpan w:val="10"/>
            <w:tcBorders>
              <w:top w:val="nil"/>
              <w:left w:val="single" w:sz="4" w:space="0" w:color="auto"/>
              <w:bottom w:val="single" w:sz="4" w:space="0" w:color="auto"/>
              <w:right w:val="single" w:sz="4" w:space="0" w:color="auto"/>
            </w:tcBorders>
          </w:tcPr>
          <w:p w14:paraId="3D366597" w14:textId="77777777" w:rsidR="00F800CA" w:rsidRDefault="00F800CA" w:rsidP="00BA5ADA">
            <w:pPr>
              <w:pStyle w:val="TAC"/>
              <w:spacing w:before="120"/>
              <w:rPr>
                <w:ins w:id="1348" w:author="cthienot" w:date="2018-07-12T15:19:00Z"/>
              </w:rPr>
            </w:pPr>
            <w:ins w:id="1349" w:author="cthienot" w:date="2018-07-12T15:19:00Z">
              <w:r>
                <w:t>Length of Content-Length of the N</w:t>
              </w:r>
              <w:r w:rsidRPr="00403D5F">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14:paraId="6AE42938" w14:textId="77777777" w:rsidR="00F800CA" w:rsidRDefault="00F800CA" w:rsidP="00BA5ADA">
            <w:pPr>
              <w:pStyle w:val="TAC"/>
              <w:rPr>
                <w:ins w:id="1350" w:author="cthienot" w:date="2018-07-12T15:19:00Z"/>
              </w:rPr>
            </w:pPr>
            <w:ins w:id="1351" w:author="cthienot" w:date="2018-07-12T15:19:00Z">
              <w:r>
                <w:t>2</w:t>
              </w:r>
            </w:ins>
          </w:p>
        </w:tc>
        <w:tc>
          <w:tcPr>
            <w:tcW w:w="922" w:type="dxa"/>
            <w:vMerge/>
            <w:tcBorders>
              <w:left w:val="single" w:sz="4" w:space="0" w:color="auto"/>
              <w:right w:val="single" w:sz="4" w:space="0" w:color="auto"/>
            </w:tcBorders>
            <w:vAlign w:val="center"/>
          </w:tcPr>
          <w:p w14:paraId="4E0E419A" w14:textId="77777777" w:rsidR="00F800CA" w:rsidRDefault="00F800CA" w:rsidP="00BA5ADA">
            <w:pPr>
              <w:spacing w:after="0"/>
              <w:rPr>
                <w:ins w:id="1352" w:author="cthienot" w:date="2018-07-12T15:19:00Z"/>
                <w:rFonts w:ascii="Arial" w:hAnsi="Arial"/>
                <w:sz w:val="18"/>
              </w:rPr>
            </w:pPr>
          </w:p>
        </w:tc>
      </w:tr>
      <w:tr w:rsidR="00F800CA" w14:paraId="3409FEE7" w14:textId="77777777" w:rsidTr="00BA5ADA">
        <w:trPr>
          <w:cantSplit/>
          <w:trHeight w:val="576"/>
          <w:ins w:id="1353" w:author="cthienot" w:date="2018-07-12T15:19:00Z"/>
        </w:trPr>
        <w:tc>
          <w:tcPr>
            <w:tcW w:w="6200" w:type="dxa"/>
            <w:gridSpan w:val="10"/>
            <w:tcBorders>
              <w:top w:val="nil"/>
              <w:left w:val="single" w:sz="4" w:space="0" w:color="auto"/>
              <w:bottom w:val="single" w:sz="4" w:space="0" w:color="auto"/>
              <w:right w:val="single" w:sz="4" w:space="0" w:color="auto"/>
            </w:tcBorders>
          </w:tcPr>
          <w:p w14:paraId="1DA7AF42" w14:textId="77777777" w:rsidR="00F800CA" w:rsidRDefault="00F800CA" w:rsidP="00BA5ADA">
            <w:pPr>
              <w:pStyle w:val="TAC"/>
              <w:spacing w:before="120"/>
              <w:rPr>
                <w:ins w:id="1354" w:author="cthienot" w:date="2018-07-12T15:19:00Z"/>
              </w:rPr>
            </w:pPr>
            <w:ins w:id="1355" w:author="cthienot" w:date="2018-07-12T15:19:00Z">
              <w:r>
                <w:t>Content-Length of the N</w:t>
              </w:r>
              <w:r w:rsidRPr="00403D5F">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14:paraId="44FB3FBB" w14:textId="77777777" w:rsidR="00F800CA" w:rsidRDefault="00F800CA" w:rsidP="00BA5ADA">
            <w:pPr>
              <w:pStyle w:val="TAC"/>
              <w:rPr>
                <w:ins w:id="1356" w:author="cthienot" w:date="2018-07-12T15:19:00Z"/>
              </w:rPr>
            </w:pPr>
            <w:ins w:id="1357" w:author="cthienot" w:date="2018-07-12T15:19:00Z">
              <w:r>
                <w:t>0-m</w:t>
              </w:r>
            </w:ins>
          </w:p>
        </w:tc>
        <w:tc>
          <w:tcPr>
            <w:tcW w:w="922" w:type="dxa"/>
            <w:vMerge/>
            <w:tcBorders>
              <w:left w:val="single" w:sz="4" w:space="0" w:color="auto"/>
              <w:right w:val="single" w:sz="4" w:space="0" w:color="auto"/>
            </w:tcBorders>
            <w:vAlign w:val="center"/>
          </w:tcPr>
          <w:p w14:paraId="75C8D115" w14:textId="77777777" w:rsidR="00F800CA" w:rsidRDefault="00F800CA" w:rsidP="00BA5ADA">
            <w:pPr>
              <w:spacing w:after="0"/>
              <w:rPr>
                <w:ins w:id="1358" w:author="cthienot" w:date="2018-07-12T15:19:00Z"/>
                <w:rFonts w:ascii="Arial" w:hAnsi="Arial"/>
                <w:sz w:val="18"/>
              </w:rPr>
            </w:pPr>
          </w:p>
        </w:tc>
      </w:tr>
      <w:tr w:rsidR="00F800CA" w14:paraId="076DE9A5" w14:textId="77777777" w:rsidTr="00BA5ADA">
        <w:trPr>
          <w:cantSplit/>
          <w:trHeight w:val="576"/>
          <w:ins w:id="1359" w:author="cthienot" w:date="2018-07-12T15:19:00Z"/>
        </w:trPr>
        <w:tc>
          <w:tcPr>
            <w:tcW w:w="6200" w:type="dxa"/>
            <w:gridSpan w:val="10"/>
            <w:tcBorders>
              <w:top w:val="nil"/>
              <w:left w:val="single" w:sz="4" w:space="0" w:color="auto"/>
              <w:bottom w:val="single" w:sz="4" w:space="0" w:color="auto"/>
              <w:right w:val="single" w:sz="4" w:space="0" w:color="auto"/>
            </w:tcBorders>
          </w:tcPr>
          <w:p w14:paraId="7E84A986" w14:textId="77777777" w:rsidR="00F800CA" w:rsidRDefault="00F800CA" w:rsidP="00BA5ADA">
            <w:pPr>
              <w:pStyle w:val="TAC"/>
              <w:spacing w:before="120"/>
              <w:rPr>
                <w:ins w:id="1360" w:author="cthienot" w:date="2018-07-12T15:19:00Z"/>
              </w:rPr>
            </w:pPr>
            <w:ins w:id="1361" w:author="cthienot" w:date="2018-07-12T15:19:00Z">
              <w:r>
                <w:t>Content-Type of the N</w:t>
              </w:r>
              <w:r w:rsidRPr="00EB0EAE">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14:paraId="42687011" w14:textId="77777777" w:rsidR="00F800CA" w:rsidRDefault="00F800CA" w:rsidP="00BA5ADA">
            <w:pPr>
              <w:pStyle w:val="TAC"/>
              <w:rPr>
                <w:ins w:id="1362" w:author="cthienot" w:date="2018-07-12T15:19:00Z"/>
              </w:rPr>
            </w:pPr>
            <w:ins w:id="1363" w:author="cthienot" w:date="2018-07-12T15:19:00Z">
              <w:r>
                <w:t>1</w:t>
              </w:r>
            </w:ins>
          </w:p>
        </w:tc>
        <w:tc>
          <w:tcPr>
            <w:tcW w:w="922" w:type="dxa"/>
            <w:vMerge/>
            <w:tcBorders>
              <w:left w:val="single" w:sz="4" w:space="0" w:color="auto"/>
              <w:right w:val="single" w:sz="4" w:space="0" w:color="auto"/>
            </w:tcBorders>
            <w:vAlign w:val="center"/>
          </w:tcPr>
          <w:p w14:paraId="3BA015B7" w14:textId="77777777" w:rsidR="00F800CA" w:rsidRDefault="00F800CA" w:rsidP="00BA5ADA">
            <w:pPr>
              <w:spacing w:after="0"/>
              <w:rPr>
                <w:ins w:id="1364" w:author="cthienot" w:date="2018-07-12T15:19:00Z"/>
                <w:rFonts w:ascii="Arial" w:hAnsi="Arial"/>
                <w:sz w:val="18"/>
              </w:rPr>
            </w:pPr>
          </w:p>
        </w:tc>
      </w:tr>
      <w:tr w:rsidR="00F800CA" w14:paraId="79DA3B14" w14:textId="77777777" w:rsidTr="00BA5ADA">
        <w:trPr>
          <w:cantSplit/>
          <w:trHeight w:val="576"/>
          <w:ins w:id="1365" w:author="cthienot" w:date="2018-07-12T15:19:00Z"/>
        </w:trPr>
        <w:tc>
          <w:tcPr>
            <w:tcW w:w="6200" w:type="dxa"/>
            <w:gridSpan w:val="10"/>
            <w:tcBorders>
              <w:top w:val="nil"/>
              <w:left w:val="single" w:sz="4" w:space="0" w:color="auto"/>
              <w:bottom w:val="single" w:sz="4" w:space="0" w:color="auto"/>
              <w:right w:val="single" w:sz="4" w:space="0" w:color="auto"/>
            </w:tcBorders>
          </w:tcPr>
          <w:p w14:paraId="1EA92274" w14:textId="77777777" w:rsidR="00F800CA" w:rsidRDefault="00F800CA" w:rsidP="00BA5ADA">
            <w:pPr>
              <w:pStyle w:val="TAC"/>
              <w:spacing w:before="120"/>
              <w:rPr>
                <w:ins w:id="1366" w:author="cthienot" w:date="2018-07-12T15:19:00Z"/>
              </w:rPr>
            </w:pPr>
            <w:ins w:id="1367" w:author="cthienot" w:date="2018-07-12T15:19:00Z">
              <w:r>
                <w:t>Length of Content-MD5 of the N</w:t>
              </w:r>
              <w:r w:rsidRPr="00EB0EAE">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14:paraId="599B88DE" w14:textId="77777777" w:rsidR="00F800CA" w:rsidRDefault="00F800CA" w:rsidP="00BA5ADA">
            <w:pPr>
              <w:pStyle w:val="TAC"/>
              <w:rPr>
                <w:ins w:id="1368" w:author="cthienot" w:date="2018-07-12T15:19:00Z"/>
              </w:rPr>
            </w:pPr>
            <w:ins w:id="1369" w:author="cthienot" w:date="2018-07-12T15:19:00Z">
              <w:r>
                <w:t>2</w:t>
              </w:r>
            </w:ins>
          </w:p>
        </w:tc>
        <w:tc>
          <w:tcPr>
            <w:tcW w:w="922" w:type="dxa"/>
            <w:vMerge/>
            <w:tcBorders>
              <w:left w:val="single" w:sz="4" w:space="0" w:color="auto"/>
              <w:right w:val="single" w:sz="4" w:space="0" w:color="auto"/>
            </w:tcBorders>
            <w:vAlign w:val="center"/>
          </w:tcPr>
          <w:p w14:paraId="3EDE867D" w14:textId="77777777" w:rsidR="00F800CA" w:rsidRDefault="00F800CA" w:rsidP="00BA5ADA">
            <w:pPr>
              <w:spacing w:after="0"/>
              <w:rPr>
                <w:ins w:id="1370" w:author="cthienot" w:date="2018-07-12T15:19:00Z"/>
                <w:rFonts w:ascii="Arial" w:hAnsi="Arial"/>
                <w:sz w:val="18"/>
              </w:rPr>
            </w:pPr>
          </w:p>
        </w:tc>
      </w:tr>
      <w:tr w:rsidR="00F800CA" w14:paraId="105EAC9F" w14:textId="77777777" w:rsidTr="00BA5ADA">
        <w:trPr>
          <w:cantSplit/>
          <w:trHeight w:val="576"/>
          <w:ins w:id="1371" w:author="cthienot" w:date="2018-07-12T15:19:00Z"/>
        </w:trPr>
        <w:tc>
          <w:tcPr>
            <w:tcW w:w="6200" w:type="dxa"/>
            <w:gridSpan w:val="10"/>
            <w:tcBorders>
              <w:top w:val="nil"/>
              <w:left w:val="single" w:sz="4" w:space="0" w:color="auto"/>
              <w:bottom w:val="single" w:sz="4" w:space="0" w:color="auto"/>
              <w:right w:val="single" w:sz="4" w:space="0" w:color="auto"/>
            </w:tcBorders>
          </w:tcPr>
          <w:p w14:paraId="44196E05" w14:textId="77777777" w:rsidR="00F800CA" w:rsidRDefault="00F800CA" w:rsidP="00BA5ADA">
            <w:pPr>
              <w:pStyle w:val="TAC"/>
              <w:spacing w:before="120"/>
              <w:rPr>
                <w:ins w:id="1372" w:author="cthienot" w:date="2018-07-12T15:19:00Z"/>
              </w:rPr>
            </w:pPr>
            <w:ins w:id="1373" w:author="cthienot" w:date="2018-07-12T15:19:00Z">
              <w:r>
                <w:t>Content-MD5 of the N</w:t>
              </w:r>
              <w:r w:rsidRPr="00EB0EAE">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14:paraId="1E9E841E" w14:textId="77777777" w:rsidR="00F800CA" w:rsidRDefault="00F800CA" w:rsidP="00BA5ADA">
            <w:pPr>
              <w:pStyle w:val="TAC"/>
              <w:rPr>
                <w:ins w:id="1374" w:author="cthienot" w:date="2018-07-12T15:19:00Z"/>
              </w:rPr>
            </w:pPr>
            <w:ins w:id="1375" w:author="cthienot" w:date="2018-07-12T15:19:00Z">
              <w:r>
                <w:t>0-m</w:t>
              </w:r>
            </w:ins>
          </w:p>
        </w:tc>
        <w:tc>
          <w:tcPr>
            <w:tcW w:w="922" w:type="dxa"/>
            <w:vMerge/>
            <w:tcBorders>
              <w:left w:val="single" w:sz="4" w:space="0" w:color="auto"/>
              <w:right w:val="single" w:sz="4" w:space="0" w:color="auto"/>
            </w:tcBorders>
            <w:vAlign w:val="center"/>
          </w:tcPr>
          <w:p w14:paraId="423F459F" w14:textId="77777777" w:rsidR="00F800CA" w:rsidRDefault="00F800CA" w:rsidP="00BA5ADA">
            <w:pPr>
              <w:spacing w:after="0"/>
              <w:rPr>
                <w:ins w:id="1376" w:author="cthienot" w:date="2018-07-12T15:19:00Z"/>
                <w:rFonts w:ascii="Arial" w:hAnsi="Arial"/>
                <w:sz w:val="18"/>
              </w:rPr>
            </w:pPr>
          </w:p>
        </w:tc>
      </w:tr>
      <w:tr w:rsidR="00F800CA" w14:paraId="75D3F7DD" w14:textId="77777777" w:rsidTr="00BA5ADA">
        <w:trPr>
          <w:cantSplit/>
          <w:trHeight w:val="576"/>
          <w:ins w:id="1377" w:author="cthienot" w:date="2018-07-12T15:19:00Z"/>
        </w:trPr>
        <w:tc>
          <w:tcPr>
            <w:tcW w:w="6200" w:type="dxa"/>
            <w:gridSpan w:val="10"/>
            <w:tcBorders>
              <w:top w:val="nil"/>
              <w:left w:val="single" w:sz="4" w:space="0" w:color="auto"/>
              <w:bottom w:val="single" w:sz="4" w:space="0" w:color="auto"/>
              <w:right w:val="single" w:sz="4" w:space="0" w:color="auto"/>
            </w:tcBorders>
          </w:tcPr>
          <w:p w14:paraId="1B110AA8" w14:textId="77777777" w:rsidR="00F800CA" w:rsidRDefault="00F800CA" w:rsidP="00BA5ADA">
            <w:pPr>
              <w:pStyle w:val="TAC"/>
              <w:spacing w:before="120"/>
              <w:rPr>
                <w:ins w:id="1378" w:author="cthienot" w:date="2018-07-12T15:19:00Z"/>
              </w:rPr>
            </w:pPr>
            <w:ins w:id="1379" w:author="cthienot" w:date="2018-07-12T15:19:00Z">
              <w:r w:rsidRPr="009B7D3A">
                <w:rPr>
                  <w:lang w:val="en-US"/>
                </w:rPr>
                <w:t>FEC-OTI-FEC-Encoding-ID</w:t>
              </w:r>
              <w:r>
                <w:rPr>
                  <w:lang w:val="en-US"/>
                </w:rPr>
                <w:t xml:space="preserve"> of the N</w:t>
              </w:r>
              <w:r w:rsidRPr="00EB0EAE">
                <w:rPr>
                  <w:vertAlign w:val="superscript"/>
                  <w:lang w:val="en-US"/>
                </w:rPr>
                <w:t>th</w:t>
              </w:r>
              <w:r>
                <w:rPr>
                  <w:lang w:val="en-US"/>
                </w:rPr>
                <w:t xml:space="preserve"> file</w:t>
              </w:r>
            </w:ins>
          </w:p>
        </w:tc>
        <w:tc>
          <w:tcPr>
            <w:tcW w:w="847" w:type="dxa"/>
            <w:tcBorders>
              <w:top w:val="single" w:sz="4" w:space="0" w:color="auto"/>
              <w:left w:val="nil"/>
              <w:bottom w:val="single" w:sz="4" w:space="0" w:color="auto"/>
              <w:right w:val="single" w:sz="4" w:space="0" w:color="auto"/>
            </w:tcBorders>
          </w:tcPr>
          <w:p w14:paraId="77D2A007" w14:textId="77777777" w:rsidR="00F800CA" w:rsidRDefault="00F800CA" w:rsidP="00BA5ADA">
            <w:pPr>
              <w:pStyle w:val="TAC"/>
              <w:rPr>
                <w:ins w:id="1380" w:author="cthienot" w:date="2018-07-12T15:19:00Z"/>
              </w:rPr>
            </w:pPr>
            <w:ins w:id="1381" w:author="cthienot" w:date="2018-07-12T15:19:00Z">
              <w:r>
                <w:t>1</w:t>
              </w:r>
            </w:ins>
          </w:p>
        </w:tc>
        <w:tc>
          <w:tcPr>
            <w:tcW w:w="922" w:type="dxa"/>
            <w:vMerge/>
            <w:tcBorders>
              <w:left w:val="single" w:sz="4" w:space="0" w:color="auto"/>
              <w:right w:val="single" w:sz="4" w:space="0" w:color="auto"/>
            </w:tcBorders>
            <w:vAlign w:val="center"/>
          </w:tcPr>
          <w:p w14:paraId="665213F1" w14:textId="77777777" w:rsidR="00F800CA" w:rsidRDefault="00F800CA" w:rsidP="00BA5ADA">
            <w:pPr>
              <w:spacing w:after="0"/>
              <w:rPr>
                <w:ins w:id="1382" w:author="cthienot" w:date="2018-07-12T15:19:00Z"/>
                <w:rFonts w:ascii="Arial" w:hAnsi="Arial"/>
                <w:sz w:val="18"/>
              </w:rPr>
            </w:pPr>
          </w:p>
        </w:tc>
      </w:tr>
      <w:tr w:rsidR="00F800CA" w14:paraId="4433C42E" w14:textId="77777777" w:rsidTr="00BA5ADA">
        <w:trPr>
          <w:cantSplit/>
          <w:trHeight w:val="576"/>
          <w:ins w:id="1383" w:author="cthienot" w:date="2018-07-12T15:19:00Z"/>
        </w:trPr>
        <w:tc>
          <w:tcPr>
            <w:tcW w:w="6200" w:type="dxa"/>
            <w:gridSpan w:val="10"/>
            <w:tcBorders>
              <w:top w:val="nil"/>
              <w:left w:val="single" w:sz="4" w:space="0" w:color="auto"/>
              <w:bottom w:val="single" w:sz="4" w:space="0" w:color="auto"/>
              <w:right w:val="single" w:sz="4" w:space="0" w:color="auto"/>
            </w:tcBorders>
          </w:tcPr>
          <w:p w14:paraId="5FD8C807" w14:textId="77777777" w:rsidR="00F800CA" w:rsidRPr="00C63B87" w:rsidRDefault="00F800CA" w:rsidP="00BA5ADA">
            <w:pPr>
              <w:pStyle w:val="TAC"/>
              <w:spacing w:before="120"/>
              <w:rPr>
                <w:ins w:id="1384" w:author="cthienot" w:date="2018-07-12T15:19:00Z"/>
                <w:lang w:val="en-US"/>
              </w:rPr>
            </w:pPr>
            <w:ins w:id="1385" w:author="cthienot" w:date="2018-07-12T15:19:00Z">
              <w:r w:rsidRPr="00C63B87">
                <w:rPr>
                  <w:lang w:val="en-US"/>
                </w:rPr>
                <w:t>FEC-OTI-Maximum-Source-Block-Length of the N</w:t>
              </w:r>
              <w:r w:rsidRPr="00C63B87">
                <w:rPr>
                  <w:vertAlign w:val="superscript"/>
                  <w:lang w:val="en-US"/>
                </w:rPr>
                <w:t>th</w:t>
              </w:r>
              <w:r w:rsidRPr="00C63B87">
                <w:rPr>
                  <w:lang w:val="en-US"/>
                </w:rPr>
                <w:t xml:space="preserve"> file </w:t>
              </w:r>
            </w:ins>
          </w:p>
        </w:tc>
        <w:tc>
          <w:tcPr>
            <w:tcW w:w="847" w:type="dxa"/>
            <w:tcBorders>
              <w:top w:val="single" w:sz="4" w:space="0" w:color="auto"/>
              <w:left w:val="nil"/>
              <w:bottom w:val="single" w:sz="4" w:space="0" w:color="auto"/>
              <w:right w:val="single" w:sz="4" w:space="0" w:color="auto"/>
            </w:tcBorders>
          </w:tcPr>
          <w:p w14:paraId="1A7EA05E" w14:textId="77777777" w:rsidR="00F800CA" w:rsidRDefault="00F800CA" w:rsidP="00BA5ADA">
            <w:pPr>
              <w:pStyle w:val="TAC"/>
              <w:rPr>
                <w:ins w:id="1386" w:author="cthienot" w:date="2018-07-12T15:19:00Z"/>
              </w:rPr>
            </w:pPr>
            <w:ins w:id="1387" w:author="cthienot" w:date="2018-07-12T15:19:00Z">
              <w:r w:rsidRPr="00C63B87">
                <w:t>2</w:t>
              </w:r>
              <w:r>
                <w:t xml:space="preserve"> or 4</w:t>
              </w:r>
            </w:ins>
          </w:p>
          <w:p w14:paraId="06DAF83D" w14:textId="77777777" w:rsidR="00F800CA" w:rsidRDefault="00F800CA" w:rsidP="00BA5ADA">
            <w:pPr>
              <w:pStyle w:val="TAC"/>
              <w:rPr>
                <w:ins w:id="1388" w:author="cthienot" w:date="2018-07-12T15:19:00Z"/>
              </w:rPr>
            </w:pPr>
            <w:ins w:id="1389" w:author="cthienot" w:date="2018-07-12T15:19:00Z">
              <w:r w:rsidRPr="00E25205">
                <w:rPr>
                  <w:lang w:val="en-US"/>
                </w:rPr>
                <w:t>(NOTE 2)</w:t>
              </w:r>
            </w:ins>
          </w:p>
        </w:tc>
        <w:tc>
          <w:tcPr>
            <w:tcW w:w="922" w:type="dxa"/>
            <w:vMerge/>
            <w:tcBorders>
              <w:left w:val="single" w:sz="4" w:space="0" w:color="auto"/>
              <w:right w:val="single" w:sz="4" w:space="0" w:color="auto"/>
            </w:tcBorders>
            <w:vAlign w:val="center"/>
          </w:tcPr>
          <w:p w14:paraId="1971F795" w14:textId="77777777" w:rsidR="00F800CA" w:rsidRDefault="00F800CA" w:rsidP="00BA5ADA">
            <w:pPr>
              <w:spacing w:after="0"/>
              <w:rPr>
                <w:ins w:id="1390" w:author="cthienot" w:date="2018-07-12T15:19:00Z"/>
                <w:rFonts w:ascii="Arial" w:hAnsi="Arial"/>
                <w:sz w:val="18"/>
              </w:rPr>
            </w:pPr>
          </w:p>
        </w:tc>
      </w:tr>
      <w:tr w:rsidR="00F800CA" w14:paraId="55F436FD" w14:textId="77777777" w:rsidTr="00BA5ADA">
        <w:trPr>
          <w:cantSplit/>
          <w:trHeight w:val="576"/>
          <w:ins w:id="1391" w:author="cthienot" w:date="2018-07-12T15:19:00Z"/>
        </w:trPr>
        <w:tc>
          <w:tcPr>
            <w:tcW w:w="6200" w:type="dxa"/>
            <w:gridSpan w:val="10"/>
            <w:tcBorders>
              <w:top w:val="nil"/>
              <w:left w:val="single" w:sz="4" w:space="0" w:color="auto"/>
              <w:bottom w:val="single" w:sz="4" w:space="0" w:color="auto"/>
              <w:right w:val="single" w:sz="4" w:space="0" w:color="auto"/>
            </w:tcBorders>
          </w:tcPr>
          <w:p w14:paraId="10F9E345" w14:textId="77777777" w:rsidR="00F800CA" w:rsidRPr="009B7D3A" w:rsidRDefault="00F800CA" w:rsidP="00BA5ADA">
            <w:pPr>
              <w:pStyle w:val="TAC"/>
              <w:spacing w:before="120"/>
              <w:rPr>
                <w:ins w:id="1392" w:author="cthienot" w:date="2018-07-12T15:19:00Z"/>
                <w:lang w:val="en-US"/>
              </w:rPr>
            </w:pPr>
            <w:ins w:id="1393" w:author="cthienot" w:date="2018-07-12T15:19:00Z">
              <w:r w:rsidRPr="009B7D3A">
                <w:rPr>
                  <w:lang w:val="en-US"/>
                </w:rPr>
                <w:t>FEC-OTI-Encoding-Symbol-Length</w:t>
              </w:r>
              <w:r>
                <w:rPr>
                  <w:lang w:val="en-US"/>
                </w:rPr>
                <w:t xml:space="preserve"> of the N</w:t>
              </w:r>
              <w:r w:rsidRPr="00EB0EAE">
                <w:rPr>
                  <w:vertAlign w:val="superscript"/>
                  <w:lang w:val="en-US"/>
                </w:rPr>
                <w:t>th</w:t>
              </w:r>
              <w:r>
                <w:rPr>
                  <w:lang w:val="en-US"/>
                </w:rPr>
                <w:t xml:space="preserve"> file</w:t>
              </w:r>
            </w:ins>
          </w:p>
        </w:tc>
        <w:tc>
          <w:tcPr>
            <w:tcW w:w="847" w:type="dxa"/>
            <w:tcBorders>
              <w:top w:val="single" w:sz="4" w:space="0" w:color="auto"/>
              <w:left w:val="nil"/>
              <w:bottom w:val="single" w:sz="4" w:space="0" w:color="auto"/>
              <w:right w:val="single" w:sz="4" w:space="0" w:color="auto"/>
            </w:tcBorders>
          </w:tcPr>
          <w:p w14:paraId="5D907747" w14:textId="77777777" w:rsidR="00F800CA" w:rsidRDefault="00F800CA" w:rsidP="00BA5ADA">
            <w:pPr>
              <w:pStyle w:val="TAC"/>
              <w:rPr>
                <w:ins w:id="1394" w:author="cthienot" w:date="2018-07-12T15:19:00Z"/>
              </w:rPr>
            </w:pPr>
            <w:ins w:id="1395" w:author="cthienot" w:date="2018-07-12T15:19:00Z">
              <w:r>
                <w:t>2</w:t>
              </w:r>
            </w:ins>
          </w:p>
        </w:tc>
        <w:tc>
          <w:tcPr>
            <w:tcW w:w="922" w:type="dxa"/>
            <w:vMerge/>
            <w:tcBorders>
              <w:left w:val="single" w:sz="4" w:space="0" w:color="auto"/>
              <w:right w:val="single" w:sz="4" w:space="0" w:color="auto"/>
            </w:tcBorders>
            <w:vAlign w:val="center"/>
          </w:tcPr>
          <w:p w14:paraId="0A3CB4E4" w14:textId="77777777" w:rsidR="00F800CA" w:rsidRDefault="00F800CA" w:rsidP="00BA5ADA">
            <w:pPr>
              <w:spacing w:after="0"/>
              <w:rPr>
                <w:ins w:id="1396" w:author="cthienot" w:date="2018-07-12T15:19:00Z"/>
                <w:rFonts w:ascii="Arial" w:hAnsi="Arial"/>
                <w:sz w:val="18"/>
              </w:rPr>
            </w:pPr>
          </w:p>
        </w:tc>
      </w:tr>
      <w:tr w:rsidR="00F800CA" w14:paraId="6B4CC9A8" w14:textId="77777777" w:rsidTr="00BA5ADA">
        <w:trPr>
          <w:cantSplit/>
          <w:trHeight w:val="576"/>
          <w:ins w:id="1397" w:author="cthienot" w:date="2018-07-12T15:19:00Z"/>
        </w:trPr>
        <w:tc>
          <w:tcPr>
            <w:tcW w:w="6200" w:type="dxa"/>
            <w:gridSpan w:val="10"/>
            <w:tcBorders>
              <w:top w:val="nil"/>
              <w:left w:val="single" w:sz="4" w:space="0" w:color="auto"/>
              <w:bottom w:val="single" w:sz="4" w:space="0" w:color="auto"/>
              <w:right w:val="single" w:sz="4" w:space="0" w:color="auto"/>
            </w:tcBorders>
          </w:tcPr>
          <w:p w14:paraId="14EE6F8A" w14:textId="77777777" w:rsidR="00F800CA" w:rsidRPr="00E25205" w:rsidRDefault="00F800CA" w:rsidP="00BA5ADA">
            <w:pPr>
              <w:pStyle w:val="TAC"/>
              <w:spacing w:before="120"/>
              <w:rPr>
                <w:ins w:id="1398" w:author="cthienot" w:date="2018-07-12T15:19:00Z"/>
                <w:lang w:val="en-US"/>
              </w:rPr>
            </w:pPr>
            <w:ins w:id="1399" w:author="cthienot" w:date="2018-07-12T15:19:00Z">
              <w:r w:rsidRPr="00E25205">
                <w:rPr>
                  <w:lang w:eastAsia="ja-JP"/>
                </w:rPr>
                <w:t>FEC-OTI-Max-Number-of-Encoding-Symbols of the N</w:t>
              </w:r>
              <w:r w:rsidRPr="00E25205">
                <w:rPr>
                  <w:vertAlign w:val="superscript"/>
                  <w:lang w:eastAsia="ja-JP"/>
                </w:rPr>
                <w:t>th</w:t>
              </w:r>
              <w:r w:rsidRPr="00E25205">
                <w:rPr>
                  <w:lang w:eastAsia="ja-JP"/>
                </w:rPr>
                <w:t xml:space="preserve"> file</w:t>
              </w:r>
            </w:ins>
          </w:p>
        </w:tc>
        <w:tc>
          <w:tcPr>
            <w:tcW w:w="847" w:type="dxa"/>
            <w:tcBorders>
              <w:top w:val="single" w:sz="4" w:space="0" w:color="auto"/>
              <w:left w:val="nil"/>
              <w:bottom w:val="single" w:sz="4" w:space="0" w:color="auto"/>
              <w:right w:val="single" w:sz="4" w:space="0" w:color="auto"/>
            </w:tcBorders>
          </w:tcPr>
          <w:p w14:paraId="1A39BCA1" w14:textId="77777777" w:rsidR="00F800CA" w:rsidRDefault="00F800CA" w:rsidP="00BA5ADA">
            <w:pPr>
              <w:pStyle w:val="TAC"/>
              <w:rPr>
                <w:ins w:id="1400" w:author="cthienot" w:date="2018-07-12T15:19:00Z"/>
              </w:rPr>
            </w:pPr>
            <w:ins w:id="1401" w:author="cthienot" w:date="2018-07-12T15:19:00Z">
              <w:r w:rsidRPr="00E25205">
                <w:t>2</w:t>
              </w:r>
            </w:ins>
          </w:p>
        </w:tc>
        <w:tc>
          <w:tcPr>
            <w:tcW w:w="922" w:type="dxa"/>
            <w:vMerge/>
            <w:tcBorders>
              <w:left w:val="single" w:sz="4" w:space="0" w:color="auto"/>
              <w:right w:val="single" w:sz="4" w:space="0" w:color="auto"/>
            </w:tcBorders>
            <w:vAlign w:val="center"/>
          </w:tcPr>
          <w:p w14:paraId="34062882" w14:textId="77777777" w:rsidR="00F800CA" w:rsidRDefault="00F800CA" w:rsidP="00BA5ADA">
            <w:pPr>
              <w:spacing w:after="0"/>
              <w:rPr>
                <w:ins w:id="1402" w:author="cthienot" w:date="2018-07-12T15:19:00Z"/>
                <w:rFonts w:ascii="Arial" w:hAnsi="Arial"/>
                <w:sz w:val="18"/>
              </w:rPr>
            </w:pPr>
          </w:p>
        </w:tc>
      </w:tr>
      <w:tr w:rsidR="00F800CA" w14:paraId="233605C5" w14:textId="77777777" w:rsidTr="00BA5ADA">
        <w:trPr>
          <w:cantSplit/>
          <w:trHeight w:val="576"/>
          <w:ins w:id="1403" w:author="cthienot" w:date="2018-07-12T15:19:00Z"/>
        </w:trPr>
        <w:tc>
          <w:tcPr>
            <w:tcW w:w="6200" w:type="dxa"/>
            <w:gridSpan w:val="10"/>
            <w:tcBorders>
              <w:top w:val="nil"/>
              <w:left w:val="single" w:sz="4" w:space="0" w:color="auto"/>
              <w:bottom w:val="single" w:sz="4" w:space="0" w:color="auto"/>
              <w:right w:val="single" w:sz="4" w:space="0" w:color="auto"/>
            </w:tcBorders>
          </w:tcPr>
          <w:p w14:paraId="7BE12857" w14:textId="77777777" w:rsidR="00F800CA" w:rsidRPr="006010E5" w:rsidRDefault="00F800CA" w:rsidP="00BA5ADA">
            <w:pPr>
              <w:pStyle w:val="TAC"/>
              <w:spacing w:before="120"/>
              <w:rPr>
                <w:ins w:id="1404" w:author="cthienot" w:date="2018-07-12T15:19:00Z"/>
                <w:lang w:eastAsia="ja-JP"/>
              </w:rPr>
            </w:pPr>
            <w:ins w:id="1405" w:author="cthienot" w:date="2018-07-12T15:19:00Z">
              <w:r>
                <w:t xml:space="preserve">Length of </w:t>
              </w:r>
              <w:r w:rsidRPr="00573B9C">
                <w:t>FEC-OTI-Scheme-Specific-Info</w:t>
              </w:r>
              <w:r>
                <w:t xml:space="preserve"> of the N</w:t>
              </w:r>
              <w:r w:rsidRPr="00DC36A8">
                <w:rPr>
                  <w:vertAlign w:val="superscript"/>
                </w:rPr>
                <w:t>th</w:t>
              </w:r>
              <w:r>
                <w:t xml:space="preserve"> file</w:t>
              </w:r>
            </w:ins>
          </w:p>
        </w:tc>
        <w:tc>
          <w:tcPr>
            <w:tcW w:w="847" w:type="dxa"/>
            <w:tcBorders>
              <w:top w:val="single" w:sz="4" w:space="0" w:color="auto"/>
              <w:left w:val="nil"/>
              <w:bottom w:val="single" w:sz="4" w:space="0" w:color="auto"/>
              <w:right w:val="single" w:sz="4" w:space="0" w:color="auto"/>
            </w:tcBorders>
          </w:tcPr>
          <w:p w14:paraId="07D58A9E" w14:textId="77777777" w:rsidR="00F800CA" w:rsidRDefault="00F800CA" w:rsidP="00BA5ADA">
            <w:pPr>
              <w:pStyle w:val="TAC"/>
              <w:rPr>
                <w:ins w:id="1406" w:author="cthienot" w:date="2018-07-12T15:19:00Z"/>
              </w:rPr>
            </w:pPr>
            <w:ins w:id="1407" w:author="cthienot" w:date="2018-07-12T15:19:00Z">
              <w:r>
                <w:t>2</w:t>
              </w:r>
            </w:ins>
          </w:p>
        </w:tc>
        <w:tc>
          <w:tcPr>
            <w:tcW w:w="922" w:type="dxa"/>
            <w:vMerge/>
            <w:tcBorders>
              <w:left w:val="single" w:sz="4" w:space="0" w:color="auto"/>
              <w:right w:val="single" w:sz="4" w:space="0" w:color="auto"/>
            </w:tcBorders>
            <w:vAlign w:val="center"/>
          </w:tcPr>
          <w:p w14:paraId="2633905D" w14:textId="77777777" w:rsidR="00F800CA" w:rsidRDefault="00F800CA" w:rsidP="00BA5ADA">
            <w:pPr>
              <w:spacing w:after="0"/>
              <w:rPr>
                <w:ins w:id="1408" w:author="cthienot" w:date="2018-07-12T15:19:00Z"/>
                <w:rFonts w:ascii="Arial" w:hAnsi="Arial"/>
                <w:sz w:val="18"/>
              </w:rPr>
            </w:pPr>
          </w:p>
        </w:tc>
      </w:tr>
      <w:tr w:rsidR="00F800CA" w14:paraId="4B4FA98A" w14:textId="77777777" w:rsidTr="00BA5ADA">
        <w:trPr>
          <w:cantSplit/>
          <w:trHeight w:val="576"/>
          <w:ins w:id="1409" w:author="cthienot" w:date="2018-07-12T15:19:00Z"/>
        </w:trPr>
        <w:tc>
          <w:tcPr>
            <w:tcW w:w="6200" w:type="dxa"/>
            <w:gridSpan w:val="10"/>
            <w:tcBorders>
              <w:top w:val="nil"/>
              <w:left w:val="single" w:sz="4" w:space="0" w:color="auto"/>
              <w:bottom w:val="single" w:sz="4" w:space="0" w:color="auto"/>
              <w:right w:val="single" w:sz="4" w:space="0" w:color="auto"/>
            </w:tcBorders>
          </w:tcPr>
          <w:p w14:paraId="6A882311" w14:textId="77777777" w:rsidR="00F800CA" w:rsidRPr="006010E5" w:rsidRDefault="00F800CA" w:rsidP="00BA5ADA">
            <w:pPr>
              <w:pStyle w:val="TAC"/>
              <w:spacing w:before="120"/>
              <w:rPr>
                <w:ins w:id="1410" w:author="cthienot" w:date="2018-07-12T15:19:00Z"/>
                <w:lang w:eastAsia="ja-JP"/>
              </w:rPr>
            </w:pPr>
            <w:ins w:id="1411" w:author="cthienot" w:date="2018-07-12T15:19:00Z">
              <w:r w:rsidRPr="00DC36A8">
                <w:t>FEC-OTI-Scheme-Specific-Info of the N</w:t>
              </w:r>
              <w:r w:rsidRPr="00DC36A8">
                <w:rPr>
                  <w:vertAlign w:val="superscript"/>
                </w:rPr>
                <w:t>th</w:t>
              </w:r>
              <w:r w:rsidRPr="00DC36A8">
                <w:t xml:space="preserve"> file</w:t>
              </w:r>
            </w:ins>
          </w:p>
        </w:tc>
        <w:tc>
          <w:tcPr>
            <w:tcW w:w="847" w:type="dxa"/>
            <w:tcBorders>
              <w:top w:val="single" w:sz="4" w:space="0" w:color="auto"/>
              <w:left w:val="nil"/>
              <w:bottom w:val="single" w:sz="4" w:space="0" w:color="auto"/>
              <w:right w:val="single" w:sz="4" w:space="0" w:color="auto"/>
            </w:tcBorders>
          </w:tcPr>
          <w:p w14:paraId="03B62E7A" w14:textId="77777777" w:rsidR="00F800CA" w:rsidRDefault="00F800CA" w:rsidP="00BA5ADA">
            <w:pPr>
              <w:pStyle w:val="TAC"/>
              <w:rPr>
                <w:ins w:id="1412" w:author="cthienot" w:date="2018-07-12T15:19:00Z"/>
              </w:rPr>
            </w:pPr>
            <w:ins w:id="1413" w:author="cthienot" w:date="2018-07-12T15:19:00Z">
              <w:r>
                <w:t>0-m</w:t>
              </w:r>
            </w:ins>
          </w:p>
        </w:tc>
        <w:tc>
          <w:tcPr>
            <w:tcW w:w="922" w:type="dxa"/>
            <w:vMerge/>
            <w:tcBorders>
              <w:left w:val="single" w:sz="4" w:space="0" w:color="auto"/>
              <w:right w:val="single" w:sz="4" w:space="0" w:color="auto"/>
            </w:tcBorders>
            <w:vAlign w:val="center"/>
          </w:tcPr>
          <w:p w14:paraId="7F21B5FD" w14:textId="77777777" w:rsidR="00F800CA" w:rsidRDefault="00F800CA" w:rsidP="00BA5ADA">
            <w:pPr>
              <w:spacing w:after="0"/>
              <w:rPr>
                <w:ins w:id="1414" w:author="cthienot" w:date="2018-07-12T15:19:00Z"/>
                <w:rFonts w:ascii="Arial" w:hAnsi="Arial"/>
                <w:sz w:val="18"/>
              </w:rPr>
            </w:pPr>
          </w:p>
        </w:tc>
      </w:tr>
      <w:tr w:rsidR="00F800CA" w14:paraId="4FBEA21B" w14:textId="77777777" w:rsidTr="00BA5ADA">
        <w:trPr>
          <w:cantSplit/>
          <w:trHeight w:val="576"/>
          <w:ins w:id="1415" w:author="cthienot" w:date="2018-07-12T15:19:00Z"/>
        </w:trPr>
        <w:tc>
          <w:tcPr>
            <w:tcW w:w="6200" w:type="dxa"/>
            <w:gridSpan w:val="10"/>
            <w:tcBorders>
              <w:top w:val="nil"/>
              <w:left w:val="single" w:sz="4" w:space="0" w:color="auto"/>
              <w:bottom w:val="single" w:sz="4" w:space="0" w:color="auto"/>
              <w:right w:val="single" w:sz="4" w:space="0" w:color="auto"/>
            </w:tcBorders>
          </w:tcPr>
          <w:p w14:paraId="4A27EC13" w14:textId="77777777" w:rsidR="00F800CA" w:rsidRPr="00243431" w:rsidRDefault="00F800CA" w:rsidP="00BA5ADA">
            <w:pPr>
              <w:pStyle w:val="TAC"/>
              <w:spacing w:before="120"/>
              <w:rPr>
                <w:ins w:id="1416" w:author="cthienot" w:date="2018-07-12T15:19:00Z"/>
              </w:rPr>
            </w:pPr>
            <w:ins w:id="1417" w:author="cthienot" w:date="2018-07-12T15:19:00Z">
              <w:r>
                <w:t xml:space="preserve">Length of </w:t>
              </w:r>
              <w:r>
                <w:rPr>
                  <w:lang w:val="en-US"/>
                </w:rPr>
                <w:t>mbms2012:Alternate-Content-Location-1 of the N</w:t>
              </w:r>
              <w:r w:rsidRPr="005C0F11">
                <w:rPr>
                  <w:vertAlign w:val="superscript"/>
                  <w:lang w:val="en-US"/>
                </w:rPr>
                <w:t>th</w:t>
              </w:r>
              <w:r>
                <w:rPr>
                  <w:lang w:val="en-US"/>
                </w:rPr>
                <w:t xml:space="preserve"> file</w:t>
              </w:r>
            </w:ins>
          </w:p>
        </w:tc>
        <w:tc>
          <w:tcPr>
            <w:tcW w:w="847" w:type="dxa"/>
            <w:tcBorders>
              <w:top w:val="single" w:sz="4" w:space="0" w:color="auto"/>
              <w:left w:val="nil"/>
              <w:bottom w:val="single" w:sz="4" w:space="0" w:color="auto"/>
              <w:right w:val="single" w:sz="4" w:space="0" w:color="auto"/>
            </w:tcBorders>
          </w:tcPr>
          <w:p w14:paraId="78985FAD" w14:textId="77777777" w:rsidR="00F800CA" w:rsidRDefault="00F800CA" w:rsidP="00BA5ADA">
            <w:pPr>
              <w:pStyle w:val="TAC"/>
              <w:rPr>
                <w:ins w:id="1418" w:author="cthienot" w:date="2018-07-12T15:19:00Z"/>
              </w:rPr>
            </w:pPr>
            <w:ins w:id="1419" w:author="cthienot" w:date="2018-07-12T15:19:00Z">
              <w:r>
                <w:t>2</w:t>
              </w:r>
            </w:ins>
          </w:p>
        </w:tc>
        <w:tc>
          <w:tcPr>
            <w:tcW w:w="922" w:type="dxa"/>
            <w:vMerge/>
            <w:tcBorders>
              <w:left w:val="single" w:sz="4" w:space="0" w:color="auto"/>
              <w:right w:val="single" w:sz="4" w:space="0" w:color="auto"/>
            </w:tcBorders>
            <w:vAlign w:val="center"/>
          </w:tcPr>
          <w:p w14:paraId="089B7AB2" w14:textId="77777777" w:rsidR="00F800CA" w:rsidRDefault="00F800CA" w:rsidP="00BA5ADA">
            <w:pPr>
              <w:spacing w:after="0"/>
              <w:rPr>
                <w:ins w:id="1420" w:author="cthienot" w:date="2018-07-12T15:19:00Z"/>
                <w:rFonts w:ascii="Arial" w:hAnsi="Arial"/>
                <w:sz w:val="18"/>
              </w:rPr>
            </w:pPr>
          </w:p>
        </w:tc>
      </w:tr>
      <w:tr w:rsidR="00F800CA" w14:paraId="20BC3120" w14:textId="77777777" w:rsidTr="00BA5ADA">
        <w:trPr>
          <w:cantSplit/>
          <w:trHeight w:val="576"/>
          <w:ins w:id="1421" w:author="cthienot" w:date="2018-07-12T15:19:00Z"/>
        </w:trPr>
        <w:tc>
          <w:tcPr>
            <w:tcW w:w="6200" w:type="dxa"/>
            <w:gridSpan w:val="10"/>
            <w:tcBorders>
              <w:top w:val="nil"/>
              <w:left w:val="single" w:sz="4" w:space="0" w:color="auto"/>
              <w:bottom w:val="single" w:sz="4" w:space="0" w:color="auto"/>
              <w:right w:val="single" w:sz="4" w:space="0" w:color="auto"/>
            </w:tcBorders>
          </w:tcPr>
          <w:p w14:paraId="5F5DBC6D" w14:textId="77777777" w:rsidR="00F800CA" w:rsidRPr="00243431" w:rsidRDefault="00F800CA" w:rsidP="00BA5ADA">
            <w:pPr>
              <w:pStyle w:val="TAC"/>
              <w:spacing w:before="120"/>
              <w:rPr>
                <w:ins w:id="1422" w:author="cthienot" w:date="2018-07-12T15:19:00Z"/>
              </w:rPr>
            </w:pPr>
            <w:ins w:id="1423" w:author="cthienot" w:date="2018-07-12T15:19:00Z">
              <w:r>
                <w:rPr>
                  <w:lang w:val="en-US"/>
                </w:rPr>
                <w:t>mbms2012:Alternate-Content-Location-1 of the N</w:t>
              </w:r>
              <w:r w:rsidRPr="00DF0E9D">
                <w:rPr>
                  <w:vertAlign w:val="superscript"/>
                  <w:lang w:val="en-US"/>
                </w:rPr>
                <w:t>th</w:t>
              </w:r>
              <w:r>
                <w:rPr>
                  <w:lang w:val="en-US"/>
                </w:rPr>
                <w:t xml:space="preserve"> file</w:t>
              </w:r>
            </w:ins>
          </w:p>
        </w:tc>
        <w:tc>
          <w:tcPr>
            <w:tcW w:w="847" w:type="dxa"/>
            <w:tcBorders>
              <w:top w:val="single" w:sz="4" w:space="0" w:color="auto"/>
              <w:left w:val="nil"/>
              <w:bottom w:val="single" w:sz="4" w:space="0" w:color="auto"/>
              <w:right w:val="single" w:sz="4" w:space="0" w:color="auto"/>
            </w:tcBorders>
          </w:tcPr>
          <w:p w14:paraId="2A127A8A" w14:textId="77777777" w:rsidR="00F800CA" w:rsidRDefault="00F800CA" w:rsidP="00BA5ADA">
            <w:pPr>
              <w:pStyle w:val="TAC"/>
              <w:rPr>
                <w:ins w:id="1424" w:author="cthienot" w:date="2018-07-12T15:19:00Z"/>
              </w:rPr>
            </w:pPr>
            <w:ins w:id="1425" w:author="cthienot" w:date="2018-07-12T15:19:00Z">
              <w:r>
                <w:t>0-m</w:t>
              </w:r>
            </w:ins>
          </w:p>
        </w:tc>
        <w:tc>
          <w:tcPr>
            <w:tcW w:w="922" w:type="dxa"/>
            <w:vMerge/>
            <w:tcBorders>
              <w:left w:val="single" w:sz="4" w:space="0" w:color="auto"/>
              <w:right w:val="single" w:sz="4" w:space="0" w:color="auto"/>
            </w:tcBorders>
            <w:vAlign w:val="center"/>
          </w:tcPr>
          <w:p w14:paraId="21F3CAEA" w14:textId="77777777" w:rsidR="00F800CA" w:rsidRDefault="00F800CA" w:rsidP="00BA5ADA">
            <w:pPr>
              <w:spacing w:after="0"/>
              <w:rPr>
                <w:ins w:id="1426" w:author="cthienot" w:date="2018-07-12T15:19:00Z"/>
                <w:rFonts w:ascii="Arial" w:hAnsi="Arial"/>
                <w:sz w:val="18"/>
              </w:rPr>
            </w:pPr>
          </w:p>
        </w:tc>
      </w:tr>
      <w:tr w:rsidR="00F800CA" w14:paraId="6825F433" w14:textId="77777777" w:rsidTr="00BA5ADA">
        <w:trPr>
          <w:cantSplit/>
          <w:trHeight w:val="576"/>
          <w:ins w:id="1427" w:author="cthienot" w:date="2018-07-12T15:19:00Z"/>
        </w:trPr>
        <w:tc>
          <w:tcPr>
            <w:tcW w:w="6200" w:type="dxa"/>
            <w:gridSpan w:val="10"/>
            <w:tcBorders>
              <w:top w:val="nil"/>
              <w:left w:val="single" w:sz="4" w:space="0" w:color="auto"/>
              <w:bottom w:val="single" w:sz="4" w:space="0" w:color="auto"/>
              <w:right w:val="single" w:sz="4" w:space="0" w:color="auto"/>
            </w:tcBorders>
          </w:tcPr>
          <w:p w14:paraId="6EB5625A" w14:textId="77777777" w:rsidR="00F800CA" w:rsidRDefault="00F800CA" w:rsidP="00BA5ADA">
            <w:pPr>
              <w:pStyle w:val="TAC"/>
              <w:spacing w:before="120"/>
              <w:rPr>
                <w:ins w:id="1428" w:author="cthienot" w:date="2018-07-12T15:19:00Z"/>
                <w:lang w:val="en-US"/>
              </w:rPr>
            </w:pPr>
            <w:ins w:id="1429" w:author="cthienot" w:date="2018-07-12T15:19:00Z">
              <w:r>
                <w:t xml:space="preserve">Length of </w:t>
              </w:r>
              <w:r>
                <w:rPr>
                  <w:lang w:val="en-US"/>
                </w:rPr>
                <w:t>mbms2012:Alternate-Content-Location-2 of the N</w:t>
              </w:r>
              <w:r w:rsidRPr="005C0F11">
                <w:rPr>
                  <w:vertAlign w:val="superscript"/>
                  <w:lang w:val="en-US"/>
                </w:rPr>
                <w:t>th</w:t>
              </w:r>
              <w:r>
                <w:rPr>
                  <w:lang w:val="en-US"/>
                </w:rPr>
                <w:t xml:space="preserve"> file</w:t>
              </w:r>
            </w:ins>
          </w:p>
        </w:tc>
        <w:tc>
          <w:tcPr>
            <w:tcW w:w="847" w:type="dxa"/>
            <w:tcBorders>
              <w:top w:val="single" w:sz="4" w:space="0" w:color="auto"/>
              <w:left w:val="nil"/>
              <w:bottom w:val="single" w:sz="4" w:space="0" w:color="auto"/>
              <w:right w:val="single" w:sz="4" w:space="0" w:color="auto"/>
            </w:tcBorders>
          </w:tcPr>
          <w:p w14:paraId="3F8B0CB5" w14:textId="77777777" w:rsidR="00F800CA" w:rsidRDefault="00F800CA" w:rsidP="00BA5ADA">
            <w:pPr>
              <w:pStyle w:val="TAC"/>
              <w:rPr>
                <w:ins w:id="1430" w:author="cthienot" w:date="2018-07-12T15:19:00Z"/>
              </w:rPr>
            </w:pPr>
            <w:ins w:id="1431" w:author="cthienot" w:date="2018-07-12T15:19:00Z">
              <w:r>
                <w:t>2</w:t>
              </w:r>
            </w:ins>
          </w:p>
        </w:tc>
        <w:tc>
          <w:tcPr>
            <w:tcW w:w="922" w:type="dxa"/>
            <w:vMerge/>
            <w:tcBorders>
              <w:left w:val="single" w:sz="4" w:space="0" w:color="auto"/>
              <w:right w:val="single" w:sz="4" w:space="0" w:color="auto"/>
            </w:tcBorders>
            <w:vAlign w:val="center"/>
          </w:tcPr>
          <w:p w14:paraId="547358E4" w14:textId="77777777" w:rsidR="00F800CA" w:rsidRDefault="00F800CA" w:rsidP="00BA5ADA">
            <w:pPr>
              <w:spacing w:after="0"/>
              <w:rPr>
                <w:ins w:id="1432" w:author="cthienot" w:date="2018-07-12T15:19:00Z"/>
                <w:rFonts w:ascii="Arial" w:hAnsi="Arial"/>
                <w:sz w:val="18"/>
              </w:rPr>
            </w:pPr>
          </w:p>
        </w:tc>
      </w:tr>
      <w:tr w:rsidR="00F800CA" w14:paraId="75E1529B" w14:textId="77777777" w:rsidTr="00BA5ADA">
        <w:trPr>
          <w:cantSplit/>
          <w:trHeight w:val="576"/>
          <w:ins w:id="1433" w:author="cthienot" w:date="2018-07-12T15:19:00Z"/>
        </w:trPr>
        <w:tc>
          <w:tcPr>
            <w:tcW w:w="6200" w:type="dxa"/>
            <w:gridSpan w:val="10"/>
            <w:tcBorders>
              <w:top w:val="nil"/>
              <w:left w:val="single" w:sz="4" w:space="0" w:color="auto"/>
              <w:bottom w:val="single" w:sz="4" w:space="0" w:color="auto"/>
              <w:right w:val="single" w:sz="4" w:space="0" w:color="auto"/>
            </w:tcBorders>
          </w:tcPr>
          <w:p w14:paraId="13162C69" w14:textId="77777777" w:rsidR="00F800CA" w:rsidRDefault="00F800CA" w:rsidP="00BA5ADA">
            <w:pPr>
              <w:pStyle w:val="TAC"/>
              <w:spacing w:before="120"/>
              <w:rPr>
                <w:ins w:id="1434" w:author="cthienot" w:date="2018-07-12T15:19:00Z"/>
                <w:lang w:val="en-US"/>
              </w:rPr>
            </w:pPr>
            <w:ins w:id="1435" w:author="cthienot" w:date="2018-07-12T15:19:00Z">
              <w:r>
                <w:rPr>
                  <w:lang w:val="en-US"/>
                </w:rPr>
                <w:t>mbms2012:Alternate-Content-Location-2 of the N</w:t>
              </w:r>
              <w:r w:rsidRPr="00DF0E9D">
                <w:rPr>
                  <w:vertAlign w:val="superscript"/>
                  <w:lang w:val="en-US"/>
                </w:rPr>
                <w:t>th</w:t>
              </w:r>
              <w:r>
                <w:rPr>
                  <w:lang w:val="en-US"/>
                </w:rPr>
                <w:t xml:space="preserve"> file</w:t>
              </w:r>
            </w:ins>
          </w:p>
        </w:tc>
        <w:tc>
          <w:tcPr>
            <w:tcW w:w="847" w:type="dxa"/>
            <w:tcBorders>
              <w:top w:val="single" w:sz="4" w:space="0" w:color="auto"/>
              <w:left w:val="nil"/>
              <w:bottom w:val="single" w:sz="4" w:space="0" w:color="auto"/>
              <w:right w:val="single" w:sz="4" w:space="0" w:color="auto"/>
            </w:tcBorders>
          </w:tcPr>
          <w:p w14:paraId="54B2707D" w14:textId="77777777" w:rsidR="00F800CA" w:rsidRDefault="00F800CA" w:rsidP="00BA5ADA">
            <w:pPr>
              <w:pStyle w:val="TAC"/>
              <w:rPr>
                <w:ins w:id="1436" w:author="cthienot" w:date="2018-07-12T15:19:00Z"/>
              </w:rPr>
            </w:pPr>
            <w:ins w:id="1437" w:author="cthienot" w:date="2018-07-12T15:19:00Z">
              <w:r>
                <w:t>0-m</w:t>
              </w:r>
            </w:ins>
          </w:p>
        </w:tc>
        <w:tc>
          <w:tcPr>
            <w:tcW w:w="922" w:type="dxa"/>
            <w:vMerge/>
            <w:tcBorders>
              <w:left w:val="single" w:sz="4" w:space="0" w:color="auto"/>
              <w:right w:val="single" w:sz="4" w:space="0" w:color="auto"/>
            </w:tcBorders>
            <w:vAlign w:val="center"/>
          </w:tcPr>
          <w:p w14:paraId="5C925C07" w14:textId="77777777" w:rsidR="00F800CA" w:rsidRDefault="00F800CA" w:rsidP="00BA5ADA">
            <w:pPr>
              <w:spacing w:after="0"/>
              <w:rPr>
                <w:ins w:id="1438" w:author="cthienot" w:date="2018-07-12T15:19:00Z"/>
                <w:rFonts w:ascii="Arial" w:hAnsi="Arial"/>
                <w:sz w:val="18"/>
              </w:rPr>
            </w:pPr>
          </w:p>
        </w:tc>
      </w:tr>
      <w:tr w:rsidR="00F800CA" w14:paraId="34D6EEB4" w14:textId="77777777" w:rsidTr="00BA5ADA">
        <w:trPr>
          <w:cantSplit/>
          <w:trHeight w:val="576"/>
          <w:ins w:id="1439" w:author="cthienot" w:date="2018-07-12T15:19:00Z"/>
        </w:trPr>
        <w:tc>
          <w:tcPr>
            <w:tcW w:w="6200" w:type="dxa"/>
            <w:gridSpan w:val="10"/>
            <w:tcBorders>
              <w:top w:val="nil"/>
              <w:left w:val="single" w:sz="4" w:space="0" w:color="auto"/>
              <w:bottom w:val="single" w:sz="4" w:space="0" w:color="auto"/>
              <w:right w:val="single" w:sz="4" w:space="0" w:color="auto"/>
            </w:tcBorders>
          </w:tcPr>
          <w:p w14:paraId="602AEAE2" w14:textId="77777777" w:rsidR="00F800CA" w:rsidRPr="00243431" w:rsidRDefault="00F800CA" w:rsidP="00BA5ADA">
            <w:pPr>
              <w:pStyle w:val="TAC"/>
              <w:spacing w:before="120"/>
              <w:rPr>
                <w:ins w:id="1440" w:author="cthienot" w:date="2018-07-12T15:19:00Z"/>
              </w:rPr>
            </w:pPr>
            <w:ins w:id="1441" w:author="cthienot" w:date="2018-07-12T15:19:00Z">
              <w:r>
                <w:t xml:space="preserve">Length of </w:t>
              </w:r>
              <w:r>
                <w:rPr>
                  <w:lang w:eastAsia="zh-CN"/>
                </w:rPr>
                <w:t>mbms2012:File-ET</w:t>
              </w:r>
              <w:r w:rsidRPr="00AA1915">
                <w:rPr>
                  <w:lang w:eastAsia="zh-CN"/>
                </w:rPr>
                <w:t>ag</w:t>
              </w:r>
              <w:r>
                <w:rPr>
                  <w:lang w:eastAsia="zh-CN"/>
                </w:rPr>
                <w:t xml:space="preserve"> of the N</w:t>
              </w:r>
              <w:r w:rsidRPr="00EB0EAE">
                <w:rPr>
                  <w:vertAlign w:val="superscript"/>
                  <w:lang w:eastAsia="zh-CN"/>
                </w:rPr>
                <w:t>th</w:t>
              </w:r>
              <w:r>
                <w:rPr>
                  <w:lang w:eastAsia="zh-CN"/>
                </w:rPr>
                <w:t xml:space="preserve"> file</w:t>
              </w:r>
            </w:ins>
          </w:p>
        </w:tc>
        <w:tc>
          <w:tcPr>
            <w:tcW w:w="847" w:type="dxa"/>
            <w:tcBorders>
              <w:top w:val="single" w:sz="4" w:space="0" w:color="auto"/>
              <w:left w:val="nil"/>
              <w:bottom w:val="single" w:sz="4" w:space="0" w:color="auto"/>
              <w:right w:val="single" w:sz="4" w:space="0" w:color="auto"/>
            </w:tcBorders>
          </w:tcPr>
          <w:p w14:paraId="6981D390" w14:textId="77777777" w:rsidR="00F800CA" w:rsidRDefault="00F800CA" w:rsidP="00BA5ADA">
            <w:pPr>
              <w:pStyle w:val="TAC"/>
              <w:rPr>
                <w:ins w:id="1442" w:author="cthienot" w:date="2018-07-12T15:19:00Z"/>
              </w:rPr>
            </w:pPr>
            <w:ins w:id="1443" w:author="cthienot" w:date="2018-07-12T15:19:00Z">
              <w:r>
                <w:t>2</w:t>
              </w:r>
            </w:ins>
          </w:p>
        </w:tc>
        <w:tc>
          <w:tcPr>
            <w:tcW w:w="922" w:type="dxa"/>
            <w:vMerge/>
            <w:tcBorders>
              <w:left w:val="single" w:sz="4" w:space="0" w:color="auto"/>
              <w:right w:val="single" w:sz="4" w:space="0" w:color="auto"/>
            </w:tcBorders>
            <w:vAlign w:val="center"/>
          </w:tcPr>
          <w:p w14:paraId="349E37FF" w14:textId="77777777" w:rsidR="00F800CA" w:rsidRDefault="00F800CA" w:rsidP="00BA5ADA">
            <w:pPr>
              <w:spacing w:after="0"/>
              <w:rPr>
                <w:ins w:id="1444" w:author="cthienot" w:date="2018-07-12T15:19:00Z"/>
                <w:rFonts w:ascii="Arial" w:hAnsi="Arial"/>
                <w:sz w:val="18"/>
              </w:rPr>
            </w:pPr>
          </w:p>
        </w:tc>
      </w:tr>
      <w:tr w:rsidR="00F800CA" w14:paraId="747FB59A" w14:textId="77777777" w:rsidTr="00BA5ADA">
        <w:trPr>
          <w:cantSplit/>
          <w:trHeight w:val="576"/>
          <w:ins w:id="1445" w:author="cthienot" w:date="2018-07-12T15:19:00Z"/>
        </w:trPr>
        <w:tc>
          <w:tcPr>
            <w:tcW w:w="6200" w:type="dxa"/>
            <w:gridSpan w:val="10"/>
            <w:tcBorders>
              <w:top w:val="nil"/>
              <w:left w:val="single" w:sz="4" w:space="0" w:color="auto"/>
              <w:bottom w:val="single" w:sz="4" w:space="0" w:color="auto"/>
              <w:right w:val="single" w:sz="4" w:space="0" w:color="auto"/>
            </w:tcBorders>
          </w:tcPr>
          <w:p w14:paraId="34904AA8" w14:textId="77777777" w:rsidR="00F800CA" w:rsidRDefault="00F800CA" w:rsidP="00BA5ADA">
            <w:pPr>
              <w:pStyle w:val="TAC"/>
              <w:spacing w:before="120"/>
              <w:rPr>
                <w:ins w:id="1446" w:author="cthienot" w:date="2018-07-12T15:19:00Z"/>
              </w:rPr>
            </w:pPr>
            <w:ins w:id="1447" w:author="cthienot" w:date="2018-07-12T15:19:00Z">
              <w:r>
                <w:rPr>
                  <w:lang w:eastAsia="zh-CN"/>
                </w:rPr>
                <w:t>mbms2012:File-ET</w:t>
              </w:r>
              <w:r w:rsidRPr="00AA1915">
                <w:rPr>
                  <w:lang w:eastAsia="zh-CN"/>
                </w:rPr>
                <w:t>ag</w:t>
              </w:r>
            </w:ins>
          </w:p>
        </w:tc>
        <w:tc>
          <w:tcPr>
            <w:tcW w:w="847" w:type="dxa"/>
            <w:tcBorders>
              <w:top w:val="single" w:sz="4" w:space="0" w:color="auto"/>
              <w:left w:val="nil"/>
              <w:bottom w:val="single" w:sz="4" w:space="0" w:color="auto"/>
              <w:right w:val="single" w:sz="4" w:space="0" w:color="auto"/>
            </w:tcBorders>
          </w:tcPr>
          <w:p w14:paraId="1E8CCBA7" w14:textId="77777777" w:rsidR="00F800CA" w:rsidRDefault="00F800CA" w:rsidP="00BA5ADA">
            <w:pPr>
              <w:pStyle w:val="TAC"/>
              <w:rPr>
                <w:ins w:id="1448" w:author="cthienot" w:date="2018-07-12T15:19:00Z"/>
              </w:rPr>
            </w:pPr>
            <w:ins w:id="1449" w:author="cthienot" w:date="2018-07-12T15:19:00Z">
              <w:r>
                <w:t>0-m</w:t>
              </w:r>
            </w:ins>
          </w:p>
        </w:tc>
        <w:tc>
          <w:tcPr>
            <w:tcW w:w="922" w:type="dxa"/>
            <w:vMerge/>
            <w:tcBorders>
              <w:left w:val="single" w:sz="4" w:space="0" w:color="auto"/>
              <w:right w:val="single" w:sz="4" w:space="0" w:color="auto"/>
            </w:tcBorders>
            <w:vAlign w:val="center"/>
          </w:tcPr>
          <w:p w14:paraId="1A6D7720" w14:textId="77777777" w:rsidR="00F800CA" w:rsidRDefault="00F800CA" w:rsidP="00BA5ADA">
            <w:pPr>
              <w:spacing w:after="0"/>
              <w:rPr>
                <w:ins w:id="1450" w:author="cthienot" w:date="2018-07-12T15:19:00Z"/>
                <w:rFonts w:ascii="Arial" w:hAnsi="Arial"/>
                <w:sz w:val="18"/>
              </w:rPr>
            </w:pPr>
          </w:p>
        </w:tc>
      </w:tr>
      <w:tr w:rsidR="00F800CA" w14:paraId="2F960D91" w14:textId="77777777" w:rsidTr="00BA5ADA">
        <w:trPr>
          <w:cantSplit/>
          <w:trHeight w:val="576"/>
          <w:ins w:id="1451" w:author="cthienot" w:date="2018-07-12T15:19:00Z"/>
        </w:trPr>
        <w:tc>
          <w:tcPr>
            <w:tcW w:w="6200" w:type="dxa"/>
            <w:gridSpan w:val="10"/>
            <w:tcBorders>
              <w:top w:val="nil"/>
              <w:left w:val="single" w:sz="4" w:space="0" w:color="auto"/>
              <w:bottom w:val="single" w:sz="4" w:space="0" w:color="auto"/>
              <w:right w:val="single" w:sz="4" w:space="0" w:color="auto"/>
            </w:tcBorders>
          </w:tcPr>
          <w:p w14:paraId="6266D0E0" w14:textId="77777777" w:rsidR="00F800CA" w:rsidRPr="00243431" w:rsidRDefault="00F800CA" w:rsidP="00BA5ADA">
            <w:pPr>
              <w:pStyle w:val="TAC"/>
              <w:spacing w:before="120"/>
              <w:rPr>
                <w:ins w:id="1452" w:author="cthienot" w:date="2018-07-12T15:19:00Z"/>
              </w:rPr>
            </w:pPr>
            <w:ins w:id="1453" w:author="cthienot" w:date="2018-07-12T15:19:00Z">
              <w:r>
                <w:t>Reserved bits for extension of the N</w:t>
              </w:r>
              <w:r w:rsidRPr="005E5595">
                <w:rPr>
                  <w:vertAlign w:val="superscript"/>
                </w:rPr>
                <w:t>th</w:t>
              </w:r>
              <w:r>
                <w:t xml:space="preserve"> file (NOTE 4)</w:t>
              </w:r>
            </w:ins>
          </w:p>
        </w:tc>
        <w:tc>
          <w:tcPr>
            <w:tcW w:w="847" w:type="dxa"/>
            <w:tcBorders>
              <w:top w:val="single" w:sz="4" w:space="0" w:color="auto"/>
              <w:left w:val="nil"/>
              <w:bottom w:val="single" w:sz="4" w:space="0" w:color="auto"/>
              <w:right w:val="single" w:sz="4" w:space="0" w:color="auto"/>
            </w:tcBorders>
          </w:tcPr>
          <w:p w14:paraId="1D680C00" w14:textId="77777777" w:rsidR="00F800CA" w:rsidRDefault="00F800CA" w:rsidP="00BA5ADA">
            <w:pPr>
              <w:pStyle w:val="TAC"/>
              <w:rPr>
                <w:ins w:id="1454" w:author="cthienot" w:date="2018-07-12T15:19:00Z"/>
              </w:rPr>
            </w:pPr>
            <w:ins w:id="1455" w:author="cthienot" w:date="2018-07-12T15:19:00Z">
              <w:r>
                <w:t>0-m</w:t>
              </w:r>
            </w:ins>
          </w:p>
        </w:tc>
        <w:tc>
          <w:tcPr>
            <w:tcW w:w="922" w:type="dxa"/>
            <w:vMerge/>
            <w:tcBorders>
              <w:left w:val="single" w:sz="4" w:space="0" w:color="auto"/>
              <w:right w:val="single" w:sz="4" w:space="0" w:color="auto"/>
            </w:tcBorders>
            <w:vAlign w:val="center"/>
          </w:tcPr>
          <w:p w14:paraId="3BA121AF" w14:textId="77777777" w:rsidR="00F800CA" w:rsidRDefault="00F800CA" w:rsidP="00BA5ADA">
            <w:pPr>
              <w:spacing w:after="0"/>
              <w:rPr>
                <w:ins w:id="1456" w:author="cthienot" w:date="2018-07-12T15:19:00Z"/>
                <w:rFonts w:ascii="Arial" w:hAnsi="Arial"/>
                <w:sz w:val="18"/>
              </w:rPr>
            </w:pPr>
          </w:p>
        </w:tc>
      </w:tr>
    </w:tbl>
    <w:p w14:paraId="2A934918" w14:textId="77777777" w:rsidR="00F800CA" w:rsidRDefault="00F800CA" w:rsidP="00F800CA">
      <w:pPr>
        <w:pStyle w:val="TF"/>
        <w:rPr>
          <w:ins w:id="1457" w:author="cthienot" w:date="2018-07-12T15:19:00Z"/>
        </w:rPr>
      </w:pPr>
      <w:ins w:id="1458" w:author="cthienot" w:date="2018-07-12T15:19:00Z">
        <w:r w:rsidRPr="006873BA">
          <w:lastRenderedPageBreak/>
          <w:t xml:space="preserve">Figure </w:t>
        </w:r>
        <w:r>
          <w:t>7.4</w:t>
        </w:r>
        <w:r w:rsidRPr="006873BA">
          <w:t>.</w:t>
        </w:r>
        <w:r>
          <w:t>3</w:t>
        </w:r>
        <w:r w:rsidRPr="006873BA">
          <w:t xml:space="preserve">-1: </w:t>
        </w:r>
        <w:r>
          <w:t xml:space="preserve">Example of AD-hoc binary FDT Instance format </w:t>
        </w:r>
      </w:ins>
    </w:p>
    <w:p w14:paraId="6F67FA41" w14:textId="77777777" w:rsidR="00F800CA" w:rsidRDefault="00F800CA" w:rsidP="00F800CA">
      <w:pPr>
        <w:rPr>
          <w:ins w:id="1459" w:author="cthienot" w:date="2018-07-12T15:19:00Z"/>
          <w:color w:val="000000"/>
        </w:rPr>
      </w:pPr>
      <w:ins w:id="1460" w:author="cthienot" w:date="2018-07-12T15:19:00Z">
        <w:r>
          <w:rPr>
            <w:color w:val="000000"/>
          </w:rPr>
          <w:t xml:space="preserve">NOTE 1: Content-type of 8 bits could be </w:t>
        </w:r>
        <w:r w:rsidR="00C34021">
          <w:rPr>
            <w:color w:val="000000"/>
          </w:rPr>
          <w:t xml:space="preserve">sufficient </w:t>
        </w:r>
        <w:r>
          <w:rPr>
            <w:color w:val="000000"/>
          </w:rPr>
          <w:t>for IoT applications.</w:t>
        </w:r>
      </w:ins>
    </w:p>
    <w:p w14:paraId="02F875F8" w14:textId="77777777" w:rsidR="00F800CA" w:rsidRDefault="00F800CA" w:rsidP="00F800CA">
      <w:pPr>
        <w:rPr>
          <w:ins w:id="1461" w:author="cthienot" w:date="2018-07-12T15:19:00Z"/>
          <w:color w:val="000000"/>
        </w:rPr>
      </w:pPr>
      <w:ins w:id="1462" w:author="cthienot" w:date="2018-07-12T15:19:00Z">
        <w:r w:rsidRPr="00F84A22">
          <w:rPr>
            <w:color w:val="000000"/>
          </w:rPr>
          <w:t>NOTE 2: 2 octets for FEC Encoding IDs 0, 128, and 130; 4 octets for FEC Encoding ID 129.</w:t>
        </w:r>
      </w:ins>
    </w:p>
    <w:p w14:paraId="10D2635E" w14:textId="77777777" w:rsidR="00F800CA" w:rsidRDefault="00F800CA" w:rsidP="00F800CA">
      <w:pPr>
        <w:rPr>
          <w:ins w:id="1463" w:author="cthienot" w:date="2018-07-12T15:19:00Z"/>
          <w:color w:val="000000"/>
        </w:rPr>
      </w:pPr>
      <w:ins w:id="1464" w:author="cthienot" w:date="2018-07-12T15:19:00Z">
        <w:r>
          <w:rPr>
            <w:color w:val="000000"/>
          </w:rPr>
          <w:t xml:space="preserve">NOTE 3: A maximum of 255 files delivered in a single FLUTE session could be </w:t>
        </w:r>
        <w:r w:rsidR="00C34021">
          <w:rPr>
            <w:color w:val="000000"/>
          </w:rPr>
          <w:t xml:space="preserve">sufficient </w:t>
        </w:r>
        <w:r>
          <w:rPr>
            <w:color w:val="000000"/>
          </w:rPr>
          <w:t>since multiple FLUTE sessions are possible.</w:t>
        </w:r>
      </w:ins>
    </w:p>
    <w:p w14:paraId="723AD06F" w14:textId="77777777" w:rsidR="00F800CA" w:rsidRDefault="00F800CA" w:rsidP="00F800CA">
      <w:pPr>
        <w:rPr>
          <w:ins w:id="1465" w:author="cthienot" w:date="2018-07-12T15:19:00Z"/>
          <w:color w:val="000000"/>
        </w:rPr>
      </w:pPr>
      <w:ins w:id="1466" w:author="cthienot" w:date="2018-07-12T15:19:00Z">
        <w:r>
          <w:rPr>
            <w:color w:val="000000"/>
          </w:rPr>
          <w:t>NOTE 4: If the length value of the N</w:t>
        </w:r>
        <w:r w:rsidRPr="000B6073">
          <w:rPr>
            <w:color w:val="000000"/>
            <w:vertAlign w:val="superscript"/>
          </w:rPr>
          <w:t>th</w:t>
        </w:r>
        <w:r>
          <w:rPr>
            <w:color w:val="000000"/>
          </w:rPr>
          <w:t xml:space="preserve"> file in the binary FDT is higher than the actual length, the reserved bit for extension are present. The content and values of the extension fields are FFS.</w:t>
        </w:r>
      </w:ins>
    </w:p>
    <w:p w14:paraId="555B2783" w14:textId="77777777" w:rsidR="00F800CA" w:rsidRDefault="00F800CA" w:rsidP="00F800CA">
      <w:pPr>
        <w:rPr>
          <w:ins w:id="1467" w:author="cthienot" w:date="2018-07-12T15:19:00Z"/>
          <w:color w:val="000000"/>
        </w:rPr>
      </w:pPr>
      <w:ins w:id="1468" w:author="cthienot" w:date="2018-07-12T15:19:00Z">
        <w:r>
          <w:rPr>
            <w:color w:val="000000"/>
          </w:rPr>
          <w:t>NOTE 5: A list of flags indicates whether the element appears in the FDT or N</w:t>
        </w:r>
        <w:r w:rsidRPr="000B6073">
          <w:rPr>
            <w:color w:val="000000"/>
            <w:vertAlign w:val="superscript"/>
          </w:rPr>
          <w:t>th</w:t>
        </w:r>
        <w:r>
          <w:rPr>
            <w:color w:val="000000"/>
          </w:rPr>
          <w:t xml:space="preserve"> file. The value </w:t>
        </w:r>
        <w:r>
          <w:t>'</w:t>
        </w:r>
        <w:r>
          <w:rPr>
            <w:color w:val="000000"/>
          </w:rPr>
          <w:t>0</w:t>
        </w:r>
        <w:r>
          <w:t>'</w:t>
        </w:r>
        <w:r>
          <w:rPr>
            <w:color w:val="000000"/>
          </w:rPr>
          <w:t xml:space="preserve"> indicates that the flag is not appeared, the corresponding length and content fields of this flag are not appeared in the binary FDT. The value </w:t>
        </w:r>
        <w:r>
          <w:t>'</w:t>
        </w:r>
        <w:r>
          <w:rPr>
            <w:color w:val="000000"/>
          </w:rPr>
          <w:t>1</w:t>
        </w:r>
        <w:r>
          <w:t>'</w:t>
        </w:r>
        <w:r>
          <w:rPr>
            <w:color w:val="000000"/>
          </w:rPr>
          <w:t xml:space="preserve"> indicates that the flag is present. The order of the flag content follows the order in the list of flags. For the elements which have a specific length such as FEC related information, there is no length field.</w:t>
        </w:r>
      </w:ins>
    </w:p>
    <w:p w14:paraId="2507A9BA" w14:textId="77777777" w:rsidR="00F800CA" w:rsidRDefault="00F800CA" w:rsidP="00F800CA">
      <w:pPr>
        <w:rPr>
          <w:ins w:id="1469" w:author="cthienot" w:date="2018-07-12T15:19:00Z"/>
          <w:color w:val="000000"/>
        </w:rPr>
      </w:pPr>
      <w:ins w:id="1470" w:author="cthienot" w:date="2018-07-12T15:19:00Z">
        <w:r>
          <w:rPr>
            <w:color w:val="000000"/>
          </w:rPr>
          <w:t xml:space="preserve">NOTE 6: The FEC Information bit is set to </w:t>
        </w:r>
        <w:r>
          <w:t>'</w:t>
        </w:r>
        <w:r>
          <w:rPr>
            <w:color w:val="000000"/>
          </w:rPr>
          <w:t>0</w:t>
        </w:r>
        <w:r>
          <w:t>'</w:t>
        </w:r>
        <w:r>
          <w:rPr>
            <w:color w:val="000000"/>
          </w:rPr>
          <w:t xml:space="preserve"> if compact no-code FEC is used. Otherwise, this flag is set to </w:t>
        </w:r>
        <w:r>
          <w:t>'</w:t>
        </w:r>
        <w:r>
          <w:rPr>
            <w:color w:val="000000"/>
          </w:rPr>
          <w:t>1</w:t>
        </w:r>
        <w:r>
          <w:t>'</w:t>
        </w:r>
        <w:r>
          <w:rPr>
            <w:color w:val="000000"/>
          </w:rPr>
          <w:t>, the corresponding fields (</w:t>
        </w:r>
        <w:r w:rsidRPr="00AC18E2">
          <w:rPr>
            <w:lang w:val="en-US"/>
          </w:rPr>
          <w:t>FEC-OTI-Maximum-Source-Block-Length</w:t>
        </w:r>
        <w:r>
          <w:rPr>
            <w:lang w:val="en-US"/>
          </w:rPr>
          <w:t xml:space="preserve">, </w:t>
        </w:r>
        <w:r w:rsidRPr="009B7D3A">
          <w:rPr>
            <w:lang w:val="en-US"/>
          </w:rPr>
          <w:t>FEC-OTI-Encoding-Symbol-Length</w:t>
        </w:r>
        <w:r>
          <w:rPr>
            <w:lang w:val="en-US"/>
          </w:rPr>
          <w:t xml:space="preserve">, </w:t>
        </w:r>
        <w:r>
          <w:t xml:space="preserve">Length of </w:t>
        </w:r>
        <w:r w:rsidRPr="00573B9C">
          <w:t>FEC-OTI-Scheme-Specific-Info</w:t>
        </w:r>
        <w:r>
          <w:t>,</w:t>
        </w:r>
        <w:r>
          <w:rPr>
            <w:color w:val="000000"/>
          </w:rPr>
          <w:t xml:space="preserve"> </w:t>
        </w:r>
        <w:r>
          <w:t>FEC-OTI-Scheme-Specific-Info)</w:t>
        </w:r>
        <w:r>
          <w:rPr>
            <w:color w:val="000000"/>
          </w:rPr>
          <w:t xml:space="preserve"> related to FEC are present.</w:t>
        </w:r>
      </w:ins>
    </w:p>
    <w:p w14:paraId="320715F2" w14:textId="77777777" w:rsidR="00F800CA" w:rsidRDefault="00F800CA" w:rsidP="00F800CA">
      <w:pPr>
        <w:rPr>
          <w:ins w:id="1471" w:author="cthienot" w:date="2018-07-12T15:19:00Z"/>
          <w:color w:val="000000"/>
        </w:rPr>
      </w:pPr>
      <w:ins w:id="1472" w:author="cthienot" w:date="2018-07-12T15:19:00Z">
        <w:r w:rsidRPr="00826752">
          <w:rPr>
            <w:color w:val="000000"/>
          </w:rPr>
          <w:t>NOTE 7: If the value of the length of FDT descriptor is higher than the actual length, the reserved bits for extension are present. The content and values of extension field</w:t>
        </w:r>
        <w:r>
          <w:rPr>
            <w:color w:val="000000"/>
          </w:rPr>
          <w:t>s</w:t>
        </w:r>
        <w:r w:rsidRPr="00826752">
          <w:rPr>
            <w:color w:val="000000"/>
          </w:rPr>
          <w:t xml:space="preserve"> are FFS</w:t>
        </w:r>
        <w:r>
          <w:rPr>
            <w:color w:val="000000"/>
          </w:rPr>
          <w:t>.</w:t>
        </w:r>
      </w:ins>
    </w:p>
    <w:p w14:paraId="54E1A26E" w14:textId="77777777" w:rsidR="00F800CA" w:rsidRPr="00B330BE" w:rsidRDefault="00F800CA" w:rsidP="00F800CA">
      <w:pPr>
        <w:pStyle w:val="Titre3"/>
        <w:rPr>
          <w:ins w:id="1473" w:author="cthienot" w:date="2018-07-12T15:19:00Z"/>
          <w:lang w:val="en-US"/>
        </w:rPr>
      </w:pPr>
      <w:bookmarkStart w:id="1474" w:name="_Toc519171382"/>
      <w:ins w:id="1475" w:author="cthienot" w:date="2018-07-12T15:19:00Z">
        <w:r>
          <w:rPr>
            <w:lang w:val="en-US"/>
          </w:rPr>
          <w:t>7.4</w:t>
        </w:r>
        <w:r w:rsidRPr="00B330BE">
          <w:rPr>
            <w:lang w:val="en-US"/>
          </w:rPr>
          <w:t>.4</w:t>
        </w:r>
        <w:r w:rsidRPr="00B330BE">
          <w:rPr>
            <w:lang w:val="en-US"/>
          </w:rPr>
          <w:tab/>
        </w:r>
        <w:r w:rsidRPr="00B330BE">
          <w:rPr>
            <w:noProof/>
            <w:lang w:val="en-US"/>
          </w:rPr>
          <w:t>Key-Length-Value (KLV) format</w:t>
        </w:r>
        <w:bookmarkEnd w:id="1474"/>
      </w:ins>
    </w:p>
    <w:p w14:paraId="6F2134AB" w14:textId="77777777" w:rsidR="00F800CA" w:rsidRDefault="00F853BE" w:rsidP="00F800CA">
      <w:pPr>
        <w:rPr>
          <w:ins w:id="1476" w:author="cthienot" w:date="2018-07-12T15:19:00Z"/>
          <w:noProof/>
          <w:lang w:val="en-US"/>
        </w:rPr>
      </w:pPr>
      <w:bookmarkStart w:id="1477" w:name="_Hlk501101306"/>
      <w:ins w:id="1478" w:author="cthienot" w:date="2018-07-12T15:19:00Z">
        <w:r>
          <w:rPr>
            <w:noProof/>
            <w:lang w:val="en-US"/>
          </w:rPr>
          <w:t>Clause</w:t>
        </w:r>
        <w:r w:rsidR="00F800CA">
          <w:rPr>
            <w:noProof/>
            <w:lang w:val="en-US"/>
          </w:rPr>
          <w:t xml:space="preserve"> 7.4.3 presents the ad-hoc binary format where each data representation requires a customized binary format. </w:t>
        </w:r>
        <w:bookmarkEnd w:id="1477"/>
        <w:r w:rsidR="00F800CA">
          <w:rPr>
            <w:noProof/>
            <w:lang w:val="en-US"/>
          </w:rPr>
          <w:t xml:space="preserve">Another possible solution is to use a special Key-Length-Value for all formats and procedures for MBMS IoT. In this KLV format, each data type is associated to a key value while the Length field indicates the actual length of the Value field. For instance, one can define up to 255 keys for MBMS IoT as shown in Table 7.4.4-1.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F800CA" w:rsidRPr="00FE5A92" w14:paraId="0DC90EEA" w14:textId="77777777" w:rsidTr="00BA5ADA">
        <w:trPr>
          <w:ins w:id="1479" w:author="cthienot" w:date="2018-07-12T15:19:00Z"/>
        </w:trPr>
        <w:tc>
          <w:tcPr>
            <w:tcW w:w="2463" w:type="dxa"/>
            <w:shd w:val="clear" w:color="auto" w:fill="auto"/>
          </w:tcPr>
          <w:p w14:paraId="67EE74BC" w14:textId="77777777" w:rsidR="00F800CA" w:rsidRPr="00113048" w:rsidRDefault="00F800CA" w:rsidP="00BA5ADA">
            <w:pPr>
              <w:rPr>
                <w:ins w:id="1480" w:author="cthienot" w:date="2018-07-12T15:19:00Z"/>
                <w:b/>
                <w:noProof/>
                <w:lang w:val="en-US"/>
              </w:rPr>
            </w:pPr>
            <w:ins w:id="1481" w:author="cthienot" w:date="2018-07-12T15:19:00Z">
              <w:r w:rsidRPr="00113048">
                <w:rPr>
                  <w:b/>
                  <w:noProof/>
                  <w:lang w:val="en-US"/>
                </w:rPr>
                <w:t>Key</w:t>
              </w:r>
            </w:ins>
          </w:p>
        </w:tc>
        <w:tc>
          <w:tcPr>
            <w:tcW w:w="2464" w:type="dxa"/>
            <w:shd w:val="clear" w:color="auto" w:fill="auto"/>
          </w:tcPr>
          <w:p w14:paraId="420150CD" w14:textId="77777777" w:rsidR="00F800CA" w:rsidRPr="00113048" w:rsidRDefault="00F800CA" w:rsidP="00BA5ADA">
            <w:pPr>
              <w:rPr>
                <w:ins w:id="1482" w:author="cthienot" w:date="2018-07-12T15:19:00Z"/>
                <w:b/>
                <w:noProof/>
                <w:lang w:val="en-US"/>
              </w:rPr>
            </w:pPr>
            <w:ins w:id="1483" w:author="cthienot" w:date="2018-07-12T15:19:00Z">
              <w:r w:rsidRPr="00113048">
                <w:rPr>
                  <w:b/>
                  <w:noProof/>
                  <w:lang w:val="en-US"/>
                </w:rPr>
                <w:t>Data type</w:t>
              </w:r>
            </w:ins>
          </w:p>
        </w:tc>
        <w:tc>
          <w:tcPr>
            <w:tcW w:w="2464" w:type="dxa"/>
            <w:shd w:val="clear" w:color="auto" w:fill="auto"/>
          </w:tcPr>
          <w:p w14:paraId="47858FA8" w14:textId="77777777" w:rsidR="00F800CA" w:rsidRPr="00113048" w:rsidRDefault="00F800CA" w:rsidP="00BA5ADA">
            <w:pPr>
              <w:rPr>
                <w:ins w:id="1484" w:author="cthienot" w:date="2018-07-12T15:19:00Z"/>
                <w:b/>
                <w:noProof/>
                <w:lang w:val="en-US"/>
              </w:rPr>
            </w:pPr>
            <w:ins w:id="1485" w:author="cthienot" w:date="2018-07-12T15:19:00Z">
              <w:r w:rsidRPr="00113048">
                <w:rPr>
                  <w:b/>
                  <w:noProof/>
                  <w:lang w:val="en-US"/>
                </w:rPr>
                <w:t>Length</w:t>
              </w:r>
            </w:ins>
          </w:p>
        </w:tc>
        <w:tc>
          <w:tcPr>
            <w:tcW w:w="2464" w:type="dxa"/>
            <w:shd w:val="clear" w:color="auto" w:fill="auto"/>
          </w:tcPr>
          <w:p w14:paraId="69E4E8EF" w14:textId="77777777" w:rsidR="00F800CA" w:rsidRPr="00113048" w:rsidRDefault="00F800CA" w:rsidP="00BA5ADA">
            <w:pPr>
              <w:rPr>
                <w:ins w:id="1486" w:author="cthienot" w:date="2018-07-12T15:19:00Z"/>
                <w:b/>
                <w:noProof/>
                <w:lang w:val="en-US"/>
              </w:rPr>
            </w:pPr>
            <w:ins w:id="1487" w:author="cthienot" w:date="2018-07-12T15:19:00Z">
              <w:r w:rsidRPr="00113048">
                <w:rPr>
                  <w:b/>
                  <w:noProof/>
                  <w:lang w:val="en-US"/>
                </w:rPr>
                <w:t>Value</w:t>
              </w:r>
            </w:ins>
          </w:p>
        </w:tc>
      </w:tr>
      <w:tr w:rsidR="00F800CA" w:rsidRPr="00FE5A92" w14:paraId="474AD00C" w14:textId="77777777" w:rsidTr="00BA5ADA">
        <w:trPr>
          <w:ins w:id="1488" w:author="cthienot" w:date="2018-07-12T15:19:00Z"/>
        </w:trPr>
        <w:tc>
          <w:tcPr>
            <w:tcW w:w="2463" w:type="dxa"/>
            <w:shd w:val="clear" w:color="auto" w:fill="auto"/>
          </w:tcPr>
          <w:p w14:paraId="754DE4AC" w14:textId="77777777" w:rsidR="00F800CA" w:rsidRPr="00FE5A92" w:rsidRDefault="00F800CA" w:rsidP="00BA5ADA">
            <w:pPr>
              <w:rPr>
                <w:ins w:id="1489" w:author="cthienot" w:date="2018-07-12T15:19:00Z"/>
                <w:noProof/>
                <w:lang w:val="en-US"/>
              </w:rPr>
            </w:pPr>
            <w:ins w:id="1490" w:author="cthienot" w:date="2018-07-12T15:19:00Z">
              <w:r w:rsidRPr="00FE5A92">
                <w:rPr>
                  <w:noProof/>
                  <w:lang w:val="en-US"/>
                </w:rPr>
                <w:t>1</w:t>
              </w:r>
            </w:ins>
          </w:p>
        </w:tc>
        <w:tc>
          <w:tcPr>
            <w:tcW w:w="2464" w:type="dxa"/>
            <w:shd w:val="clear" w:color="auto" w:fill="auto"/>
          </w:tcPr>
          <w:p w14:paraId="484A8721" w14:textId="77777777" w:rsidR="00F800CA" w:rsidRPr="00FE5A92" w:rsidRDefault="00F800CA" w:rsidP="00BA5ADA">
            <w:pPr>
              <w:rPr>
                <w:ins w:id="1491" w:author="cthienot" w:date="2018-07-12T15:19:00Z"/>
                <w:noProof/>
                <w:lang w:val="en-US"/>
              </w:rPr>
            </w:pPr>
            <w:ins w:id="1492" w:author="cthienot" w:date="2018-07-12T15:19:00Z">
              <w:r w:rsidRPr="00FE5A92">
                <w:rPr>
                  <w:noProof/>
                  <w:lang w:val="en-US"/>
                </w:rPr>
                <w:t>Content-Location</w:t>
              </w:r>
            </w:ins>
          </w:p>
        </w:tc>
        <w:tc>
          <w:tcPr>
            <w:tcW w:w="2464" w:type="dxa"/>
            <w:shd w:val="clear" w:color="auto" w:fill="auto"/>
          </w:tcPr>
          <w:p w14:paraId="6E2EE583" w14:textId="77777777" w:rsidR="00F800CA" w:rsidRPr="00FE5A92" w:rsidRDefault="00F800CA" w:rsidP="00BA5ADA">
            <w:pPr>
              <w:rPr>
                <w:ins w:id="1493" w:author="cthienot" w:date="2018-07-12T15:19:00Z"/>
                <w:noProof/>
                <w:lang w:val="en-US"/>
              </w:rPr>
            </w:pPr>
            <w:ins w:id="1494" w:author="cthienot" w:date="2018-07-12T15:19:00Z">
              <w:r w:rsidRPr="00FE5A92">
                <w:rPr>
                  <w:noProof/>
                  <w:lang w:val="en-US"/>
                </w:rPr>
                <w:t>2</w:t>
              </w:r>
            </w:ins>
          </w:p>
        </w:tc>
        <w:tc>
          <w:tcPr>
            <w:tcW w:w="2464" w:type="dxa"/>
            <w:shd w:val="clear" w:color="auto" w:fill="auto"/>
          </w:tcPr>
          <w:p w14:paraId="1827BB58" w14:textId="77777777" w:rsidR="00F800CA" w:rsidRPr="00FE5A92" w:rsidRDefault="00F800CA" w:rsidP="00BA5ADA">
            <w:pPr>
              <w:rPr>
                <w:ins w:id="1495" w:author="cthienot" w:date="2018-07-12T15:19:00Z"/>
                <w:noProof/>
                <w:lang w:val="en-US"/>
              </w:rPr>
            </w:pPr>
          </w:p>
        </w:tc>
      </w:tr>
      <w:tr w:rsidR="00F800CA" w:rsidRPr="00FE5A92" w14:paraId="3EE02F0A" w14:textId="77777777" w:rsidTr="00BA5ADA">
        <w:trPr>
          <w:ins w:id="1496" w:author="cthienot" w:date="2018-07-12T15:19:00Z"/>
        </w:trPr>
        <w:tc>
          <w:tcPr>
            <w:tcW w:w="2463" w:type="dxa"/>
            <w:shd w:val="clear" w:color="auto" w:fill="auto"/>
          </w:tcPr>
          <w:p w14:paraId="1C1C353A" w14:textId="77777777" w:rsidR="00F800CA" w:rsidRPr="00FE5A92" w:rsidRDefault="00F800CA" w:rsidP="00BA5ADA">
            <w:pPr>
              <w:rPr>
                <w:ins w:id="1497" w:author="cthienot" w:date="2018-07-12T15:19:00Z"/>
                <w:noProof/>
                <w:lang w:val="en-US"/>
              </w:rPr>
            </w:pPr>
            <w:ins w:id="1498" w:author="cthienot" w:date="2018-07-12T15:19:00Z">
              <w:r w:rsidRPr="00FE5A92">
                <w:rPr>
                  <w:noProof/>
                  <w:lang w:val="en-US"/>
                </w:rPr>
                <w:t>2</w:t>
              </w:r>
            </w:ins>
          </w:p>
        </w:tc>
        <w:tc>
          <w:tcPr>
            <w:tcW w:w="2464" w:type="dxa"/>
            <w:shd w:val="clear" w:color="auto" w:fill="auto"/>
          </w:tcPr>
          <w:p w14:paraId="0132B5E2" w14:textId="77777777" w:rsidR="00F800CA" w:rsidRPr="00FE5A92" w:rsidRDefault="00F800CA" w:rsidP="00BA5ADA">
            <w:pPr>
              <w:rPr>
                <w:ins w:id="1499" w:author="cthienot" w:date="2018-07-12T15:19:00Z"/>
                <w:noProof/>
                <w:lang w:val="en-US"/>
              </w:rPr>
            </w:pPr>
            <w:ins w:id="1500" w:author="cthienot" w:date="2018-07-12T15:19:00Z">
              <w:r w:rsidRPr="00FE5A92">
                <w:rPr>
                  <w:noProof/>
                  <w:lang w:val="en-US"/>
                </w:rPr>
                <w:t>Content-Type</w:t>
              </w:r>
            </w:ins>
          </w:p>
        </w:tc>
        <w:tc>
          <w:tcPr>
            <w:tcW w:w="2464" w:type="dxa"/>
            <w:shd w:val="clear" w:color="auto" w:fill="auto"/>
          </w:tcPr>
          <w:p w14:paraId="11786157" w14:textId="77777777" w:rsidR="00F800CA" w:rsidRPr="00FE5A92" w:rsidRDefault="00F800CA" w:rsidP="00BA5ADA">
            <w:pPr>
              <w:rPr>
                <w:ins w:id="1501" w:author="cthienot" w:date="2018-07-12T15:19:00Z"/>
                <w:noProof/>
                <w:lang w:val="en-US"/>
              </w:rPr>
            </w:pPr>
            <w:ins w:id="1502" w:author="cthienot" w:date="2018-07-12T15:19:00Z">
              <w:r w:rsidRPr="00FE5A92">
                <w:rPr>
                  <w:noProof/>
                  <w:lang w:val="en-US"/>
                </w:rPr>
                <w:t>1</w:t>
              </w:r>
            </w:ins>
          </w:p>
        </w:tc>
        <w:tc>
          <w:tcPr>
            <w:tcW w:w="2464" w:type="dxa"/>
            <w:shd w:val="clear" w:color="auto" w:fill="auto"/>
          </w:tcPr>
          <w:p w14:paraId="523B0FF6" w14:textId="77777777" w:rsidR="00F800CA" w:rsidRPr="00FE5A92" w:rsidRDefault="00F800CA" w:rsidP="00BA5ADA">
            <w:pPr>
              <w:rPr>
                <w:ins w:id="1503" w:author="cthienot" w:date="2018-07-12T15:19:00Z"/>
                <w:noProof/>
                <w:lang w:val="en-US"/>
              </w:rPr>
            </w:pPr>
          </w:p>
        </w:tc>
      </w:tr>
      <w:tr w:rsidR="00F800CA" w:rsidRPr="00FE5A92" w14:paraId="115B7ADC" w14:textId="77777777" w:rsidTr="00BA5ADA">
        <w:trPr>
          <w:ins w:id="1504" w:author="cthienot" w:date="2018-07-12T15:19:00Z"/>
        </w:trPr>
        <w:tc>
          <w:tcPr>
            <w:tcW w:w="2463" w:type="dxa"/>
            <w:shd w:val="clear" w:color="auto" w:fill="auto"/>
          </w:tcPr>
          <w:p w14:paraId="39796C8C" w14:textId="77777777" w:rsidR="00F800CA" w:rsidRPr="00FE5A92" w:rsidRDefault="00F800CA" w:rsidP="00BA5ADA">
            <w:pPr>
              <w:rPr>
                <w:ins w:id="1505" w:author="cthienot" w:date="2018-07-12T15:19:00Z"/>
                <w:noProof/>
                <w:lang w:val="en-US"/>
              </w:rPr>
            </w:pPr>
            <w:ins w:id="1506" w:author="cthienot" w:date="2018-07-12T15:19:00Z">
              <w:r w:rsidRPr="00FE5A92">
                <w:rPr>
                  <w:noProof/>
                  <w:lang w:val="en-US"/>
                </w:rPr>
                <w:t>3</w:t>
              </w:r>
            </w:ins>
          </w:p>
        </w:tc>
        <w:tc>
          <w:tcPr>
            <w:tcW w:w="2464" w:type="dxa"/>
            <w:shd w:val="clear" w:color="auto" w:fill="auto"/>
          </w:tcPr>
          <w:p w14:paraId="02460F81" w14:textId="77777777" w:rsidR="00F800CA" w:rsidRPr="00FE5A92" w:rsidRDefault="00F800CA" w:rsidP="00BA5ADA">
            <w:pPr>
              <w:rPr>
                <w:ins w:id="1507" w:author="cthienot" w:date="2018-07-12T15:19:00Z"/>
                <w:noProof/>
                <w:lang w:val="en-US"/>
              </w:rPr>
            </w:pPr>
            <w:ins w:id="1508" w:author="cthienot" w:date="2018-07-12T15:19:00Z">
              <w:r w:rsidRPr="00FE5A92">
                <w:rPr>
                  <w:noProof/>
                  <w:lang w:val="en-US"/>
                </w:rPr>
                <w:t>mbms2012:File-ETag</w:t>
              </w:r>
            </w:ins>
          </w:p>
        </w:tc>
        <w:tc>
          <w:tcPr>
            <w:tcW w:w="2464" w:type="dxa"/>
            <w:shd w:val="clear" w:color="auto" w:fill="auto"/>
          </w:tcPr>
          <w:p w14:paraId="54CD76C4" w14:textId="77777777" w:rsidR="00F800CA" w:rsidRPr="00FE5A92" w:rsidRDefault="00F800CA" w:rsidP="00BA5ADA">
            <w:pPr>
              <w:rPr>
                <w:ins w:id="1509" w:author="cthienot" w:date="2018-07-12T15:19:00Z"/>
                <w:noProof/>
                <w:lang w:val="en-US"/>
              </w:rPr>
            </w:pPr>
            <w:ins w:id="1510" w:author="cthienot" w:date="2018-07-12T15:19:00Z">
              <w:r w:rsidRPr="00FE5A92">
                <w:rPr>
                  <w:noProof/>
                  <w:lang w:val="en-US"/>
                </w:rPr>
                <w:t>2</w:t>
              </w:r>
            </w:ins>
          </w:p>
        </w:tc>
        <w:tc>
          <w:tcPr>
            <w:tcW w:w="2464" w:type="dxa"/>
            <w:shd w:val="clear" w:color="auto" w:fill="auto"/>
          </w:tcPr>
          <w:p w14:paraId="6952322B" w14:textId="77777777" w:rsidR="00F800CA" w:rsidRPr="00FE5A92" w:rsidRDefault="00F800CA" w:rsidP="00BA5ADA">
            <w:pPr>
              <w:rPr>
                <w:ins w:id="1511" w:author="cthienot" w:date="2018-07-12T15:19:00Z"/>
                <w:noProof/>
                <w:lang w:val="en-US"/>
              </w:rPr>
            </w:pPr>
          </w:p>
        </w:tc>
      </w:tr>
      <w:tr w:rsidR="00F800CA" w:rsidRPr="00FE5A92" w14:paraId="308A7646" w14:textId="77777777" w:rsidTr="00BA5ADA">
        <w:trPr>
          <w:ins w:id="1512" w:author="cthienot" w:date="2018-07-12T15:19:00Z"/>
        </w:trPr>
        <w:tc>
          <w:tcPr>
            <w:tcW w:w="2463" w:type="dxa"/>
            <w:shd w:val="clear" w:color="auto" w:fill="auto"/>
          </w:tcPr>
          <w:p w14:paraId="7D84F839" w14:textId="77777777" w:rsidR="00F800CA" w:rsidRPr="00FE5A92" w:rsidRDefault="00F800CA" w:rsidP="00BA5ADA">
            <w:pPr>
              <w:rPr>
                <w:ins w:id="1513" w:author="cthienot" w:date="2018-07-12T15:19:00Z"/>
                <w:noProof/>
                <w:lang w:val="en-US"/>
              </w:rPr>
            </w:pPr>
            <w:ins w:id="1514" w:author="cthienot" w:date="2018-07-12T15:19:00Z">
              <w:r w:rsidRPr="00FE5A92">
                <w:rPr>
                  <w:noProof/>
                  <w:lang w:val="en-US"/>
                </w:rPr>
                <w:t>…</w:t>
              </w:r>
            </w:ins>
          </w:p>
        </w:tc>
        <w:tc>
          <w:tcPr>
            <w:tcW w:w="2464" w:type="dxa"/>
            <w:shd w:val="clear" w:color="auto" w:fill="auto"/>
          </w:tcPr>
          <w:p w14:paraId="7133ACA6" w14:textId="77777777" w:rsidR="00F800CA" w:rsidRPr="00FE5A92" w:rsidRDefault="00F800CA" w:rsidP="00BA5ADA">
            <w:pPr>
              <w:rPr>
                <w:ins w:id="1515" w:author="cthienot" w:date="2018-07-12T15:19:00Z"/>
                <w:noProof/>
                <w:lang w:val="en-US"/>
              </w:rPr>
            </w:pPr>
          </w:p>
        </w:tc>
        <w:tc>
          <w:tcPr>
            <w:tcW w:w="2464" w:type="dxa"/>
            <w:shd w:val="clear" w:color="auto" w:fill="auto"/>
          </w:tcPr>
          <w:p w14:paraId="66734594" w14:textId="77777777" w:rsidR="00F800CA" w:rsidRPr="00FE5A92" w:rsidRDefault="00F800CA" w:rsidP="00BA5ADA">
            <w:pPr>
              <w:rPr>
                <w:ins w:id="1516" w:author="cthienot" w:date="2018-07-12T15:19:00Z"/>
                <w:noProof/>
                <w:lang w:val="en-US"/>
              </w:rPr>
            </w:pPr>
          </w:p>
        </w:tc>
        <w:tc>
          <w:tcPr>
            <w:tcW w:w="2464" w:type="dxa"/>
            <w:shd w:val="clear" w:color="auto" w:fill="auto"/>
          </w:tcPr>
          <w:p w14:paraId="6F41208B" w14:textId="77777777" w:rsidR="00F800CA" w:rsidRPr="00FE5A92" w:rsidRDefault="00F800CA" w:rsidP="00BA5ADA">
            <w:pPr>
              <w:rPr>
                <w:ins w:id="1517" w:author="cthienot" w:date="2018-07-12T15:19:00Z"/>
                <w:noProof/>
                <w:lang w:val="en-US"/>
              </w:rPr>
            </w:pPr>
          </w:p>
        </w:tc>
      </w:tr>
      <w:tr w:rsidR="00F800CA" w:rsidRPr="00FE5A92" w14:paraId="304AEFC2" w14:textId="77777777" w:rsidTr="00BA5ADA">
        <w:trPr>
          <w:ins w:id="1518" w:author="cthienot" w:date="2018-07-12T15:19:00Z"/>
        </w:trPr>
        <w:tc>
          <w:tcPr>
            <w:tcW w:w="2463" w:type="dxa"/>
            <w:shd w:val="clear" w:color="auto" w:fill="auto"/>
          </w:tcPr>
          <w:p w14:paraId="4AE825FC" w14:textId="77777777" w:rsidR="00F800CA" w:rsidRPr="00FE5A92" w:rsidRDefault="00F800CA" w:rsidP="00BA5ADA">
            <w:pPr>
              <w:rPr>
                <w:ins w:id="1519" w:author="cthienot" w:date="2018-07-12T15:19:00Z"/>
                <w:noProof/>
                <w:lang w:val="en-US"/>
              </w:rPr>
            </w:pPr>
            <w:ins w:id="1520" w:author="cthienot" w:date="2018-07-12T15:19:00Z">
              <w:r w:rsidRPr="00FE5A92">
                <w:rPr>
                  <w:noProof/>
                  <w:lang w:val="en-US"/>
                </w:rPr>
                <w:t>255</w:t>
              </w:r>
            </w:ins>
          </w:p>
        </w:tc>
        <w:tc>
          <w:tcPr>
            <w:tcW w:w="2464" w:type="dxa"/>
            <w:shd w:val="clear" w:color="auto" w:fill="auto"/>
          </w:tcPr>
          <w:p w14:paraId="4706041F" w14:textId="77777777" w:rsidR="00F800CA" w:rsidRPr="00FE5A92" w:rsidRDefault="00F800CA" w:rsidP="00BA5ADA">
            <w:pPr>
              <w:rPr>
                <w:ins w:id="1521" w:author="cthienot" w:date="2018-07-12T15:19:00Z"/>
                <w:noProof/>
                <w:lang w:val="en-US"/>
              </w:rPr>
            </w:pPr>
          </w:p>
        </w:tc>
        <w:tc>
          <w:tcPr>
            <w:tcW w:w="2464" w:type="dxa"/>
            <w:shd w:val="clear" w:color="auto" w:fill="auto"/>
          </w:tcPr>
          <w:p w14:paraId="4CD8EF5B" w14:textId="77777777" w:rsidR="00F800CA" w:rsidRPr="00FE5A92" w:rsidRDefault="00F800CA" w:rsidP="00BA5ADA">
            <w:pPr>
              <w:rPr>
                <w:ins w:id="1522" w:author="cthienot" w:date="2018-07-12T15:19:00Z"/>
                <w:noProof/>
                <w:lang w:val="en-US"/>
              </w:rPr>
            </w:pPr>
          </w:p>
        </w:tc>
        <w:tc>
          <w:tcPr>
            <w:tcW w:w="2464" w:type="dxa"/>
            <w:shd w:val="clear" w:color="auto" w:fill="auto"/>
          </w:tcPr>
          <w:p w14:paraId="39634496" w14:textId="77777777" w:rsidR="00F800CA" w:rsidRPr="00FE5A92" w:rsidRDefault="00F800CA" w:rsidP="00BA5ADA">
            <w:pPr>
              <w:rPr>
                <w:ins w:id="1523" w:author="cthienot" w:date="2018-07-12T15:19:00Z"/>
                <w:noProof/>
                <w:lang w:val="en-US"/>
              </w:rPr>
            </w:pPr>
          </w:p>
        </w:tc>
      </w:tr>
    </w:tbl>
    <w:p w14:paraId="45DCA0F8" w14:textId="77777777" w:rsidR="00F800CA" w:rsidRPr="006873BA" w:rsidRDefault="00F800CA" w:rsidP="00F800CA">
      <w:pPr>
        <w:pStyle w:val="TF"/>
        <w:rPr>
          <w:ins w:id="1524" w:author="cthienot" w:date="2018-07-12T15:19:00Z"/>
        </w:rPr>
      </w:pPr>
      <w:ins w:id="1525" w:author="cthienot" w:date="2018-07-12T15:19:00Z">
        <w:r>
          <w:t>Table</w:t>
        </w:r>
        <w:r w:rsidRPr="006873BA">
          <w:t xml:space="preserve"> </w:t>
        </w:r>
        <w:r>
          <w:t>7.4</w:t>
        </w:r>
        <w:r w:rsidRPr="006873BA">
          <w:t>.</w:t>
        </w:r>
        <w:r>
          <w:t>4</w:t>
        </w:r>
        <w:r w:rsidRPr="006873BA">
          <w:t xml:space="preserve">-1: </w:t>
        </w:r>
        <w:r>
          <w:t>Example table for KLV format</w:t>
        </w:r>
      </w:ins>
    </w:p>
    <w:p w14:paraId="3C182C7A" w14:textId="77777777" w:rsidR="00F800CA" w:rsidRDefault="00F800CA" w:rsidP="00F800CA">
      <w:pPr>
        <w:rPr>
          <w:ins w:id="1526" w:author="cthienot" w:date="2018-07-12T15:19:00Z"/>
          <w:color w:val="000000"/>
        </w:rPr>
      </w:pPr>
      <w:ins w:id="1527" w:author="cthienot" w:date="2018-07-12T15:19:00Z">
        <w:r>
          <w:rPr>
            <w:noProof/>
            <w:lang w:val="en-US"/>
          </w:rPr>
          <w:t>This KLV solution can be considered as a subset of ASN.1 solution using BER, PER or OER encoding rules.</w:t>
        </w:r>
      </w:ins>
    </w:p>
    <w:p w14:paraId="066F0AC2" w14:textId="77777777" w:rsidR="00F800CA" w:rsidRPr="00B330BE" w:rsidRDefault="00F800CA" w:rsidP="00F800CA">
      <w:pPr>
        <w:pStyle w:val="Titre3"/>
        <w:rPr>
          <w:ins w:id="1528" w:author="cthienot" w:date="2018-07-12T15:19:00Z"/>
          <w:lang w:val="en-US"/>
        </w:rPr>
      </w:pPr>
      <w:bookmarkStart w:id="1529" w:name="_Toc519171383"/>
      <w:ins w:id="1530" w:author="cthienot" w:date="2018-07-12T15:19:00Z">
        <w:r>
          <w:rPr>
            <w:lang w:val="en-US"/>
          </w:rPr>
          <w:t>7.4</w:t>
        </w:r>
        <w:r w:rsidRPr="00B330BE">
          <w:rPr>
            <w:lang w:val="en-US"/>
          </w:rPr>
          <w:t>.5</w:t>
        </w:r>
        <w:r w:rsidRPr="00B330BE">
          <w:rPr>
            <w:lang w:val="en-US"/>
          </w:rPr>
          <w:tab/>
        </w:r>
        <w:r w:rsidRPr="00B330BE">
          <w:rPr>
            <w:noProof/>
            <w:lang w:val="en-US"/>
          </w:rPr>
          <w:t>Performance comparison of binary data formats</w:t>
        </w:r>
        <w:bookmarkEnd w:id="1529"/>
      </w:ins>
    </w:p>
    <w:p w14:paraId="6CFC5E0F" w14:textId="77777777" w:rsidR="00F800CA" w:rsidRPr="0027025D" w:rsidRDefault="00F800CA" w:rsidP="00F800CA">
      <w:pPr>
        <w:pStyle w:val="Titre4"/>
        <w:rPr>
          <w:ins w:id="1531" w:author="cthienot" w:date="2018-07-12T15:19:00Z"/>
          <w:rFonts w:eastAsia="MS Mincho"/>
        </w:rPr>
      </w:pPr>
      <w:bookmarkStart w:id="1532" w:name="_Toc519171384"/>
      <w:ins w:id="1533" w:author="cthienot" w:date="2018-07-12T15:19:00Z">
        <w:r>
          <w:rPr>
            <w:rFonts w:eastAsia="MS Mincho"/>
          </w:rPr>
          <w:t>7.4.5.1</w:t>
        </w:r>
        <w:r>
          <w:rPr>
            <w:rFonts w:eastAsia="MS Mincho"/>
          </w:rPr>
          <w:tab/>
          <w:t>General considerations</w:t>
        </w:r>
        <w:bookmarkEnd w:id="1532"/>
      </w:ins>
    </w:p>
    <w:p w14:paraId="28B15E63" w14:textId="77777777" w:rsidR="00F800CA" w:rsidRDefault="00F800CA" w:rsidP="00F800CA">
      <w:pPr>
        <w:rPr>
          <w:ins w:id="1534" w:author="cthienot" w:date="2018-07-12T15:19:00Z"/>
          <w:noProof/>
          <w:lang w:val="en-US"/>
        </w:rPr>
      </w:pPr>
      <w:ins w:id="1535" w:author="cthienot" w:date="2018-07-12T15:19:00Z">
        <w:r>
          <w:rPr>
            <w:noProof/>
            <w:lang w:val="en-US"/>
          </w:rPr>
          <w:t>T</w:t>
        </w:r>
        <w:r w:rsidRPr="00C065F2">
          <w:rPr>
            <w:noProof/>
            <w:lang w:val="en-US"/>
          </w:rPr>
          <w:t xml:space="preserve">here are important </w:t>
        </w:r>
        <w:r>
          <w:rPr>
            <w:noProof/>
            <w:lang w:val="en-US"/>
          </w:rPr>
          <w:t>aspect</w:t>
        </w:r>
        <w:r w:rsidRPr="00C065F2">
          <w:rPr>
            <w:noProof/>
            <w:lang w:val="en-US"/>
          </w:rPr>
          <w:t>s to consider when comparing different data representation schemes</w:t>
        </w:r>
        <w:r>
          <w:rPr>
            <w:noProof/>
            <w:lang w:val="en-US"/>
          </w:rPr>
          <w:t xml:space="preserve"> [24]</w:t>
        </w:r>
        <w:r w:rsidRPr="00C065F2">
          <w:rPr>
            <w:noProof/>
            <w:lang w:val="en-US"/>
          </w:rPr>
          <w:t>. Some of the most relevant are,</w:t>
        </w:r>
      </w:ins>
    </w:p>
    <w:p w14:paraId="377EB609" w14:textId="77777777" w:rsidR="00F800CA" w:rsidRPr="00C065F2" w:rsidRDefault="00F800CA" w:rsidP="00535A0F">
      <w:pPr>
        <w:numPr>
          <w:ilvl w:val="0"/>
          <w:numId w:val="4"/>
        </w:numPr>
        <w:overflowPunct/>
        <w:autoSpaceDE/>
        <w:autoSpaceDN/>
        <w:adjustRightInd/>
        <w:textAlignment w:val="auto"/>
        <w:rPr>
          <w:ins w:id="1536" w:author="cthienot" w:date="2018-07-12T15:19:00Z"/>
          <w:noProof/>
          <w:lang w:val="en-US"/>
        </w:rPr>
      </w:pPr>
      <w:ins w:id="1537" w:author="cthienot" w:date="2018-07-12T15:19:00Z">
        <w:r w:rsidRPr="00C065F2">
          <w:rPr>
            <w:noProof/>
            <w:lang w:val="en-US"/>
          </w:rPr>
          <w:t xml:space="preserve">how are optional fields within messages handled, i.e., how is a field’s presence or absence represented, </w:t>
        </w:r>
      </w:ins>
    </w:p>
    <w:p w14:paraId="131A4858" w14:textId="77777777" w:rsidR="00F800CA" w:rsidRPr="00C065F2" w:rsidRDefault="00F800CA" w:rsidP="00535A0F">
      <w:pPr>
        <w:numPr>
          <w:ilvl w:val="0"/>
          <w:numId w:val="4"/>
        </w:numPr>
        <w:overflowPunct/>
        <w:autoSpaceDE/>
        <w:autoSpaceDN/>
        <w:adjustRightInd/>
        <w:textAlignment w:val="auto"/>
        <w:rPr>
          <w:ins w:id="1538" w:author="cthienot" w:date="2018-07-12T15:19:00Z"/>
          <w:noProof/>
          <w:lang w:val="en-US"/>
        </w:rPr>
      </w:pPr>
      <w:ins w:id="1539" w:author="cthienot" w:date="2018-07-12T15:19:00Z">
        <w:r w:rsidRPr="00C065F2">
          <w:rPr>
            <w:noProof/>
            <w:lang w:val="en-US"/>
          </w:rPr>
          <w:t>possibility of future backward compatibility when extending a message, i.e., adding of new mandatory or optional data fields,</w:t>
        </w:r>
      </w:ins>
    </w:p>
    <w:p w14:paraId="72561FF9" w14:textId="77777777" w:rsidR="00F800CA" w:rsidRPr="00C065F2" w:rsidRDefault="00F800CA" w:rsidP="00535A0F">
      <w:pPr>
        <w:numPr>
          <w:ilvl w:val="0"/>
          <w:numId w:val="4"/>
        </w:numPr>
        <w:overflowPunct/>
        <w:autoSpaceDE/>
        <w:autoSpaceDN/>
        <w:adjustRightInd/>
        <w:textAlignment w:val="auto"/>
        <w:rPr>
          <w:ins w:id="1540" w:author="cthienot" w:date="2018-07-12T15:19:00Z"/>
          <w:noProof/>
          <w:lang w:val="en-US"/>
        </w:rPr>
      </w:pPr>
      <w:ins w:id="1541" w:author="cthienot" w:date="2018-07-12T15:19:00Z">
        <w:r w:rsidRPr="00C065F2">
          <w:rPr>
            <w:noProof/>
            <w:lang w:val="en-US"/>
          </w:rPr>
          <w:t>byte alignment,</w:t>
        </w:r>
      </w:ins>
    </w:p>
    <w:p w14:paraId="6D1582A6" w14:textId="77777777" w:rsidR="00F800CA" w:rsidRDefault="00F800CA" w:rsidP="00535A0F">
      <w:pPr>
        <w:numPr>
          <w:ilvl w:val="0"/>
          <w:numId w:val="4"/>
        </w:numPr>
        <w:overflowPunct/>
        <w:autoSpaceDE/>
        <w:autoSpaceDN/>
        <w:adjustRightInd/>
        <w:textAlignment w:val="auto"/>
        <w:rPr>
          <w:ins w:id="1542" w:author="cthienot" w:date="2018-07-12T15:19:00Z"/>
          <w:noProof/>
          <w:lang w:val="en-US"/>
        </w:rPr>
      </w:pPr>
      <w:ins w:id="1543" w:author="cthienot" w:date="2018-07-12T15:19:00Z">
        <w:r w:rsidRPr="00C065F2">
          <w:rPr>
            <w:noProof/>
            <w:lang w:val="en-US"/>
          </w:rPr>
          <w:t>providing the functionality of data compression, for example variable length representation of integers</w:t>
        </w:r>
        <w:r>
          <w:rPr>
            <w:noProof/>
            <w:lang w:val="en-US"/>
          </w:rPr>
          <w:t>.</w:t>
        </w:r>
      </w:ins>
    </w:p>
    <w:p w14:paraId="6D42096C" w14:textId="77777777" w:rsidR="00F800CA" w:rsidRDefault="00F800CA" w:rsidP="00F800CA">
      <w:pPr>
        <w:rPr>
          <w:ins w:id="1544" w:author="cthienot" w:date="2018-07-12T15:19:00Z"/>
          <w:noProof/>
          <w:lang w:val="en-US"/>
        </w:rPr>
      </w:pPr>
      <w:ins w:id="1545" w:author="cthienot" w:date="2018-07-12T15:19:00Z">
        <w:r>
          <w:rPr>
            <w:noProof/>
            <w:lang w:val="en-US"/>
          </w:rPr>
          <w:lastRenderedPageBreak/>
          <w:t>Table 7.4.5.1-1 show the properties of different schemes from the general considerations [24]. The properties of ASN.1 UPER, Protobuf and EXI are extracted from [24].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1350"/>
        <w:gridCol w:w="1260"/>
        <w:gridCol w:w="1350"/>
        <w:gridCol w:w="1530"/>
        <w:gridCol w:w="1564"/>
      </w:tblGrid>
      <w:tr w:rsidR="00F800CA" w:rsidRPr="0092155B" w14:paraId="330F78AA" w14:textId="77777777" w:rsidTr="00BA5ADA">
        <w:trPr>
          <w:trHeight w:val="606"/>
          <w:jc w:val="center"/>
          <w:ins w:id="1546" w:author="cthienot" w:date="2018-07-12T15:19:00Z"/>
        </w:trPr>
        <w:tc>
          <w:tcPr>
            <w:tcW w:w="1441" w:type="dxa"/>
            <w:shd w:val="clear" w:color="auto" w:fill="auto"/>
          </w:tcPr>
          <w:p w14:paraId="19705C76" w14:textId="77777777" w:rsidR="00F800CA" w:rsidRPr="0092155B" w:rsidRDefault="00F800CA" w:rsidP="00BA5ADA">
            <w:pPr>
              <w:rPr>
                <w:ins w:id="1547" w:author="cthienot" w:date="2018-07-12T15:19:00Z"/>
                <w:noProof/>
                <w:lang w:val="en-US"/>
              </w:rPr>
            </w:pPr>
          </w:p>
        </w:tc>
        <w:tc>
          <w:tcPr>
            <w:tcW w:w="1350" w:type="dxa"/>
            <w:shd w:val="clear" w:color="auto" w:fill="auto"/>
          </w:tcPr>
          <w:p w14:paraId="0697E7D3" w14:textId="77777777" w:rsidR="00F800CA" w:rsidRPr="0092155B" w:rsidRDefault="00F800CA" w:rsidP="00BA5ADA">
            <w:pPr>
              <w:jc w:val="center"/>
              <w:rPr>
                <w:ins w:id="1548" w:author="cthienot" w:date="2018-07-12T15:19:00Z"/>
                <w:noProof/>
                <w:lang w:val="en-US"/>
              </w:rPr>
            </w:pPr>
            <w:ins w:id="1549" w:author="cthienot" w:date="2018-07-12T15:19:00Z">
              <w:r w:rsidRPr="0092155B">
                <w:rPr>
                  <w:noProof/>
                  <w:lang w:val="en-US"/>
                </w:rPr>
                <w:t>ASN.1 UPER</w:t>
              </w:r>
              <w:r>
                <w:rPr>
                  <w:noProof/>
                  <w:lang w:val="en-US"/>
                </w:rPr>
                <w:t xml:space="preserve"> (NOTE 7)</w:t>
              </w:r>
            </w:ins>
          </w:p>
        </w:tc>
        <w:tc>
          <w:tcPr>
            <w:tcW w:w="1260" w:type="dxa"/>
            <w:shd w:val="clear" w:color="auto" w:fill="auto"/>
          </w:tcPr>
          <w:p w14:paraId="0CA52BAC" w14:textId="77777777" w:rsidR="00F800CA" w:rsidRPr="0092155B" w:rsidRDefault="00F800CA" w:rsidP="00BA5ADA">
            <w:pPr>
              <w:jc w:val="center"/>
              <w:rPr>
                <w:ins w:id="1550" w:author="cthienot" w:date="2018-07-12T15:19:00Z"/>
                <w:noProof/>
                <w:lang w:val="en-US"/>
              </w:rPr>
            </w:pPr>
            <w:ins w:id="1551" w:author="cthienot" w:date="2018-07-12T15:19:00Z">
              <w:r w:rsidRPr="0092155B">
                <w:rPr>
                  <w:noProof/>
                  <w:lang w:val="en-US"/>
                </w:rPr>
                <w:t>Protobuf</w:t>
              </w:r>
              <w:r>
                <w:rPr>
                  <w:noProof/>
                  <w:lang w:val="en-US"/>
                </w:rPr>
                <w:t xml:space="preserve"> (NOTE 7)</w:t>
              </w:r>
            </w:ins>
          </w:p>
        </w:tc>
        <w:tc>
          <w:tcPr>
            <w:tcW w:w="1350" w:type="dxa"/>
            <w:shd w:val="clear" w:color="auto" w:fill="auto"/>
          </w:tcPr>
          <w:p w14:paraId="37892ACB" w14:textId="77777777" w:rsidR="00F800CA" w:rsidRPr="0092155B" w:rsidRDefault="00F800CA" w:rsidP="00BA5ADA">
            <w:pPr>
              <w:jc w:val="center"/>
              <w:rPr>
                <w:ins w:id="1552" w:author="cthienot" w:date="2018-07-12T15:19:00Z"/>
                <w:noProof/>
                <w:lang w:val="en-US"/>
              </w:rPr>
            </w:pPr>
            <w:ins w:id="1553" w:author="cthienot" w:date="2018-07-12T15:19:00Z">
              <w:r w:rsidRPr="0092155B">
                <w:rPr>
                  <w:noProof/>
                  <w:lang w:val="en-US"/>
                </w:rPr>
                <w:t>EXI</w:t>
              </w:r>
              <w:r>
                <w:rPr>
                  <w:noProof/>
                  <w:lang w:val="en-US"/>
                </w:rPr>
                <w:t xml:space="preserve">     (NOTE 7)</w:t>
              </w:r>
            </w:ins>
          </w:p>
        </w:tc>
        <w:tc>
          <w:tcPr>
            <w:tcW w:w="1530" w:type="dxa"/>
            <w:shd w:val="clear" w:color="auto" w:fill="auto"/>
          </w:tcPr>
          <w:p w14:paraId="243B8843" w14:textId="77777777" w:rsidR="00F800CA" w:rsidRPr="0092155B" w:rsidRDefault="00F800CA" w:rsidP="00BA5ADA">
            <w:pPr>
              <w:jc w:val="center"/>
              <w:rPr>
                <w:ins w:id="1554" w:author="cthienot" w:date="2018-07-12T15:19:00Z"/>
                <w:noProof/>
                <w:lang w:val="en-US"/>
              </w:rPr>
            </w:pPr>
            <w:ins w:id="1555" w:author="cthienot" w:date="2018-07-12T15:19:00Z">
              <w:r w:rsidRPr="0092155B">
                <w:rPr>
                  <w:noProof/>
                  <w:lang w:val="en-US"/>
                </w:rPr>
                <w:t>KLV</w:t>
              </w:r>
            </w:ins>
          </w:p>
        </w:tc>
        <w:tc>
          <w:tcPr>
            <w:tcW w:w="1564" w:type="dxa"/>
            <w:shd w:val="clear" w:color="auto" w:fill="auto"/>
          </w:tcPr>
          <w:p w14:paraId="1AE73601" w14:textId="77777777" w:rsidR="00F800CA" w:rsidRPr="0092155B" w:rsidRDefault="00F800CA" w:rsidP="00BA5ADA">
            <w:pPr>
              <w:jc w:val="center"/>
              <w:rPr>
                <w:ins w:id="1556" w:author="cthienot" w:date="2018-07-12T15:19:00Z"/>
                <w:noProof/>
                <w:lang w:val="en-US"/>
              </w:rPr>
            </w:pPr>
            <w:ins w:id="1557" w:author="cthienot" w:date="2018-07-12T15:19:00Z">
              <w:r w:rsidRPr="0092155B">
                <w:rPr>
                  <w:noProof/>
                  <w:lang w:val="en-US"/>
                </w:rPr>
                <w:t>Ad-hoc binary format</w:t>
              </w:r>
            </w:ins>
          </w:p>
        </w:tc>
      </w:tr>
      <w:tr w:rsidR="00F800CA" w:rsidRPr="0092155B" w14:paraId="645CC932" w14:textId="77777777" w:rsidTr="00BA5ADA">
        <w:trPr>
          <w:trHeight w:val="606"/>
          <w:jc w:val="center"/>
          <w:ins w:id="1558" w:author="cthienot" w:date="2018-07-12T15:19:00Z"/>
        </w:trPr>
        <w:tc>
          <w:tcPr>
            <w:tcW w:w="1441" w:type="dxa"/>
            <w:shd w:val="clear" w:color="auto" w:fill="auto"/>
          </w:tcPr>
          <w:p w14:paraId="7394E35A" w14:textId="77777777" w:rsidR="00F800CA" w:rsidRPr="00E1475E" w:rsidRDefault="00F800CA" w:rsidP="00BA5ADA">
            <w:pPr>
              <w:rPr>
                <w:ins w:id="1559" w:author="cthienot" w:date="2018-07-12T15:19:00Z"/>
                <w:noProof/>
                <w:lang w:val="en-US"/>
              </w:rPr>
            </w:pPr>
            <w:ins w:id="1560" w:author="cthienot" w:date="2018-07-12T15:19:00Z">
              <w:r w:rsidRPr="00E1475E">
                <w:rPr>
                  <w:noProof/>
                  <w:lang w:val="en-US"/>
                </w:rPr>
                <w:t>Presence of optional fields</w:t>
              </w:r>
            </w:ins>
          </w:p>
        </w:tc>
        <w:tc>
          <w:tcPr>
            <w:tcW w:w="1350" w:type="dxa"/>
            <w:shd w:val="clear" w:color="auto" w:fill="auto"/>
          </w:tcPr>
          <w:p w14:paraId="31E2EC7B" w14:textId="77777777" w:rsidR="00F800CA" w:rsidRPr="00E1475E" w:rsidRDefault="00F800CA" w:rsidP="00BA5ADA">
            <w:pPr>
              <w:rPr>
                <w:ins w:id="1561" w:author="cthienot" w:date="2018-07-12T15:19:00Z"/>
                <w:noProof/>
                <w:lang w:val="en-US"/>
              </w:rPr>
            </w:pPr>
            <w:ins w:id="1562" w:author="cthienot" w:date="2018-07-12T15:19:00Z">
              <w:r w:rsidRPr="00E1475E">
                <w:rPr>
                  <w:noProof/>
                  <w:lang w:val="en-US"/>
                </w:rPr>
                <w:t>Encoded</w:t>
              </w:r>
            </w:ins>
          </w:p>
        </w:tc>
        <w:tc>
          <w:tcPr>
            <w:tcW w:w="1260" w:type="dxa"/>
            <w:shd w:val="clear" w:color="auto" w:fill="auto"/>
          </w:tcPr>
          <w:p w14:paraId="6996FD07" w14:textId="77777777" w:rsidR="00F800CA" w:rsidRPr="00E1475E" w:rsidRDefault="00F800CA" w:rsidP="00BA5ADA">
            <w:pPr>
              <w:rPr>
                <w:ins w:id="1563" w:author="cthienot" w:date="2018-07-12T15:19:00Z"/>
                <w:noProof/>
                <w:lang w:val="en-US"/>
              </w:rPr>
            </w:pPr>
            <w:ins w:id="1564" w:author="cthienot" w:date="2018-07-12T15:19:00Z">
              <w:r w:rsidRPr="00E1475E">
                <w:rPr>
                  <w:noProof/>
                  <w:lang w:val="en-US"/>
                </w:rPr>
                <w:t>Encoded</w:t>
              </w:r>
            </w:ins>
          </w:p>
        </w:tc>
        <w:tc>
          <w:tcPr>
            <w:tcW w:w="1350" w:type="dxa"/>
            <w:shd w:val="clear" w:color="auto" w:fill="auto"/>
          </w:tcPr>
          <w:p w14:paraId="6075E748" w14:textId="77777777" w:rsidR="00F800CA" w:rsidRPr="00E1475E" w:rsidRDefault="00F800CA" w:rsidP="00BA5ADA">
            <w:pPr>
              <w:rPr>
                <w:ins w:id="1565" w:author="cthienot" w:date="2018-07-12T15:19:00Z"/>
                <w:noProof/>
                <w:lang w:val="en-US"/>
              </w:rPr>
            </w:pPr>
            <w:ins w:id="1566" w:author="cthienot" w:date="2018-07-12T15:19:00Z">
              <w:r w:rsidRPr="00E1475E">
                <w:rPr>
                  <w:noProof/>
                  <w:lang w:val="en-US"/>
                </w:rPr>
                <w:t>Encoded</w:t>
              </w:r>
            </w:ins>
          </w:p>
        </w:tc>
        <w:tc>
          <w:tcPr>
            <w:tcW w:w="1530" w:type="dxa"/>
            <w:shd w:val="clear" w:color="auto" w:fill="auto"/>
          </w:tcPr>
          <w:p w14:paraId="2636AB05" w14:textId="77777777" w:rsidR="00F800CA" w:rsidRPr="00E1475E" w:rsidRDefault="00F800CA" w:rsidP="00BA5ADA">
            <w:pPr>
              <w:rPr>
                <w:ins w:id="1567" w:author="cthienot" w:date="2018-07-12T15:19:00Z"/>
                <w:noProof/>
                <w:lang w:val="en-US"/>
              </w:rPr>
            </w:pPr>
            <w:ins w:id="1568" w:author="cthienot" w:date="2018-07-12T15:19:00Z">
              <w:r w:rsidRPr="00E1475E">
                <w:rPr>
                  <w:noProof/>
                  <w:lang w:val="en-US"/>
                </w:rPr>
                <w:t>Not encoded</w:t>
              </w:r>
            </w:ins>
          </w:p>
        </w:tc>
        <w:tc>
          <w:tcPr>
            <w:tcW w:w="1564" w:type="dxa"/>
            <w:shd w:val="clear" w:color="auto" w:fill="auto"/>
          </w:tcPr>
          <w:p w14:paraId="1A4BADF1" w14:textId="77777777" w:rsidR="00F800CA" w:rsidRPr="0092155B" w:rsidRDefault="00F800CA" w:rsidP="00BA5ADA">
            <w:pPr>
              <w:rPr>
                <w:ins w:id="1569" w:author="cthienot" w:date="2018-07-12T15:19:00Z"/>
                <w:noProof/>
                <w:lang w:val="en-US"/>
              </w:rPr>
            </w:pPr>
            <w:ins w:id="1570" w:author="cthienot" w:date="2018-07-12T15:19:00Z">
              <w:r w:rsidRPr="00E1475E">
                <w:rPr>
                  <w:noProof/>
                  <w:lang w:val="en-US"/>
                </w:rPr>
                <w:t>Encoded (NOTE 4)</w:t>
              </w:r>
            </w:ins>
          </w:p>
        </w:tc>
      </w:tr>
      <w:tr w:rsidR="00F800CA" w:rsidRPr="0092155B" w14:paraId="49FB48FE" w14:textId="77777777" w:rsidTr="00BA5ADA">
        <w:trPr>
          <w:trHeight w:val="387"/>
          <w:jc w:val="center"/>
          <w:ins w:id="1571" w:author="cthienot" w:date="2018-07-12T15:19:00Z"/>
        </w:trPr>
        <w:tc>
          <w:tcPr>
            <w:tcW w:w="1441" w:type="dxa"/>
            <w:shd w:val="clear" w:color="auto" w:fill="auto"/>
          </w:tcPr>
          <w:p w14:paraId="569F6A6A" w14:textId="77777777" w:rsidR="00F800CA" w:rsidRPr="0092155B" w:rsidRDefault="00F800CA" w:rsidP="00BA5ADA">
            <w:pPr>
              <w:rPr>
                <w:ins w:id="1572" w:author="cthienot" w:date="2018-07-12T15:19:00Z"/>
                <w:noProof/>
                <w:lang w:val="en-US"/>
              </w:rPr>
            </w:pPr>
            <w:ins w:id="1573" w:author="cthienot" w:date="2018-07-12T15:19:00Z">
              <w:r w:rsidRPr="0092155B">
                <w:rPr>
                  <w:noProof/>
                  <w:lang w:val="en-US"/>
                </w:rPr>
                <w:t>Extendability</w:t>
              </w:r>
            </w:ins>
          </w:p>
        </w:tc>
        <w:tc>
          <w:tcPr>
            <w:tcW w:w="1350" w:type="dxa"/>
            <w:shd w:val="clear" w:color="auto" w:fill="auto"/>
          </w:tcPr>
          <w:p w14:paraId="3CC249E3" w14:textId="77777777" w:rsidR="00F800CA" w:rsidRPr="0092155B" w:rsidRDefault="00F800CA" w:rsidP="00BA5ADA">
            <w:pPr>
              <w:rPr>
                <w:ins w:id="1574" w:author="cthienot" w:date="2018-07-12T15:19:00Z"/>
                <w:noProof/>
                <w:lang w:val="en-US"/>
              </w:rPr>
            </w:pPr>
            <w:ins w:id="1575" w:author="cthienot" w:date="2018-07-12T15:19:00Z">
              <w:r w:rsidRPr="0092155B">
                <w:rPr>
                  <w:noProof/>
                  <w:lang w:val="en-US"/>
                </w:rPr>
                <w:t>No (NOTE 1)</w:t>
              </w:r>
            </w:ins>
          </w:p>
        </w:tc>
        <w:tc>
          <w:tcPr>
            <w:tcW w:w="1260" w:type="dxa"/>
            <w:shd w:val="clear" w:color="auto" w:fill="auto"/>
          </w:tcPr>
          <w:p w14:paraId="04995A17" w14:textId="77777777" w:rsidR="00F800CA" w:rsidRPr="0092155B" w:rsidRDefault="00F800CA" w:rsidP="00BA5ADA">
            <w:pPr>
              <w:rPr>
                <w:ins w:id="1576" w:author="cthienot" w:date="2018-07-12T15:19:00Z"/>
                <w:noProof/>
                <w:lang w:val="en-US"/>
              </w:rPr>
            </w:pPr>
            <w:ins w:id="1577" w:author="cthienot" w:date="2018-07-12T15:19:00Z">
              <w:r w:rsidRPr="0092155B">
                <w:rPr>
                  <w:noProof/>
                  <w:lang w:val="en-US"/>
                </w:rPr>
                <w:t>Yes</w:t>
              </w:r>
            </w:ins>
          </w:p>
        </w:tc>
        <w:tc>
          <w:tcPr>
            <w:tcW w:w="1350" w:type="dxa"/>
            <w:shd w:val="clear" w:color="auto" w:fill="auto"/>
          </w:tcPr>
          <w:p w14:paraId="0A21E8EB" w14:textId="77777777" w:rsidR="00F800CA" w:rsidRPr="0092155B" w:rsidRDefault="00F800CA" w:rsidP="00BA5ADA">
            <w:pPr>
              <w:rPr>
                <w:ins w:id="1578" w:author="cthienot" w:date="2018-07-12T15:19:00Z"/>
                <w:noProof/>
                <w:lang w:val="en-US"/>
              </w:rPr>
            </w:pPr>
            <w:ins w:id="1579" w:author="cthienot" w:date="2018-07-12T15:19:00Z">
              <w:r w:rsidRPr="0092155B">
                <w:rPr>
                  <w:noProof/>
                  <w:lang w:val="en-US"/>
                </w:rPr>
                <w:t>Yes</w:t>
              </w:r>
            </w:ins>
          </w:p>
        </w:tc>
        <w:tc>
          <w:tcPr>
            <w:tcW w:w="1530" w:type="dxa"/>
            <w:shd w:val="clear" w:color="auto" w:fill="auto"/>
          </w:tcPr>
          <w:p w14:paraId="51F13A90" w14:textId="77777777" w:rsidR="00F800CA" w:rsidRPr="0092155B" w:rsidRDefault="00F800CA" w:rsidP="00BA5ADA">
            <w:pPr>
              <w:rPr>
                <w:ins w:id="1580" w:author="cthienot" w:date="2018-07-12T15:19:00Z"/>
                <w:noProof/>
                <w:lang w:val="en-US"/>
              </w:rPr>
            </w:pPr>
            <w:ins w:id="1581" w:author="cthienot" w:date="2018-07-12T15:19:00Z">
              <w:r w:rsidRPr="0092155B">
                <w:rPr>
                  <w:noProof/>
                  <w:lang w:val="en-US"/>
                </w:rPr>
                <w:t>Yes (NOTE 3)</w:t>
              </w:r>
            </w:ins>
          </w:p>
        </w:tc>
        <w:tc>
          <w:tcPr>
            <w:tcW w:w="1564" w:type="dxa"/>
            <w:shd w:val="clear" w:color="auto" w:fill="auto"/>
          </w:tcPr>
          <w:p w14:paraId="2E60932F" w14:textId="77777777" w:rsidR="00F800CA" w:rsidRPr="0092155B" w:rsidRDefault="00F800CA" w:rsidP="00BA5ADA">
            <w:pPr>
              <w:rPr>
                <w:ins w:id="1582" w:author="cthienot" w:date="2018-07-12T15:19:00Z"/>
                <w:noProof/>
                <w:lang w:val="en-US"/>
              </w:rPr>
            </w:pPr>
            <w:ins w:id="1583" w:author="cthienot" w:date="2018-07-12T15:19:00Z">
              <w:r w:rsidRPr="0092155B">
                <w:rPr>
                  <w:noProof/>
                  <w:lang w:val="en-US"/>
                </w:rPr>
                <w:t>Yes (NOTE 5)</w:t>
              </w:r>
            </w:ins>
          </w:p>
        </w:tc>
      </w:tr>
      <w:tr w:rsidR="00F800CA" w:rsidRPr="0092155B" w14:paraId="77975C9A" w14:textId="77777777" w:rsidTr="00BA5ADA">
        <w:trPr>
          <w:trHeight w:val="387"/>
          <w:jc w:val="center"/>
          <w:ins w:id="1584" w:author="cthienot" w:date="2018-07-12T15:19:00Z"/>
        </w:trPr>
        <w:tc>
          <w:tcPr>
            <w:tcW w:w="1441" w:type="dxa"/>
            <w:shd w:val="clear" w:color="auto" w:fill="auto"/>
          </w:tcPr>
          <w:p w14:paraId="482C06B9" w14:textId="77777777" w:rsidR="00F800CA" w:rsidRPr="0092155B" w:rsidRDefault="00F800CA" w:rsidP="00BA5ADA">
            <w:pPr>
              <w:rPr>
                <w:ins w:id="1585" w:author="cthienot" w:date="2018-07-12T15:19:00Z"/>
                <w:noProof/>
                <w:lang w:val="en-US"/>
              </w:rPr>
            </w:pPr>
            <w:ins w:id="1586" w:author="cthienot" w:date="2018-07-12T15:19:00Z">
              <w:r w:rsidRPr="0092155B">
                <w:rPr>
                  <w:noProof/>
                  <w:lang w:val="en-US"/>
                </w:rPr>
                <w:t>Byte alignment</w:t>
              </w:r>
              <w:r>
                <w:rPr>
                  <w:noProof/>
                  <w:lang w:val="en-US"/>
                </w:rPr>
                <w:t xml:space="preserve"> (NOTE 6)</w:t>
              </w:r>
            </w:ins>
          </w:p>
        </w:tc>
        <w:tc>
          <w:tcPr>
            <w:tcW w:w="1350" w:type="dxa"/>
            <w:shd w:val="clear" w:color="auto" w:fill="auto"/>
          </w:tcPr>
          <w:p w14:paraId="5C0AC7DD" w14:textId="77777777" w:rsidR="00F800CA" w:rsidRPr="0092155B" w:rsidRDefault="00F800CA" w:rsidP="00BA5ADA">
            <w:pPr>
              <w:rPr>
                <w:ins w:id="1587" w:author="cthienot" w:date="2018-07-12T15:19:00Z"/>
                <w:noProof/>
                <w:lang w:val="en-US"/>
              </w:rPr>
            </w:pPr>
            <w:ins w:id="1588" w:author="cthienot" w:date="2018-07-12T15:19:00Z">
              <w:r w:rsidRPr="0092155B">
                <w:rPr>
                  <w:noProof/>
                  <w:lang w:val="en-US"/>
                </w:rPr>
                <w:t>No (NOTE 2)</w:t>
              </w:r>
            </w:ins>
          </w:p>
        </w:tc>
        <w:tc>
          <w:tcPr>
            <w:tcW w:w="1260" w:type="dxa"/>
            <w:shd w:val="clear" w:color="auto" w:fill="auto"/>
          </w:tcPr>
          <w:p w14:paraId="24A24F44" w14:textId="77777777" w:rsidR="00F800CA" w:rsidRPr="0092155B" w:rsidRDefault="00F800CA" w:rsidP="00BA5ADA">
            <w:pPr>
              <w:rPr>
                <w:ins w:id="1589" w:author="cthienot" w:date="2018-07-12T15:19:00Z"/>
                <w:noProof/>
                <w:lang w:val="en-US"/>
              </w:rPr>
            </w:pPr>
            <w:ins w:id="1590" w:author="cthienot" w:date="2018-07-12T15:19:00Z">
              <w:r w:rsidRPr="0092155B">
                <w:rPr>
                  <w:noProof/>
                  <w:lang w:val="en-US"/>
                </w:rPr>
                <w:t>Yes</w:t>
              </w:r>
            </w:ins>
          </w:p>
        </w:tc>
        <w:tc>
          <w:tcPr>
            <w:tcW w:w="1350" w:type="dxa"/>
            <w:shd w:val="clear" w:color="auto" w:fill="auto"/>
          </w:tcPr>
          <w:p w14:paraId="01C79F5A" w14:textId="77777777" w:rsidR="00F800CA" w:rsidRPr="0092155B" w:rsidRDefault="00F800CA" w:rsidP="00BA5ADA">
            <w:pPr>
              <w:rPr>
                <w:ins w:id="1591" w:author="cthienot" w:date="2018-07-12T15:19:00Z"/>
                <w:noProof/>
                <w:lang w:val="en-US"/>
              </w:rPr>
            </w:pPr>
            <w:ins w:id="1592" w:author="cthienot" w:date="2018-07-12T15:19:00Z">
              <w:r>
                <w:rPr>
                  <w:noProof/>
                  <w:lang w:val="en-US"/>
                </w:rPr>
                <w:t>No</w:t>
              </w:r>
            </w:ins>
          </w:p>
        </w:tc>
        <w:tc>
          <w:tcPr>
            <w:tcW w:w="1530" w:type="dxa"/>
            <w:shd w:val="clear" w:color="auto" w:fill="auto"/>
          </w:tcPr>
          <w:p w14:paraId="6238E349" w14:textId="77777777" w:rsidR="00F800CA" w:rsidRPr="0092155B" w:rsidRDefault="00F800CA" w:rsidP="00BA5ADA">
            <w:pPr>
              <w:rPr>
                <w:ins w:id="1593" w:author="cthienot" w:date="2018-07-12T15:19:00Z"/>
                <w:noProof/>
                <w:lang w:val="en-US"/>
              </w:rPr>
            </w:pPr>
            <w:ins w:id="1594" w:author="cthienot" w:date="2018-07-12T15:19:00Z">
              <w:r>
                <w:rPr>
                  <w:noProof/>
                  <w:lang w:val="en-US"/>
                </w:rPr>
                <w:t>Yes</w:t>
              </w:r>
            </w:ins>
          </w:p>
        </w:tc>
        <w:tc>
          <w:tcPr>
            <w:tcW w:w="1564" w:type="dxa"/>
            <w:shd w:val="clear" w:color="auto" w:fill="auto"/>
          </w:tcPr>
          <w:p w14:paraId="3B744C14" w14:textId="77777777" w:rsidR="00F800CA" w:rsidRPr="0092155B" w:rsidRDefault="00F800CA" w:rsidP="00BA5ADA">
            <w:pPr>
              <w:rPr>
                <w:ins w:id="1595" w:author="cthienot" w:date="2018-07-12T15:19:00Z"/>
                <w:noProof/>
                <w:lang w:val="en-US"/>
              </w:rPr>
            </w:pPr>
            <w:ins w:id="1596" w:author="cthienot" w:date="2018-07-12T15:19:00Z">
              <w:r>
                <w:rPr>
                  <w:noProof/>
                  <w:lang w:val="en-US"/>
                </w:rPr>
                <w:t>No</w:t>
              </w:r>
            </w:ins>
          </w:p>
        </w:tc>
      </w:tr>
      <w:tr w:rsidR="00F800CA" w:rsidRPr="0092155B" w14:paraId="2E607EAC" w14:textId="77777777" w:rsidTr="00BA5ADA">
        <w:trPr>
          <w:trHeight w:val="387"/>
          <w:jc w:val="center"/>
          <w:ins w:id="1597" w:author="cthienot" w:date="2018-07-12T15:19:00Z"/>
        </w:trPr>
        <w:tc>
          <w:tcPr>
            <w:tcW w:w="1441" w:type="dxa"/>
            <w:shd w:val="clear" w:color="auto" w:fill="auto"/>
          </w:tcPr>
          <w:p w14:paraId="04C868C6" w14:textId="77777777" w:rsidR="00F800CA" w:rsidRPr="0092155B" w:rsidRDefault="00F800CA" w:rsidP="00BA5ADA">
            <w:pPr>
              <w:rPr>
                <w:ins w:id="1598" w:author="cthienot" w:date="2018-07-12T15:19:00Z"/>
                <w:noProof/>
                <w:lang w:val="en-US"/>
              </w:rPr>
            </w:pPr>
            <w:ins w:id="1599" w:author="cthienot" w:date="2018-07-12T15:19:00Z">
              <w:r w:rsidRPr="0092155B">
                <w:rPr>
                  <w:noProof/>
                  <w:lang w:val="en-US"/>
                </w:rPr>
                <w:t>Compression</w:t>
              </w:r>
            </w:ins>
          </w:p>
        </w:tc>
        <w:tc>
          <w:tcPr>
            <w:tcW w:w="1350" w:type="dxa"/>
            <w:shd w:val="clear" w:color="auto" w:fill="auto"/>
          </w:tcPr>
          <w:p w14:paraId="17682BE7" w14:textId="77777777" w:rsidR="00F800CA" w:rsidRPr="0092155B" w:rsidRDefault="00F800CA" w:rsidP="00BA5ADA">
            <w:pPr>
              <w:rPr>
                <w:ins w:id="1600" w:author="cthienot" w:date="2018-07-12T15:19:00Z"/>
                <w:noProof/>
                <w:lang w:val="en-US"/>
              </w:rPr>
            </w:pPr>
            <w:ins w:id="1601" w:author="cthienot" w:date="2018-07-12T15:19:00Z">
              <w:r w:rsidRPr="0092155B">
                <w:rPr>
                  <w:noProof/>
                  <w:lang w:val="en-US"/>
                </w:rPr>
                <w:t>Yes</w:t>
              </w:r>
            </w:ins>
          </w:p>
        </w:tc>
        <w:tc>
          <w:tcPr>
            <w:tcW w:w="1260" w:type="dxa"/>
            <w:shd w:val="clear" w:color="auto" w:fill="auto"/>
          </w:tcPr>
          <w:p w14:paraId="12690AB2" w14:textId="77777777" w:rsidR="00F800CA" w:rsidRPr="0092155B" w:rsidRDefault="00F800CA" w:rsidP="00BA5ADA">
            <w:pPr>
              <w:rPr>
                <w:ins w:id="1602" w:author="cthienot" w:date="2018-07-12T15:19:00Z"/>
                <w:noProof/>
                <w:lang w:val="en-US"/>
              </w:rPr>
            </w:pPr>
            <w:ins w:id="1603" w:author="cthienot" w:date="2018-07-12T15:19:00Z">
              <w:r w:rsidRPr="0092155B">
                <w:rPr>
                  <w:noProof/>
                  <w:lang w:val="en-US"/>
                </w:rPr>
                <w:t>Yes (byte blocks)</w:t>
              </w:r>
            </w:ins>
          </w:p>
        </w:tc>
        <w:tc>
          <w:tcPr>
            <w:tcW w:w="1350" w:type="dxa"/>
            <w:shd w:val="clear" w:color="auto" w:fill="auto"/>
          </w:tcPr>
          <w:p w14:paraId="62CC16F8" w14:textId="77777777" w:rsidR="00F800CA" w:rsidRPr="0092155B" w:rsidRDefault="00F800CA" w:rsidP="00BA5ADA">
            <w:pPr>
              <w:rPr>
                <w:ins w:id="1604" w:author="cthienot" w:date="2018-07-12T15:19:00Z"/>
                <w:noProof/>
                <w:lang w:val="en-US"/>
              </w:rPr>
            </w:pPr>
            <w:ins w:id="1605" w:author="cthienot" w:date="2018-07-12T15:19:00Z">
              <w:r w:rsidRPr="0092155B">
                <w:rPr>
                  <w:noProof/>
                  <w:lang w:val="en-US"/>
                </w:rPr>
                <w:t>Yes (byte blocks)</w:t>
              </w:r>
            </w:ins>
          </w:p>
        </w:tc>
        <w:tc>
          <w:tcPr>
            <w:tcW w:w="1530" w:type="dxa"/>
            <w:shd w:val="clear" w:color="auto" w:fill="auto"/>
          </w:tcPr>
          <w:p w14:paraId="4A9A0CCC" w14:textId="77777777" w:rsidR="00F800CA" w:rsidRPr="0092155B" w:rsidRDefault="00F800CA" w:rsidP="00BA5ADA">
            <w:pPr>
              <w:rPr>
                <w:ins w:id="1606" w:author="cthienot" w:date="2018-07-12T15:19:00Z"/>
                <w:noProof/>
                <w:lang w:val="en-US"/>
              </w:rPr>
            </w:pPr>
            <w:ins w:id="1607" w:author="cthienot" w:date="2018-07-12T15:19:00Z">
              <w:r w:rsidRPr="0092155B">
                <w:rPr>
                  <w:noProof/>
                  <w:lang w:val="en-US"/>
                </w:rPr>
                <w:t>Yes</w:t>
              </w:r>
            </w:ins>
          </w:p>
        </w:tc>
        <w:tc>
          <w:tcPr>
            <w:tcW w:w="1564" w:type="dxa"/>
            <w:shd w:val="clear" w:color="auto" w:fill="auto"/>
          </w:tcPr>
          <w:p w14:paraId="12E9CCBF" w14:textId="77777777" w:rsidR="00F800CA" w:rsidRPr="0092155B" w:rsidRDefault="00F800CA" w:rsidP="00BA5ADA">
            <w:pPr>
              <w:rPr>
                <w:ins w:id="1608" w:author="cthienot" w:date="2018-07-12T15:19:00Z"/>
                <w:noProof/>
                <w:lang w:val="en-US"/>
              </w:rPr>
            </w:pPr>
            <w:ins w:id="1609" w:author="cthienot" w:date="2018-07-12T15:19:00Z">
              <w:r w:rsidRPr="0092155B">
                <w:rPr>
                  <w:noProof/>
                  <w:lang w:val="en-US"/>
                </w:rPr>
                <w:t>Yes</w:t>
              </w:r>
            </w:ins>
          </w:p>
        </w:tc>
      </w:tr>
    </w:tbl>
    <w:p w14:paraId="46E86AAB" w14:textId="77777777" w:rsidR="00F800CA" w:rsidRPr="006873BA" w:rsidRDefault="00F800CA" w:rsidP="00F800CA">
      <w:pPr>
        <w:pStyle w:val="TF"/>
        <w:rPr>
          <w:ins w:id="1610" w:author="cthienot" w:date="2018-07-12T15:19:00Z"/>
        </w:rPr>
      </w:pPr>
      <w:ins w:id="1611" w:author="cthienot" w:date="2018-07-12T15:19:00Z">
        <w:r>
          <w:t>Table</w:t>
        </w:r>
        <w:r w:rsidRPr="006873BA">
          <w:t xml:space="preserve"> </w:t>
        </w:r>
        <w:r w:rsidR="007022A5">
          <w:rPr>
            <w:noProof/>
            <w:lang w:val="en-US"/>
          </w:rPr>
          <w:t>7.4.5.1-1</w:t>
        </w:r>
        <w:r w:rsidRPr="006873BA">
          <w:t xml:space="preserve">: </w:t>
        </w:r>
        <w:r w:rsidRPr="00916344">
          <w:t>O</w:t>
        </w:r>
        <w:r>
          <w:t>verview of</w:t>
        </w:r>
        <w:r w:rsidRPr="00916344">
          <w:t xml:space="preserve"> </w:t>
        </w:r>
        <w:r>
          <w:t>basic</w:t>
        </w:r>
        <w:r w:rsidRPr="00916344">
          <w:t xml:space="preserve"> </w:t>
        </w:r>
        <w:r>
          <w:t>properties</w:t>
        </w:r>
        <w:r w:rsidRPr="00916344">
          <w:t xml:space="preserve"> </w:t>
        </w:r>
        <w:r>
          <w:t>for different binary schemes</w:t>
        </w:r>
      </w:ins>
    </w:p>
    <w:p w14:paraId="5D510852" w14:textId="77777777" w:rsidR="00F800CA" w:rsidRDefault="00F800CA" w:rsidP="00F800CA">
      <w:pPr>
        <w:rPr>
          <w:ins w:id="1612" w:author="cthienot" w:date="2018-07-12T15:19:00Z"/>
          <w:noProof/>
        </w:rPr>
      </w:pPr>
      <w:ins w:id="1613" w:author="cthienot" w:date="2018-07-12T15:19:00Z">
        <w:r>
          <w:rPr>
            <w:noProof/>
          </w:rPr>
          <w:t>NOTE 1: Other ASN.1 encoding rules (e.g. BER) satisfy this property.</w:t>
        </w:r>
      </w:ins>
    </w:p>
    <w:p w14:paraId="08B928B4" w14:textId="77777777" w:rsidR="00F800CA" w:rsidRDefault="00F800CA" w:rsidP="00F800CA">
      <w:pPr>
        <w:rPr>
          <w:ins w:id="1614" w:author="cthienot" w:date="2018-07-12T15:19:00Z"/>
          <w:noProof/>
        </w:rPr>
      </w:pPr>
      <w:ins w:id="1615" w:author="cthienot" w:date="2018-07-12T15:19:00Z">
        <w:r>
          <w:rPr>
            <w:noProof/>
          </w:rPr>
          <w:t>NOTE 2: The aligned PER encoding rule satisfies this property.</w:t>
        </w:r>
      </w:ins>
    </w:p>
    <w:p w14:paraId="425B3EFB" w14:textId="77777777" w:rsidR="00F800CA" w:rsidRDefault="00F800CA" w:rsidP="00F800CA">
      <w:pPr>
        <w:rPr>
          <w:ins w:id="1616" w:author="cthienot" w:date="2018-07-12T15:19:00Z"/>
          <w:noProof/>
        </w:rPr>
      </w:pPr>
      <w:ins w:id="1617" w:author="cthienot" w:date="2018-07-12T15:19:00Z">
        <w:r>
          <w:rPr>
            <w:noProof/>
          </w:rPr>
          <w:t>NOTE 3: The extendability of KLV format is limited to the pre-defined maxinum number of keys (e.g. 255 keys if 8 bits are used).</w:t>
        </w:r>
      </w:ins>
    </w:p>
    <w:p w14:paraId="418C08DD" w14:textId="77777777" w:rsidR="00F800CA" w:rsidRDefault="00F800CA" w:rsidP="00F800CA">
      <w:pPr>
        <w:rPr>
          <w:ins w:id="1618" w:author="cthienot" w:date="2018-07-12T15:19:00Z"/>
          <w:noProof/>
        </w:rPr>
      </w:pPr>
      <w:ins w:id="1619" w:author="cthienot" w:date="2018-07-12T15:19:00Z">
        <w:r>
          <w:rPr>
            <w:noProof/>
          </w:rPr>
          <w:t>NOTE 4: Optional fields are presented by a list of flags.</w:t>
        </w:r>
      </w:ins>
    </w:p>
    <w:p w14:paraId="343CCC6B" w14:textId="77777777" w:rsidR="00F800CA" w:rsidRDefault="00F800CA" w:rsidP="00F800CA">
      <w:pPr>
        <w:rPr>
          <w:ins w:id="1620" w:author="cthienot" w:date="2018-07-12T15:19:00Z"/>
          <w:noProof/>
        </w:rPr>
      </w:pPr>
      <w:ins w:id="1621" w:author="cthienot" w:date="2018-07-12T15:19:00Z">
        <w:r>
          <w:rPr>
            <w:noProof/>
          </w:rPr>
          <w:t>NOTE 5: If reserved bits for extension are used.</w:t>
        </w:r>
      </w:ins>
    </w:p>
    <w:p w14:paraId="1B7AFF50" w14:textId="77777777" w:rsidR="00F800CA" w:rsidRDefault="00F800CA" w:rsidP="00F800CA">
      <w:pPr>
        <w:rPr>
          <w:ins w:id="1622" w:author="cthienot" w:date="2018-07-12T15:19:00Z"/>
          <w:noProof/>
        </w:rPr>
      </w:pPr>
      <w:ins w:id="1623" w:author="cthienot" w:date="2018-07-12T15:19:00Z">
        <w:r>
          <w:rPr>
            <w:noProof/>
          </w:rPr>
          <w:t>NOTE 6: Byte alignment indicates that the fields are aligned to 8-bit octet boundaries by inserting padding bits.</w:t>
        </w:r>
      </w:ins>
    </w:p>
    <w:p w14:paraId="58A15CC1" w14:textId="77777777" w:rsidR="00F800CA" w:rsidRPr="00781F97" w:rsidRDefault="00F800CA" w:rsidP="00F800CA">
      <w:pPr>
        <w:rPr>
          <w:ins w:id="1624" w:author="cthienot" w:date="2018-07-12T15:19:00Z"/>
          <w:color w:val="000000"/>
          <w:lang w:val="en-US"/>
        </w:rPr>
      </w:pPr>
      <w:ins w:id="1625" w:author="cthienot" w:date="2018-07-12T15:19:00Z">
        <w:r>
          <w:rPr>
            <w:color w:val="000000"/>
            <w:lang w:val="en-US"/>
          </w:rPr>
          <w:t xml:space="preserve">NOTE 7: The assessment of ASN.1 UPER, Protobuf and EXI reflects the view of the authors in [24]. </w:t>
        </w:r>
      </w:ins>
    </w:p>
    <w:p w14:paraId="417036E6" w14:textId="77777777" w:rsidR="00F800CA" w:rsidRPr="0027025D" w:rsidRDefault="00F800CA" w:rsidP="00F800CA">
      <w:pPr>
        <w:pStyle w:val="Titre4"/>
        <w:rPr>
          <w:ins w:id="1626" w:author="cthienot" w:date="2018-07-12T15:19:00Z"/>
          <w:rFonts w:eastAsia="MS Mincho"/>
        </w:rPr>
      </w:pPr>
      <w:bookmarkStart w:id="1627" w:name="_Toc519171385"/>
      <w:ins w:id="1628" w:author="cthienot" w:date="2018-07-12T15:19:00Z">
        <w:r>
          <w:rPr>
            <w:rFonts w:eastAsia="MS Mincho"/>
          </w:rPr>
          <w:t>7.4.5.2</w:t>
        </w:r>
        <w:r>
          <w:rPr>
            <w:rFonts w:eastAsia="MS Mincho"/>
          </w:rPr>
          <w:tab/>
          <w:t>Performance comparison</w:t>
        </w:r>
        <w:bookmarkEnd w:id="1627"/>
      </w:ins>
    </w:p>
    <w:p w14:paraId="08F6E6C8" w14:textId="77777777" w:rsidR="00F800CA" w:rsidRDefault="00F800CA" w:rsidP="00F800CA">
      <w:pPr>
        <w:pStyle w:val="CRCoverPage"/>
        <w:rPr>
          <w:ins w:id="1629" w:author="cthienot" w:date="2018-07-12T15:19:00Z"/>
          <w:rFonts w:ascii="Times New Roman" w:hAnsi="Times New Roman"/>
          <w:noProof/>
          <w:lang w:val="en-US"/>
        </w:rPr>
      </w:pPr>
      <w:ins w:id="1630" w:author="cthienot" w:date="2018-07-12T15:19:00Z">
        <w:r>
          <w:rPr>
            <w:rFonts w:ascii="Times New Roman" w:hAnsi="Times New Roman"/>
            <w:noProof/>
            <w:lang w:val="en-US"/>
          </w:rPr>
          <w:t xml:space="preserve">Figure 7.4.5.2-1 shows better compactness of EXI compared to both XML and ASN.1 PER [22]. However, the comparison between EXI and ASN.1 PER in terms of processing efficiency is not shown in the evaluation performed by W3C. </w:t>
        </w:r>
      </w:ins>
    </w:p>
    <w:p w14:paraId="0300363D" w14:textId="25076218" w:rsidR="00F800CA" w:rsidRPr="002344F5" w:rsidRDefault="000F316D" w:rsidP="00F800CA">
      <w:pPr>
        <w:pStyle w:val="CRCoverPage"/>
        <w:jc w:val="center"/>
        <w:rPr>
          <w:ins w:id="1631" w:author="cthienot" w:date="2018-07-12T15:19:00Z"/>
          <w:rFonts w:ascii="Times New Roman" w:hAnsi="Times New Roman"/>
          <w:noProof/>
          <w:lang w:val="en-US"/>
        </w:rPr>
      </w:pPr>
      <w:ins w:id="1632" w:author="cthienot" w:date="2018-07-12T15:19:00Z">
        <w:r>
          <w:rPr>
            <w:noProof/>
            <w:lang w:val="fr-FR" w:eastAsia="fr-FR"/>
          </w:rPr>
          <w:drawing>
            <wp:inline distT="0" distB="0" distL="0" distR="0" wp14:anchorId="1F4FB21A" wp14:editId="1D962B49">
              <wp:extent cx="4876800" cy="3335655"/>
              <wp:effectExtent l="0" t="0" r="0" b="0"/>
              <wp:docPr id="26" name="Image 26" descr="comparison for compactness of EXI against ASN.1 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omparison for compactness of EXI against ASN.1 PE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76800" cy="3335655"/>
                      </a:xfrm>
                      <a:prstGeom prst="rect">
                        <a:avLst/>
                      </a:prstGeom>
                      <a:noFill/>
                      <a:ln>
                        <a:noFill/>
                      </a:ln>
                    </pic:spPr>
                  </pic:pic>
                </a:graphicData>
              </a:graphic>
            </wp:inline>
          </w:drawing>
        </w:r>
      </w:ins>
    </w:p>
    <w:p w14:paraId="3A2D82C0" w14:textId="77777777" w:rsidR="00F800CA" w:rsidRDefault="00F800CA" w:rsidP="00F800CA">
      <w:pPr>
        <w:pStyle w:val="TF"/>
        <w:rPr>
          <w:ins w:id="1633" w:author="cthienot" w:date="2018-07-12T15:19:00Z"/>
        </w:rPr>
      </w:pPr>
      <w:ins w:id="1634" w:author="cthienot" w:date="2018-07-12T15:19:00Z">
        <w:r w:rsidRPr="006873BA">
          <w:lastRenderedPageBreak/>
          <w:t xml:space="preserve">Figure </w:t>
        </w:r>
        <w:r>
          <w:t>7.4.5</w:t>
        </w:r>
        <w:r w:rsidRPr="006873BA">
          <w:t>.</w:t>
        </w:r>
        <w:r>
          <w:t>2</w:t>
        </w:r>
        <w:r w:rsidRPr="006873BA">
          <w:t xml:space="preserve">-1: </w:t>
        </w:r>
        <w:r>
          <w:t xml:space="preserve">EXI compactness compared to ASN.1 PER </w:t>
        </w:r>
      </w:ins>
    </w:p>
    <w:p w14:paraId="7EFDC941" w14:textId="77777777" w:rsidR="00F800CA" w:rsidRDefault="00F800CA" w:rsidP="00F800CA">
      <w:pPr>
        <w:pStyle w:val="CRCoverPage"/>
        <w:rPr>
          <w:ins w:id="1635" w:author="cthienot" w:date="2018-07-12T15:19:00Z"/>
          <w:rFonts w:ascii="Times New Roman" w:hAnsi="Times New Roman"/>
          <w:noProof/>
          <w:lang w:val="en-US"/>
        </w:rPr>
      </w:pPr>
      <w:ins w:id="1636" w:author="cthienot" w:date="2018-07-12T15:19:00Z">
        <w:r>
          <w:rPr>
            <w:rFonts w:ascii="Times New Roman" w:hAnsi="Times New Roman"/>
            <w:noProof/>
            <w:lang w:val="en-US"/>
          </w:rPr>
          <w:t xml:space="preserve">NOTE: </w:t>
        </w:r>
        <w:r w:rsidRPr="00D03008">
          <w:rPr>
            <w:rFonts w:ascii="Times New Roman" w:hAnsi="Times New Roman"/>
            <w:noProof/>
            <w:lang w:val="en-US"/>
          </w:rPr>
          <w:t>Whenever a schema is available, EXI uses the schema</w:t>
        </w:r>
        <w:r>
          <w:rPr>
            <w:rFonts w:ascii="Times New Roman" w:hAnsi="Times New Roman"/>
            <w:noProof/>
            <w:lang w:val="en-US"/>
          </w:rPr>
          <w:t>-</w:t>
        </w:r>
        <w:r w:rsidRPr="00D03008">
          <w:rPr>
            <w:rFonts w:ascii="Times New Roman" w:hAnsi="Times New Roman"/>
            <w:noProof/>
            <w:lang w:val="en-US"/>
          </w:rPr>
          <w:t>inform</w:t>
        </w:r>
        <w:r>
          <w:rPr>
            <w:rFonts w:ascii="Times New Roman" w:hAnsi="Times New Roman"/>
            <w:noProof/>
            <w:lang w:val="en-US"/>
          </w:rPr>
          <w:t>ed for the test cases [22].</w:t>
        </w:r>
      </w:ins>
    </w:p>
    <w:p w14:paraId="691EBAB9" w14:textId="77777777" w:rsidR="00F800CA" w:rsidRDefault="007022A5" w:rsidP="00F800CA">
      <w:pPr>
        <w:pStyle w:val="CRCoverPage"/>
        <w:rPr>
          <w:ins w:id="1637" w:author="cthienot" w:date="2018-07-12T15:19:00Z"/>
          <w:rFonts w:ascii="Times New Roman" w:hAnsi="Times New Roman"/>
          <w:noProof/>
          <w:lang w:val="en-US"/>
        </w:rPr>
      </w:pPr>
      <w:ins w:id="1638" w:author="cthienot" w:date="2018-07-12T15:19:00Z">
        <w:r>
          <w:rPr>
            <w:rFonts w:ascii="Times New Roman" w:hAnsi="Times New Roman"/>
            <w:noProof/>
            <w:lang w:val="en-US"/>
          </w:rPr>
          <w:t>Table 7.4.5.2-1</w:t>
        </w:r>
        <w:r w:rsidR="00F800CA">
          <w:rPr>
            <w:rFonts w:ascii="Times New Roman" w:hAnsi="Times New Roman"/>
            <w:noProof/>
            <w:lang w:val="en-US"/>
          </w:rPr>
          <w:t xml:space="preserve"> also confirms the </w:t>
        </w:r>
        <w:r w:rsidR="00F800CA" w:rsidRPr="00F50951">
          <w:rPr>
            <w:rFonts w:ascii="Times New Roman" w:hAnsi="Times New Roman"/>
            <w:noProof/>
            <w:lang w:val="en-US"/>
          </w:rPr>
          <w:t xml:space="preserve">better compactness </w:t>
        </w:r>
        <w:r w:rsidR="00F800CA">
          <w:rPr>
            <w:rFonts w:ascii="Times New Roman" w:hAnsi="Times New Roman"/>
            <w:noProof/>
            <w:lang w:val="en-US"/>
          </w:rPr>
          <w:t>of</w:t>
        </w:r>
        <w:r w:rsidR="00F800CA" w:rsidRPr="00F50951">
          <w:rPr>
            <w:rFonts w:ascii="Times New Roman" w:hAnsi="Times New Roman"/>
            <w:noProof/>
            <w:lang w:val="en-US"/>
          </w:rPr>
          <w:t xml:space="preserve"> EXI compared to ASN.1 </w:t>
        </w:r>
        <w:r w:rsidR="00F800CA">
          <w:rPr>
            <w:rFonts w:ascii="Times New Roman" w:hAnsi="Times New Roman"/>
            <w:noProof/>
            <w:lang w:val="en-US"/>
          </w:rPr>
          <w:t>PER [23]</w:t>
        </w:r>
        <w:r w:rsidR="00F800CA" w:rsidRPr="00F50951">
          <w:rPr>
            <w:rFonts w:ascii="Times New Roman" w:hAnsi="Times New Roman"/>
            <w:noProof/>
            <w:lang w:val="en-US"/>
          </w:rPr>
          <w:t>.</w:t>
        </w:r>
        <w:r w:rsidR="00F800CA">
          <w:rPr>
            <w:rFonts w:ascii="Times New Roman" w:hAnsi="Times New Roman"/>
            <w:noProof/>
            <w:lang w:val="en-US"/>
          </w:rPr>
          <w:t xml:space="preserve"> In this evaluation, EXI uses schema-informed and no-compression.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F800CA" w:rsidRPr="00CF69D8" w14:paraId="64E4E6C0" w14:textId="77777777" w:rsidTr="00BA5ADA">
        <w:trPr>
          <w:jc w:val="center"/>
          <w:ins w:id="1639" w:author="cthienot" w:date="2018-07-12T15:19:00Z"/>
        </w:trPr>
        <w:tc>
          <w:tcPr>
            <w:tcW w:w="1642" w:type="dxa"/>
            <w:shd w:val="clear" w:color="auto" w:fill="auto"/>
          </w:tcPr>
          <w:p w14:paraId="5AEE2BA3" w14:textId="77777777" w:rsidR="00F800CA" w:rsidRPr="00CF69D8" w:rsidRDefault="00F800CA" w:rsidP="00BA5ADA">
            <w:pPr>
              <w:pStyle w:val="CRCoverPage"/>
              <w:rPr>
                <w:ins w:id="1640" w:author="cthienot" w:date="2018-07-12T15:19:00Z"/>
                <w:rFonts w:ascii="Times New Roman" w:hAnsi="Times New Roman"/>
                <w:noProof/>
                <w:lang w:val="en-US"/>
              </w:rPr>
            </w:pPr>
          </w:p>
        </w:tc>
        <w:tc>
          <w:tcPr>
            <w:tcW w:w="3284" w:type="dxa"/>
            <w:gridSpan w:val="2"/>
            <w:shd w:val="clear" w:color="auto" w:fill="auto"/>
          </w:tcPr>
          <w:p w14:paraId="7E0D03A6" w14:textId="77777777" w:rsidR="00F800CA" w:rsidRPr="00CF69D8" w:rsidRDefault="00F800CA" w:rsidP="00BA5ADA">
            <w:pPr>
              <w:pStyle w:val="CRCoverPage"/>
              <w:jc w:val="center"/>
              <w:rPr>
                <w:ins w:id="1641" w:author="cthienot" w:date="2018-07-12T15:19:00Z"/>
                <w:rFonts w:ascii="Times New Roman" w:hAnsi="Times New Roman"/>
                <w:b/>
                <w:noProof/>
                <w:lang w:val="en-US"/>
              </w:rPr>
            </w:pPr>
            <w:ins w:id="1642" w:author="cthienot" w:date="2018-07-12T15:19:00Z">
              <w:r w:rsidRPr="00CF69D8">
                <w:rPr>
                  <w:rFonts w:ascii="Times New Roman" w:hAnsi="Times New Roman"/>
                  <w:b/>
                  <w:noProof/>
                  <w:lang w:val="en-US"/>
                </w:rPr>
                <w:t>JTLM Data (360 bytes)</w:t>
              </w:r>
            </w:ins>
          </w:p>
        </w:tc>
        <w:tc>
          <w:tcPr>
            <w:tcW w:w="3286" w:type="dxa"/>
            <w:gridSpan w:val="2"/>
            <w:shd w:val="clear" w:color="auto" w:fill="auto"/>
          </w:tcPr>
          <w:p w14:paraId="5451E5AC" w14:textId="77777777" w:rsidR="00F800CA" w:rsidRPr="00CF69D8" w:rsidRDefault="00F800CA" w:rsidP="00BA5ADA">
            <w:pPr>
              <w:pStyle w:val="CRCoverPage"/>
              <w:jc w:val="center"/>
              <w:rPr>
                <w:ins w:id="1643" w:author="cthienot" w:date="2018-07-12T15:19:00Z"/>
                <w:rFonts w:ascii="Times New Roman" w:hAnsi="Times New Roman"/>
                <w:b/>
                <w:noProof/>
                <w:lang w:val="en-US"/>
              </w:rPr>
            </w:pPr>
            <w:ins w:id="1644" w:author="cthienot" w:date="2018-07-12T15:19:00Z">
              <w:r w:rsidRPr="00CF69D8">
                <w:rPr>
                  <w:rFonts w:ascii="Times New Roman" w:hAnsi="Times New Roman"/>
                  <w:b/>
                  <w:noProof/>
                  <w:lang w:val="en-US"/>
                </w:rPr>
                <w:t>Location Data (103 bytes)</w:t>
              </w:r>
            </w:ins>
          </w:p>
        </w:tc>
      </w:tr>
      <w:tr w:rsidR="00F800CA" w:rsidRPr="00CF69D8" w14:paraId="3219694F" w14:textId="77777777" w:rsidTr="00BA5ADA">
        <w:trPr>
          <w:jc w:val="center"/>
          <w:ins w:id="1645" w:author="cthienot" w:date="2018-07-12T15:19:00Z"/>
        </w:trPr>
        <w:tc>
          <w:tcPr>
            <w:tcW w:w="1642" w:type="dxa"/>
            <w:shd w:val="clear" w:color="auto" w:fill="auto"/>
          </w:tcPr>
          <w:p w14:paraId="3C7549D6" w14:textId="77777777" w:rsidR="00F800CA" w:rsidRPr="00CF69D8" w:rsidRDefault="00F800CA" w:rsidP="00BA5ADA">
            <w:pPr>
              <w:pStyle w:val="CRCoverPage"/>
              <w:jc w:val="center"/>
              <w:rPr>
                <w:ins w:id="1646" w:author="cthienot" w:date="2018-07-12T15:19:00Z"/>
                <w:rFonts w:ascii="Times New Roman" w:hAnsi="Times New Roman"/>
                <w:noProof/>
                <w:lang w:val="en-US"/>
              </w:rPr>
            </w:pPr>
            <w:ins w:id="1647" w:author="cthienot" w:date="2018-07-12T15:19:00Z">
              <w:r w:rsidRPr="00CF69D8">
                <w:rPr>
                  <w:rFonts w:ascii="Times New Roman" w:hAnsi="Times New Roman"/>
                  <w:noProof/>
                  <w:lang w:val="en-US"/>
                </w:rPr>
                <w:t>Format</w:t>
              </w:r>
            </w:ins>
          </w:p>
        </w:tc>
        <w:tc>
          <w:tcPr>
            <w:tcW w:w="1642" w:type="dxa"/>
            <w:shd w:val="clear" w:color="auto" w:fill="auto"/>
          </w:tcPr>
          <w:p w14:paraId="7A9E7AC5" w14:textId="77777777" w:rsidR="00F800CA" w:rsidRPr="00CF69D8" w:rsidRDefault="00F800CA" w:rsidP="00BA5ADA">
            <w:pPr>
              <w:pStyle w:val="CRCoverPage"/>
              <w:jc w:val="center"/>
              <w:rPr>
                <w:ins w:id="1648" w:author="cthienot" w:date="2018-07-12T15:19:00Z"/>
                <w:rFonts w:ascii="Times New Roman" w:hAnsi="Times New Roman"/>
                <w:noProof/>
                <w:lang w:val="en-US"/>
              </w:rPr>
            </w:pPr>
            <w:ins w:id="1649" w:author="cthienot" w:date="2018-07-12T15:19:00Z">
              <w:r w:rsidRPr="00CF69D8">
                <w:rPr>
                  <w:rFonts w:ascii="Times New Roman" w:hAnsi="Times New Roman"/>
                  <w:noProof/>
                  <w:lang w:val="en-US"/>
                </w:rPr>
                <w:t>Size (bytes)</w:t>
              </w:r>
            </w:ins>
          </w:p>
        </w:tc>
        <w:tc>
          <w:tcPr>
            <w:tcW w:w="1642" w:type="dxa"/>
            <w:shd w:val="clear" w:color="auto" w:fill="auto"/>
          </w:tcPr>
          <w:p w14:paraId="2CD8C437" w14:textId="77777777" w:rsidR="00F800CA" w:rsidRPr="00CF69D8" w:rsidRDefault="00F800CA" w:rsidP="00BA5ADA">
            <w:pPr>
              <w:pStyle w:val="CRCoverPage"/>
              <w:jc w:val="center"/>
              <w:rPr>
                <w:ins w:id="1650" w:author="cthienot" w:date="2018-07-12T15:19:00Z"/>
                <w:rFonts w:ascii="Times New Roman" w:hAnsi="Times New Roman"/>
                <w:noProof/>
                <w:lang w:val="en-US"/>
              </w:rPr>
            </w:pPr>
            <w:ins w:id="1651" w:author="cthienot" w:date="2018-07-12T15:19:00Z">
              <w:r w:rsidRPr="00CF69D8">
                <w:rPr>
                  <w:rFonts w:ascii="Times New Roman" w:hAnsi="Times New Roman"/>
                  <w:noProof/>
                  <w:lang w:val="en-US"/>
                </w:rPr>
                <w:t>Ratio</w:t>
              </w:r>
            </w:ins>
          </w:p>
        </w:tc>
        <w:tc>
          <w:tcPr>
            <w:tcW w:w="1643" w:type="dxa"/>
            <w:shd w:val="clear" w:color="auto" w:fill="auto"/>
          </w:tcPr>
          <w:p w14:paraId="12EC3425" w14:textId="77777777" w:rsidR="00F800CA" w:rsidRPr="00CF69D8" w:rsidRDefault="00F800CA" w:rsidP="00BA5ADA">
            <w:pPr>
              <w:pStyle w:val="CRCoverPage"/>
              <w:jc w:val="center"/>
              <w:rPr>
                <w:ins w:id="1652" w:author="cthienot" w:date="2018-07-12T15:19:00Z"/>
                <w:rFonts w:ascii="Times New Roman" w:hAnsi="Times New Roman"/>
                <w:noProof/>
                <w:lang w:val="en-US"/>
              </w:rPr>
            </w:pPr>
            <w:ins w:id="1653" w:author="cthienot" w:date="2018-07-12T15:19:00Z">
              <w:r w:rsidRPr="00CF69D8">
                <w:rPr>
                  <w:rFonts w:ascii="Times New Roman" w:hAnsi="Times New Roman"/>
                  <w:noProof/>
                  <w:lang w:val="en-US"/>
                </w:rPr>
                <w:t>Size (bytes)</w:t>
              </w:r>
            </w:ins>
          </w:p>
        </w:tc>
        <w:tc>
          <w:tcPr>
            <w:tcW w:w="1643" w:type="dxa"/>
            <w:shd w:val="clear" w:color="auto" w:fill="auto"/>
          </w:tcPr>
          <w:p w14:paraId="0A9931D5" w14:textId="77777777" w:rsidR="00F800CA" w:rsidRPr="00CF69D8" w:rsidRDefault="00F800CA" w:rsidP="00BA5ADA">
            <w:pPr>
              <w:pStyle w:val="CRCoverPage"/>
              <w:jc w:val="center"/>
              <w:rPr>
                <w:ins w:id="1654" w:author="cthienot" w:date="2018-07-12T15:19:00Z"/>
                <w:rFonts w:ascii="Times New Roman" w:hAnsi="Times New Roman"/>
                <w:noProof/>
                <w:lang w:val="en-US"/>
              </w:rPr>
            </w:pPr>
            <w:ins w:id="1655" w:author="cthienot" w:date="2018-07-12T15:19:00Z">
              <w:r w:rsidRPr="00CF69D8">
                <w:rPr>
                  <w:rFonts w:ascii="Times New Roman" w:hAnsi="Times New Roman"/>
                  <w:noProof/>
                  <w:lang w:val="en-US"/>
                </w:rPr>
                <w:t>Ratio</w:t>
              </w:r>
            </w:ins>
          </w:p>
        </w:tc>
      </w:tr>
      <w:tr w:rsidR="00F800CA" w:rsidRPr="00CF69D8" w14:paraId="6BF5FB61" w14:textId="77777777" w:rsidTr="00BA5ADA">
        <w:trPr>
          <w:jc w:val="center"/>
          <w:ins w:id="1656" w:author="cthienot" w:date="2018-07-12T15:19:00Z"/>
        </w:trPr>
        <w:tc>
          <w:tcPr>
            <w:tcW w:w="1642" w:type="dxa"/>
            <w:shd w:val="clear" w:color="auto" w:fill="auto"/>
          </w:tcPr>
          <w:p w14:paraId="13E9C6A1" w14:textId="77777777" w:rsidR="00F800CA" w:rsidRPr="00CF69D8" w:rsidRDefault="00F800CA" w:rsidP="00BA5ADA">
            <w:pPr>
              <w:pStyle w:val="CRCoverPage"/>
              <w:rPr>
                <w:ins w:id="1657" w:author="cthienot" w:date="2018-07-12T15:19:00Z"/>
                <w:rFonts w:ascii="Times New Roman" w:hAnsi="Times New Roman"/>
                <w:noProof/>
                <w:lang w:val="en-US"/>
              </w:rPr>
            </w:pPr>
            <w:ins w:id="1658" w:author="cthienot" w:date="2018-07-12T15:19:00Z">
              <w:r w:rsidRPr="00CF69D8">
                <w:rPr>
                  <w:rFonts w:ascii="Times New Roman" w:hAnsi="Times New Roman"/>
                  <w:noProof/>
                  <w:lang w:val="en-US"/>
                </w:rPr>
                <w:t>XML</w:t>
              </w:r>
            </w:ins>
          </w:p>
        </w:tc>
        <w:tc>
          <w:tcPr>
            <w:tcW w:w="1642" w:type="dxa"/>
            <w:shd w:val="clear" w:color="auto" w:fill="auto"/>
          </w:tcPr>
          <w:p w14:paraId="0A75DA8B" w14:textId="77777777" w:rsidR="00F800CA" w:rsidRPr="00CF69D8" w:rsidRDefault="00F800CA" w:rsidP="00BA5ADA">
            <w:pPr>
              <w:pStyle w:val="CRCoverPage"/>
              <w:jc w:val="center"/>
              <w:rPr>
                <w:ins w:id="1659" w:author="cthienot" w:date="2018-07-12T15:19:00Z"/>
                <w:rFonts w:ascii="Times New Roman" w:hAnsi="Times New Roman"/>
                <w:noProof/>
                <w:lang w:val="en-US"/>
              </w:rPr>
            </w:pPr>
            <w:ins w:id="1660" w:author="cthienot" w:date="2018-07-12T15:19:00Z">
              <w:r w:rsidRPr="00CF69D8">
                <w:rPr>
                  <w:rFonts w:ascii="Times New Roman" w:hAnsi="Times New Roman"/>
                  <w:noProof/>
                  <w:lang w:val="en-US"/>
                </w:rPr>
                <w:t>360</w:t>
              </w:r>
            </w:ins>
          </w:p>
        </w:tc>
        <w:tc>
          <w:tcPr>
            <w:tcW w:w="1642" w:type="dxa"/>
            <w:shd w:val="clear" w:color="auto" w:fill="auto"/>
          </w:tcPr>
          <w:p w14:paraId="664DC7FB" w14:textId="77777777" w:rsidR="00F800CA" w:rsidRPr="00CF69D8" w:rsidRDefault="00F800CA" w:rsidP="00BA5ADA">
            <w:pPr>
              <w:pStyle w:val="CRCoverPage"/>
              <w:jc w:val="center"/>
              <w:rPr>
                <w:ins w:id="1661" w:author="cthienot" w:date="2018-07-12T15:19:00Z"/>
                <w:rFonts w:ascii="Times New Roman" w:hAnsi="Times New Roman"/>
                <w:noProof/>
                <w:lang w:val="en-US"/>
              </w:rPr>
            </w:pPr>
            <w:ins w:id="1662" w:author="cthienot" w:date="2018-07-12T15:19:00Z">
              <w:r w:rsidRPr="00CF69D8">
                <w:rPr>
                  <w:rFonts w:ascii="Times New Roman" w:hAnsi="Times New Roman"/>
                  <w:noProof/>
                  <w:lang w:val="en-US"/>
                </w:rPr>
                <w:t>100%</w:t>
              </w:r>
            </w:ins>
          </w:p>
        </w:tc>
        <w:tc>
          <w:tcPr>
            <w:tcW w:w="1643" w:type="dxa"/>
            <w:shd w:val="clear" w:color="auto" w:fill="auto"/>
          </w:tcPr>
          <w:p w14:paraId="50FDDEF2" w14:textId="77777777" w:rsidR="00F800CA" w:rsidRPr="00CF69D8" w:rsidRDefault="00F800CA" w:rsidP="00BA5ADA">
            <w:pPr>
              <w:pStyle w:val="CRCoverPage"/>
              <w:jc w:val="center"/>
              <w:rPr>
                <w:ins w:id="1663" w:author="cthienot" w:date="2018-07-12T15:19:00Z"/>
                <w:rFonts w:ascii="Times New Roman" w:hAnsi="Times New Roman"/>
                <w:noProof/>
                <w:lang w:val="en-US"/>
              </w:rPr>
            </w:pPr>
            <w:ins w:id="1664" w:author="cthienot" w:date="2018-07-12T15:19:00Z">
              <w:r w:rsidRPr="00CF69D8">
                <w:rPr>
                  <w:rFonts w:ascii="Times New Roman" w:hAnsi="Times New Roman"/>
                  <w:noProof/>
                  <w:lang w:val="en-US"/>
                </w:rPr>
                <w:t>103</w:t>
              </w:r>
            </w:ins>
          </w:p>
        </w:tc>
        <w:tc>
          <w:tcPr>
            <w:tcW w:w="1643" w:type="dxa"/>
            <w:shd w:val="clear" w:color="auto" w:fill="auto"/>
          </w:tcPr>
          <w:p w14:paraId="365EBFEF" w14:textId="77777777" w:rsidR="00F800CA" w:rsidRPr="00CF69D8" w:rsidRDefault="00F800CA" w:rsidP="00BA5ADA">
            <w:pPr>
              <w:pStyle w:val="CRCoverPage"/>
              <w:jc w:val="center"/>
              <w:rPr>
                <w:ins w:id="1665" w:author="cthienot" w:date="2018-07-12T15:19:00Z"/>
                <w:rFonts w:ascii="Times New Roman" w:hAnsi="Times New Roman"/>
                <w:noProof/>
                <w:lang w:val="en-US"/>
              </w:rPr>
            </w:pPr>
            <w:ins w:id="1666" w:author="cthienot" w:date="2018-07-12T15:19:00Z">
              <w:r w:rsidRPr="00CF69D8">
                <w:rPr>
                  <w:rFonts w:ascii="Times New Roman" w:hAnsi="Times New Roman"/>
                  <w:noProof/>
                  <w:lang w:val="en-US"/>
                </w:rPr>
                <w:t>100%</w:t>
              </w:r>
            </w:ins>
          </w:p>
        </w:tc>
      </w:tr>
      <w:tr w:rsidR="00F800CA" w:rsidRPr="00CF69D8" w14:paraId="70C106E5" w14:textId="77777777" w:rsidTr="00BA5ADA">
        <w:trPr>
          <w:jc w:val="center"/>
          <w:ins w:id="1667" w:author="cthienot" w:date="2018-07-12T15:19:00Z"/>
        </w:trPr>
        <w:tc>
          <w:tcPr>
            <w:tcW w:w="1642" w:type="dxa"/>
            <w:shd w:val="clear" w:color="auto" w:fill="auto"/>
          </w:tcPr>
          <w:p w14:paraId="56B9A3FC" w14:textId="77777777" w:rsidR="00F800CA" w:rsidRPr="00CF69D8" w:rsidRDefault="00F800CA" w:rsidP="00BA5ADA">
            <w:pPr>
              <w:pStyle w:val="CRCoverPage"/>
              <w:rPr>
                <w:ins w:id="1668" w:author="cthienot" w:date="2018-07-12T15:19:00Z"/>
                <w:rFonts w:ascii="Times New Roman" w:hAnsi="Times New Roman"/>
                <w:noProof/>
                <w:lang w:val="en-US"/>
              </w:rPr>
            </w:pPr>
            <w:ins w:id="1669" w:author="cthienot" w:date="2018-07-12T15:19:00Z">
              <w:r w:rsidRPr="00CF69D8">
                <w:rPr>
                  <w:rFonts w:ascii="Times New Roman" w:hAnsi="Times New Roman"/>
                  <w:noProof/>
                  <w:lang w:val="en-US"/>
                </w:rPr>
                <w:t>ASN.1 PER</w:t>
              </w:r>
            </w:ins>
          </w:p>
        </w:tc>
        <w:tc>
          <w:tcPr>
            <w:tcW w:w="1642" w:type="dxa"/>
            <w:shd w:val="clear" w:color="auto" w:fill="auto"/>
          </w:tcPr>
          <w:p w14:paraId="2AD4DC2E" w14:textId="77777777" w:rsidR="00F800CA" w:rsidRPr="00CF69D8" w:rsidRDefault="00F800CA" w:rsidP="00BA5ADA">
            <w:pPr>
              <w:pStyle w:val="CRCoverPage"/>
              <w:jc w:val="center"/>
              <w:rPr>
                <w:ins w:id="1670" w:author="cthienot" w:date="2018-07-12T15:19:00Z"/>
                <w:rFonts w:ascii="Times New Roman" w:hAnsi="Times New Roman"/>
                <w:noProof/>
                <w:lang w:val="en-US"/>
              </w:rPr>
            </w:pPr>
            <w:ins w:id="1671" w:author="cthienot" w:date="2018-07-12T15:19:00Z">
              <w:r w:rsidRPr="00CF69D8">
                <w:rPr>
                  <w:rFonts w:ascii="Times New Roman" w:hAnsi="Times New Roman"/>
                  <w:noProof/>
                  <w:lang w:val="en-US"/>
                </w:rPr>
                <w:t>105</w:t>
              </w:r>
            </w:ins>
          </w:p>
        </w:tc>
        <w:tc>
          <w:tcPr>
            <w:tcW w:w="1642" w:type="dxa"/>
            <w:shd w:val="clear" w:color="auto" w:fill="auto"/>
          </w:tcPr>
          <w:p w14:paraId="430F9E30" w14:textId="77777777" w:rsidR="00F800CA" w:rsidRPr="00CF69D8" w:rsidRDefault="00F800CA" w:rsidP="00BA5ADA">
            <w:pPr>
              <w:pStyle w:val="CRCoverPage"/>
              <w:jc w:val="center"/>
              <w:rPr>
                <w:ins w:id="1672" w:author="cthienot" w:date="2018-07-12T15:19:00Z"/>
                <w:rFonts w:ascii="Times New Roman" w:hAnsi="Times New Roman"/>
                <w:noProof/>
                <w:lang w:val="en-US"/>
              </w:rPr>
            </w:pPr>
            <w:ins w:id="1673" w:author="cthienot" w:date="2018-07-12T15:19:00Z">
              <w:r w:rsidRPr="00CF69D8">
                <w:rPr>
                  <w:rFonts w:ascii="Times New Roman" w:hAnsi="Times New Roman"/>
                  <w:noProof/>
                  <w:lang w:val="en-US"/>
                </w:rPr>
                <w:t>29%</w:t>
              </w:r>
            </w:ins>
          </w:p>
        </w:tc>
        <w:tc>
          <w:tcPr>
            <w:tcW w:w="1643" w:type="dxa"/>
            <w:shd w:val="clear" w:color="auto" w:fill="auto"/>
          </w:tcPr>
          <w:p w14:paraId="49346A3C" w14:textId="77777777" w:rsidR="00F800CA" w:rsidRPr="00CF69D8" w:rsidRDefault="00F800CA" w:rsidP="00BA5ADA">
            <w:pPr>
              <w:pStyle w:val="CRCoverPage"/>
              <w:jc w:val="center"/>
              <w:rPr>
                <w:ins w:id="1674" w:author="cthienot" w:date="2018-07-12T15:19:00Z"/>
                <w:rFonts w:ascii="Times New Roman" w:hAnsi="Times New Roman"/>
                <w:noProof/>
                <w:lang w:val="en-US"/>
              </w:rPr>
            </w:pPr>
            <w:ins w:id="1675" w:author="cthienot" w:date="2018-07-12T15:19:00Z">
              <w:r w:rsidRPr="00CF69D8">
                <w:rPr>
                  <w:rFonts w:ascii="Times New Roman" w:hAnsi="Times New Roman"/>
                  <w:noProof/>
                  <w:lang w:val="en-US"/>
                </w:rPr>
                <w:t>27</w:t>
              </w:r>
            </w:ins>
          </w:p>
        </w:tc>
        <w:tc>
          <w:tcPr>
            <w:tcW w:w="1643" w:type="dxa"/>
            <w:shd w:val="clear" w:color="auto" w:fill="auto"/>
          </w:tcPr>
          <w:p w14:paraId="7ADC4E9E" w14:textId="77777777" w:rsidR="00F800CA" w:rsidRPr="00CF69D8" w:rsidRDefault="00F800CA" w:rsidP="00BA5ADA">
            <w:pPr>
              <w:pStyle w:val="CRCoverPage"/>
              <w:jc w:val="center"/>
              <w:rPr>
                <w:ins w:id="1676" w:author="cthienot" w:date="2018-07-12T15:19:00Z"/>
                <w:rFonts w:ascii="Times New Roman" w:hAnsi="Times New Roman"/>
                <w:noProof/>
                <w:lang w:val="en-US"/>
              </w:rPr>
            </w:pPr>
            <w:ins w:id="1677" w:author="cthienot" w:date="2018-07-12T15:19:00Z">
              <w:r w:rsidRPr="00CF69D8">
                <w:rPr>
                  <w:rFonts w:ascii="Times New Roman" w:hAnsi="Times New Roman"/>
                  <w:noProof/>
                  <w:lang w:val="en-US"/>
                </w:rPr>
                <w:t>26%</w:t>
              </w:r>
            </w:ins>
          </w:p>
        </w:tc>
      </w:tr>
      <w:tr w:rsidR="00F800CA" w:rsidRPr="00CF69D8" w14:paraId="12A5BFAF" w14:textId="77777777" w:rsidTr="00BA5ADA">
        <w:trPr>
          <w:jc w:val="center"/>
          <w:ins w:id="1678" w:author="cthienot" w:date="2018-07-12T15:19:00Z"/>
        </w:trPr>
        <w:tc>
          <w:tcPr>
            <w:tcW w:w="1642" w:type="dxa"/>
            <w:shd w:val="clear" w:color="auto" w:fill="auto"/>
          </w:tcPr>
          <w:p w14:paraId="38327701" w14:textId="77777777" w:rsidR="00F800CA" w:rsidRPr="00CF69D8" w:rsidRDefault="00F800CA" w:rsidP="00BA5ADA">
            <w:pPr>
              <w:pStyle w:val="CRCoverPage"/>
              <w:rPr>
                <w:ins w:id="1679" w:author="cthienot" w:date="2018-07-12T15:19:00Z"/>
                <w:rFonts w:ascii="Times New Roman" w:hAnsi="Times New Roman"/>
                <w:noProof/>
                <w:lang w:val="en-US"/>
              </w:rPr>
            </w:pPr>
            <w:ins w:id="1680" w:author="cthienot" w:date="2018-07-12T15:19:00Z">
              <w:r w:rsidRPr="00CF69D8">
                <w:rPr>
                  <w:rFonts w:ascii="Times New Roman" w:hAnsi="Times New Roman"/>
                  <w:noProof/>
                  <w:lang w:val="en-US"/>
                </w:rPr>
                <w:t>EXI</w:t>
              </w:r>
            </w:ins>
          </w:p>
        </w:tc>
        <w:tc>
          <w:tcPr>
            <w:tcW w:w="1642" w:type="dxa"/>
            <w:shd w:val="clear" w:color="auto" w:fill="auto"/>
          </w:tcPr>
          <w:p w14:paraId="030C25ED" w14:textId="77777777" w:rsidR="00F800CA" w:rsidRPr="00CF69D8" w:rsidRDefault="00F800CA" w:rsidP="00BA5ADA">
            <w:pPr>
              <w:pStyle w:val="CRCoverPage"/>
              <w:jc w:val="center"/>
              <w:rPr>
                <w:ins w:id="1681" w:author="cthienot" w:date="2018-07-12T15:19:00Z"/>
                <w:rFonts w:ascii="Times New Roman" w:hAnsi="Times New Roman"/>
                <w:noProof/>
                <w:lang w:val="en-US"/>
              </w:rPr>
            </w:pPr>
            <w:ins w:id="1682" w:author="cthienot" w:date="2018-07-12T15:19:00Z">
              <w:r w:rsidRPr="00CF69D8">
                <w:rPr>
                  <w:rFonts w:ascii="Times New Roman" w:hAnsi="Times New Roman"/>
                  <w:noProof/>
                  <w:lang w:val="en-US"/>
                </w:rPr>
                <w:t>39</w:t>
              </w:r>
            </w:ins>
          </w:p>
        </w:tc>
        <w:tc>
          <w:tcPr>
            <w:tcW w:w="1642" w:type="dxa"/>
            <w:shd w:val="clear" w:color="auto" w:fill="auto"/>
          </w:tcPr>
          <w:p w14:paraId="0417B04C" w14:textId="77777777" w:rsidR="00F800CA" w:rsidRPr="00CF69D8" w:rsidRDefault="00F800CA" w:rsidP="00BA5ADA">
            <w:pPr>
              <w:pStyle w:val="CRCoverPage"/>
              <w:jc w:val="center"/>
              <w:rPr>
                <w:ins w:id="1683" w:author="cthienot" w:date="2018-07-12T15:19:00Z"/>
                <w:rFonts w:ascii="Times New Roman" w:hAnsi="Times New Roman"/>
                <w:noProof/>
                <w:lang w:val="en-US"/>
              </w:rPr>
            </w:pPr>
            <w:ins w:id="1684" w:author="cthienot" w:date="2018-07-12T15:19:00Z">
              <w:r w:rsidRPr="00CF69D8">
                <w:rPr>
                  <w:rFonts w:ascii="Times New Roman" w:hAnsi="Times New Roman"/>
                  <w:noProof/>
                  <w:lang w:val="en-US"/>
                </w:rPr>
                <w:t>11%</w:t>
              </w:r>
            </w:ins>
          </w:p>
        </w:tc>
        <w:tc>
          <w:tcPr>
            <w:tcW w:w="1643" w:type="dxa"/>
            <w:shd w:val="clear" w:color="auto" w:fill="auto"/>
          </w:tcPr>
          <w:p w14:paraId="1BD2F3C2" w14:textId="77777777" w:rsidR="00F800CA" w:rsidRPr="00CF69D8" w:rsidRDefault="00F800CA" w:rsidP="00BA5ADA">
            <w:pPr>
              <w:pStyle w:val="CRCoverPage"/>
              <w:jc w:val="center"/>
              <w:rPr>
                <w:ins w:id="1685" w:author="cthienot" w:date="2018-07-12T15:19:00Z"/>
                <w:rFonts w:ascii="Times New Roman" w:hAnsi="Times New Roman"/>
                <w:noProof/>
                <w:lang w:val="en-US"/>
              </w:rPr>
            </w:pPr>
            <w:ins w:id="1686" w:author="cthienot" w:date="2018-07-12T15:19:00Z">
              <w:r w:rsidRPr="00CF69D8">
                <w:rPr>
                  <w:rFonts w:ascii="Times New Roman" w:hAnsi="Times New Roman"/>
                  <w:noProof/>
                  <w:lang w:val="en-US"/>
                </w:rPr>
                <w:t>17</w:t>
              </w:r>
            </w:ins>
          </w:p>
        </w:tc>
        <w:tc>
          <w:tcPr>
            <w:tcW w:w="1643" w:type="dxa"/>
            <w:shd w:val="clear" w:color="auto" w:fill="auto"/>
          </w:tcPr>
          <w:p w14:paraId="06DE2107" w14:textId="77777777" w:rsidR="00F800CA" w:rsidRPr="00CF69D8" w:rsidRDefault="00F800CA" w:rsidP="00BA5ADA">
            <w:pPr>
              <w:pStyle w:val="CRCoverPage"/>
              <w:jc w:val="center"/>
              <w:rPr>
                <w:ins w:id="1687" w:author="cthienot" w:date="2018-07-12T15:19:00Z"/>
                <w:rFonts w:ascii="Times New Roman" w:hAnsi="Times New Roman"/>
                <w:noProof/>
                <w:lang w:val="en-US"/>
              </w:rPr>
            </w:pPr>
            <w:ins w:id="1688" w:author="cthienot" w:date="2018-07-12T15:19:00Z">
              <w:r w:rsidRPr="00CF69D8">
                <w:rPr>
                  <w:rFonts w:ascii="Times New Roman" w:hAnsi="Times New Roman"/>
                  <w:noProof/>
                  <w:lang w:val="en-US"/>
                </w:rPr>
                <w:t>17%</w:t>
              </w:r>
            </w:ins>
          </w:p>
        </w:tc>
      </w:tr>
    </w:tbl>
    <w:p w14:paraId="7BB745E5" w14:textId="77777777" w:rsidR="00F800CA" w:rsidRDefault="00F800CA" w:rsidP="00F800CA">
      <w:pPr>
        <w:pStyle w:val="TF"/>
        <w:rPr>
          <w:ins w:id="1689" w:author="cthienot" w:date="2018-07-12T15:19:00Z"/>
        </w:rPr>
      </w:pPr>
      <w:ins w:id="1690" w:author="cthienot" w:date="2018-07-12T15:19:00Z">
        <w:r>
          <w:t>Table</w:t>
        </w:r>
        <w:r w:rsidRPr="006873BA">
          <w:t xml:space="preserve"> </w:t>
        </w:r>
        <w:r>
          <w:t>7.4.5</w:t>
        </w:r>
        <w:r w:rsidRPr="006873BA">
          <w:t>.</w:t>
        </w:r>
        <w:r>
          <w:t>2</w:t>
        </w:r>
        <w:r w:rsidRPr="006873BA">
          <w:t>-</w:t>
        </w:r>
        <w:r>
          <w:t>1</w:t>
        </w:r>
        <w:r w:rsidRPr="006873BA">
          <w:t xml:space="preserve">: </w:t>
        </w:r>
        <w:r>
          <w:t xml:space="preserve">Comparison in terms of compactness between XML, ASN.1 PER and EXI </w:t>
        </w:r>
      </w:ins>
    </w:p>
    <w:p w14:paraId="410155EB" w14:textId="77777777" w:rsidR="00F800CA" w:rsidRDefault="00F800CA" w:rsidP="00F800CA">
      <w:pPr>
        <w:pStyle w:val="CRCoverPage"/>
        <w:rPr>
          <w:ins w:id="1691" w:author="cthienot" w:date="2018-07-12T15:19:00Z"/>
          <w:rFonts w:ascii="Times New Roman" w:hAnsi="Times New Roman"/>
          <w:noProof/>
          <w:lang w:val="en-US"/>
        </w:rPr>
      </w:pPr>
      <w:ins w:id="1692" w:author="cthienot" w:date="2018-07-12T15:19:00Z">
        <w:r>
          <w:rPr>
            <w:rFonts w:ascii="Times New Roman" w:hAnsi="Times New Roman"/>
            <w:noProof/>
            <w:lang w:val="en-US"/>
          </w:rPr>
          <w:t>NOTE: The compactness performance of EXI may be different when schema-less is used.</w:t>
        </w:r>
      </w:ins>
    </w:p>
    <w:p w14:paraId="6B49F402" w14:textId="77777777" w:rsidR="00F800CA" w:rsidRPr="00F50951" w:rsidRDefault="00F800CA" w:rsidP="00F800CA">
      <w:pPr>
        <w:pStyle w:val="CRCoverPage"/>
        <w:rPr>
          <w:ins w:id="1693" w:author="cthienot" w:date="2018-07-12T15:19:00Z"/>
          <w:rFonts w:ascii="Times New Roman" w:hAnsi="Times New Roman"/>
          <w:noProof/>
          <w:lang w:val="en-US"/>
        </w:rPr>
      </w:pPr>
      <w:ins w:id="1694" w:author="cthienot" w:date="2018-07-12T15:19:00Z">
        <w:r>
          <w:rPr>
            <w:rFonts w:ascii="Times New Roman" w:hAnsi="Times New Roman"/>
            <w:noProof/>
            <w:lang w:val="en-US"/>
          </w:rPr>
          <w:t>Table 7.4.5</w:t>
        </w:r>
        <w:r w:rsidR="007022A5">
          <w:rPr>
            <w:rFonts w:ascii="Times New Roman" w:hAnsi="Times New Roman"/>
            <w:noProof/>
            <w:lang w:val="en-US"/>
          </w:rPr>
          <w:t>.2</w:t>
        </w:r>
        <w:r>
          <w:rPr>
            <w:rFonts w:ascii="Times New Roman" w:hAnsi="Times New Roman"/>
            <w:noProof/>
            <w:lang w:val="en-US"/>
          </w:rPr>
          <w:t>-2 shows</w:t>
        </w:r>
        <w:r w:rsidRPr="00F50951">
          <w:rPr>
            <w:rFonts w:ascii="Times New Roman" w:hAnsi="Times New Roman"/>
            <w:noProof/>
            <w:lang w:val="en-US"/>
          </w:rPr>
          <w:t xml:space="preserve"> </w:t>
        </w:r>
        <w:r>
          <w:rPr>
            <w:rFonts w:ascii="Times New Roman" w:hAnsi="Times New Roman"/>
            <w:noProof/>
            <w:lang w:val="en-US"/>
          </w:rPr>
          <w:t xml:space="preserve">the </w:t>
        </w:r>
        <w:r w:rsidRPr="00F50951">
          <w:rPr>
            <w:rFonts w:ascii="Times New Roman" w:hAnsi="Times New Roman"/>
            <w:noProof/>
            <w:lang w:val="en-US"/>
          </w:rPr>
          <w:t xml:space="preserve">processing efficiency for both encoding and decoding </w:t>
        </w:r>
        <w:r>
          <w:rPr>
            <w:rFonts w:ascii="Times New Roman" w:hAnsi="Times New Roman"/>
            <w:noProof/>
            <w:lang w:val="en-US"/>
          </w:rPr>
          <w:t>[23]</w:t>
        </w:r>
        <w:r w:rsidRPr="00F50951">
          <w:rPr>
            <w:rFonts w:ascii="Times New Roman" w:hAnsi="Times New Roman"/>
            <w:noProof/>
            <w:lang w:val="en-US"/>
          </w:rPr>
          <w:t xml:space="preserve">. ASN.1 PER shows better processing efficiency </w:t>
        </w:r>
        <w:r>
          <w:rPr>
            <w:rFonts w:ascii="Times New Roman" w:hAnsi="Times New Roman"/>
            <w:noProof/>
            <w:lang w:val="en-US"/>
          </w:rPr>
          <w:t>with Location Data (103 bytes)</w:t>
        </w:r>
        <w:r w:rsidRPr="00F50951">
          <w:rPr>
            <w:rFonts w:ascii="Times New Roman" w:hAnsi="Times New Roman"/>
            <w:noProof/>
            <w:lang w:val="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1708"/>
        <w:gridCol w:w="1708"/>
        <w:gridCol w:w="1708"/>
        <w:gridCol w:w="1708"/>
        <w:tblGridChange w:id="1695">
          <w:tblGrid>
            <w:gridCol w:w="1708"/>
            <w:gridCol w:w="1708"/>
            <w:gridCol w:w="1708"/>
            <w:gridCol w:w="1708"/>
            <w:gridCol w:w="1708"/>
          </w:tblGrid>
        </w:tblGridChange>
      </w:tblGrid>
      <w:tr w:rsidR="00F800CA" w:rsidRPr="0092155B" w14:paraId="6587CB6B" w14:textId="77777777" w:rsidTr="00BA5ADA">
        <w:trPr>
          <w:trHeight w:val="257"/>
          <w:jc w:val="center"/>
          <w:ins w:id="1696" w:author="cthienot" w:date="2018-07-12T15:19:00Z"/>
        </w:trPr>
        <w:tc>
          <w:tcPr>
            <w:tcW w:w="1708" w:type="dxa"/>
            <w:shd w:val="clear" w:color="auto" w:fill="auto"/>
          </w:tcPr>
          <w:p w14:paraId="0F22D030" w14:textId="77777777" w:rsidR="00F800CA" w:rsidRPr="0092155B" w:rsidRDefault="00F800CA" w:rsidP="00BA5ADA">
            <w:pPr>
              <w:pStyle w:val="CRCoverPage"/>
              <w:rPr>
                <w:ins w:id="1697" w:author="cthienot" w:date="2018-07-12T15:19:00Z"/>
                <w:rFonts w:ascii="Times New Roman" w:hAnsi="Times New Roman"/>
                <w:noProof/>
                <w:lang w:val="en-US"/>
              </w:rPr>
            </w:pPr>
          </w:p>
        </w:tc>
        <w:tc>
          <w:tcPr>
            <w:tcW w:w="3416" w:type="dxa"/>
            <w:gridSpan w:val="2"/>
            <w:shd w:val="clear" w:color="auto" w:fill="auto"/>
          </w:tcPr>
          <w:p w14:paraId="459984CC" w14:textId="77777777" w:rsidR="00F800CA" w:rsidRPr="00885FC8" w:rsidRDefault="00F800CA" w:rsidP="00BA5ADA">
            <w:pPr>
              <w:pStyle w:val="CRCoverPage"/>
              <w:jc w:val="center"/>
              <w:rPr>
                <w:ins w:id="1698" w:author="cthienot" w:date="2018-07-12T15:19:00Z"/>
                <w:rFonts w:ascii="Times New Roman" w:hAnsi="Times New Roman"/>
                <w:b/>
                <w:noProof/>
                <w:lang w:val="en-US"/>
              </w:rPr>
            </w:pPr>
            <w:ins w:id="1699" w:author="cthienot" w:date="2018-07-12T15:19:00Z">
              <w:r w:rsidRPr="00885FC8">
                <w:rPr>
                  <w:rFonts w:ascii="Times New Roman" w:hAnsi="Times New Roman"/>
                  <w:b/>
                  <w:noProof/>
                  <w:lang w:val="en-US"/>
                </w:rPr>
                <w:t>Encode</w:t>
              </w:r>
            </w:ins>
          </w:p>
        </w:tc>
        <w:tc>
          <w:tcPr>
            <w:tcW w:w="3416" w:type="dxa"/>
            <w:gridSpan w:val="2"/>
            <w:shd w:val="clear" w:color="auto" w:fill="auto"/>
          </w:tcPr>
          <w:p w14:paraId="2D886B44" w14:textId="77777777" w:rsidR="00F800CA" w:rsidRPr="00885FC8" w:rsidRDefault="00F800CA" w:rsidP="00BA5ADA">
            <w:pPr>
              <w:pStyle w:val="CRCoverPage"/>
              <w:jc w:val="center"/>
              <w:rPr>
                <w:ins w:id="1700" w:author="cthienot" w:date="2018-07-12T15:19:00Z"/>
                <w:rFonts w:ascii="Times New Roman" w:hAnsi="Times New Roman"/>
                <w:b/>
                <w:noProof/>
                <w:lang w:val="en-US"/>
              </w:rPr>
            </w:pPr>
            <w:ins w:id="1701" w:author="cthienot" w:date="2018-07-12T15:19:00Z">
              <w:r w:rsidRPr="00885FC8">
                <w:rPr>
                  <w:rFonts w:ascii="Times New Roman" w:hAnsi="Times New Roman"/>
                  <w:b/>
                  <w:noProof/>
                  <w:lang w:val="en-US"/>
                </w:rPr>
                <w:t>Decode</w:t>
              </w:r>
            </w:ins>
          </w:p>
        </w:tc>
      </w:tr>
      <w:tr w:rsidR="00F800CA" w:rsidRPr="0092155B" w14:paraId="567B08BA" w14:textId="77777777" w:rsidTr="00BA5ADA">
        <w:trPr>
          <w:trHeight w:val="257"/>
          <w:jc w:val="center"/>
          <w:ins w:id="1702" w:author="cthienot" w:date="2018-07-12T15:19:00Z"/>
        </w:trPr>
        <w:tc>
          <w:tcPr>
            <w:tcW w:w="1708" w:type="dxa"/>
            <w:shd w:val="clear" w:color="auto" w:fill="auto"/>
          </w:tcPr>
          <w:p w14:paraId="2593BF29" w14:textId="77777777" w:rsidR="00F800CA" w:rsidRPr="0092155B" w:rsidRDefault="00F800CA" w:rsidP="00BA5ADA">
            <w:pPr>
              <w:pStyle w:val="CRCoverPage"/>
              <w:rPr>
                <w:ins w:id="1703" w:author="cthienot" w:date="2018-07-12T15:19:00Z"/>
                <w:rFonts w:ascii="Times New Roman" w:hAnsi="Times New Roman"/>
                <w:noProof/>
                <w:lang w:val="en-US"/>
              </w:rPr>
            </w:pPr>
            <w:ins w:id="1704" w:author="cthienot" w:date="2018-07-12T15:19:00Z">
              <w:r w:rsidRPr="0092155B">
                <w:rPr>
                  <w:rFonts w:ascii="Times New Roman" w:hAnsi="Times New Roman"/>
                  <w:noProof/>
                  <w:lang w:val="en-US"/>
                </w:rPr>
                <w:t>Format</w:t>
              </w:r>
            </w:ins>
          </w:p>
        </w:tc>
        <w:tc>
          <w:tcPr>
            <w:tcW w:w="1708" w:type="dxa"/>
            <w:shd w:val="clear" w:color="auto" w:fill="auto"/>
          </w:tcPr>
          <w:p w14:paraId="301941F7" w14:textId="77777777" w:rsidR="00F800CA" w:rsidRPr="0092155B" w:rsidRDefault="00F800CA" w:rsidP="00BA5ADA">
            <w:pPr>
              <w:pStyle w:val="CRCoverPage"/>
              <w:jc w:val="center"/>
              <w:rPr>
                <w:ins w:id="1705" w:author="cthienot" w:date="2018-07-12T15:19:00Z"/>
                <w:rFonts w:ascii="Times New Roman" w:hAnsi="Times New Roman"/>
                <w:noProof/>
                <w:lang w:val="en-US"/>
              </w:rPr>
            </w:pPr>
            <w:ins w:id="1706" w:author="cthienot" w:date="2018-07-12T15:19:00Z">
              <w:r w:rsidRPr="0092155B">
                <w:rPr>
                  <w:rFonts w:ascii="Times New Roman" w:hAnsi="Times New Roman"/>
                  <w:noProof/>
                  <w:lang w:val="en-US"/>
                </w:rPr>
                <w:t>TPS</w:t>
              </w:r>
            </w:ins>
          </w:p>
        </w:tc>
        <w:tc>
          <w:tcPr>
            <w:tcW w:w="1708" w:type="dxa"/>
            <w:shd w:val="clear" w:color="auto" w:fill="auto"/>
          </w:tcPr>
          <w:p w14:paraId="540471CD" w14:textId="77777777" w:rsidR="00F800CA" w:rsidRPr="0092155B" w:rsidRDefault="00F800CA" w:rsidP="00BA5ADA">
            <w:pPr>
              <w:pStyle w:val="CRCoverPage"/>
              <w:jc w:val="center"/>
              <w:rPr>
                <w:ins w:id="1707" w:author="cthienot" w:date="2018-07-12T15:19:00Z"/>
                <w:rFonts w:ascii="Times New Roman" w:hAnsi="Times New Roman"/>
                <w:noProof/>
                <w:lang w:val="en-US"/>
              </w:rPr>
            </w:pPr>
            <w:ins w:id="1708" w:author="cthienot" w:date="2018-07-12T15:19:00Z">
              <w:r w:rsidRPr="0092155B">
                <w:rPr>
                  <w:rFonts w:ascii="Times New Roman" w:hAnsi="Times New Roman"/>
                  <w:noProof/>
                  <w:lang w:val="en-US"/>
                </w:rPr>
                <w:t>Ratio</w:t>
              </w:r>
            </w:ins>
          </w:p>
        </w:tc>
        <w:tc>
          <w:tcPr>
            <w:tcW w:w="1708" w:type="dxa"/>
            <w:shd w:val="clear" w:color="auto" w:fill="auto"/>
          </w:tcPr>
          <w:p w14:paraId="498EB3D7" w14:textId="77777777" w:rsidR="00F800CA" w:rsidRPr="0092155B" w:rsidRDefault="00F800CA" w:rsidP="00BA5ADA">
            <w:pPr>
              <w:pStyle w:val="CRCoverPage"/>
              <w:jc w:val="center"/>
              <w:rPr>
                <w:ins w:id="1709" w:author="cthienot" w:date="2018-07-12T15:19:00Z"/>
                <w:rFonts w:ascii="Times New Roman" w:hAnsi="Times New Roman"/>
                <w:noProof/>
                <w:lang w:val="en-US"/>
              </w:rPr>
            </w:pPr>
            <w:ins w:id="1710" w:author="cthienot" w:date="2018-07-12T15:19:00Z">
              <w:r w:rsidRPr="0092155B">
                <w:rPr>
                  <w:rFonts w:ascii="Times New Roman" w:hAnsi="Times New Roman"/>
                  <w:noProof/>
                  <w:lang w:val="en-US"/>
                </w:rPr>
                <w:t>TPS</w:t>
              </w:r>
            </w:ins>
          </w:p>
        </w:tc>
        <w:tc>
          <w:tcPr>
            <w:tcW w:w="1708" w:type="dxa"/>
            <w:shd w:val="clear" w:color="auto" w:fill="auto"/>
          </w:tcPr>
          <w:p w14:paraId="02962E4E" w14:textId="77777777" w:rsidR="00F800CA" w:rsidRPr="0092155B" w:rsidRDefault="00F800CA" w:rsidP="00BA5ADA">
            <w:pPr>
              <w:pStyle w:val="CRCoverPage"/>
              <w:jc w:val="center"/>
              <w:rPr>
                <w:ins w:id="1711" w:author="cthienot" w:date="2018-07-12T15:19:00Z"/>
                <w:rFonts w:ascii="Times New Roman" w:hAnsi="Times New Roman"/>
                <w:noProof/>
                <w:lang w:val="en-US"/>
              </w:rPr>
            </w:pPr>
            <w:ins w:id="1712" w:author="cthienot" w:date="2018-07-12T15:19:00Z">
              <w:r w:rsidRPr="0092155B">
                <w:rPr>
                  <w:rFonts w:ascii="Times New Roman" w:hAnsi="Times New Roman"/>
                  <w:noProof/>
                  <w:lang w:val="en-US"/>
                </w:rPr>
                <w:t>Ratio</w:t>
              </w:r>
            </w:ins>
          </w:p>
        </w:tc>
      </w:tr>
      <w:tr w:rsidR="00F800CA" w:rsidRPr="0092155B" w14:paraId="2048B0A0" w14:textId="77777777" w:rsidTr="00BA5ADA">
        <w:trPr>
          <w:trHeight w:val="257"/>
          <w:jc w:val="center"/>
          <w:ins w:id="1713" w:author="cthienot" w:date="2018-07-12T15:19:00Z"/>
        </w:trPr>
        <w:tc>
          <w:tcPr>
            <w:tcW w:w="1708" w:type="dxa"/>
            <w:shd w:val="clear" w:color="auto" w:fill="auto"/>
          </w:tcPr>
          <w:p w14:paraId="490AAFB9" w14:textId="77777777" w:rsidR="00F800CA" w:rsidRPr="0092155B" w:rsidRDefault="00F800CA" w:rsidP="00BA5ADA">
            <w:pPr>
              <w:pStyle w:val="CRCoverPage"/>
              <w:rPr>
                <w:ins w:id="1714" w:author="cthienot" w:date="2018-07-12T15:19:00Z"/>
                <w:rFonts w:ascii="Times New Roman" w:hAnsi="Times New Roman"/>
                <w:noProof/>
                <w:lang w:val="en-US"/>
              </w:rPr>
            </w:pPr>
            <w:ins w:id="1715" w:author="cthienot" w:date="2018-07-12T15:19:00Z">
              <w:r w:rsidRPr="0092155B">
                <w:rPr>
                  <w:rFonts w:ascii="Times New Roman" w:hAnsi="Times New Roman"/>
                  <w:noProof/>
                  <w:lang w:val="en-US"/>
                </w:rPr>
                <w:t>XML</w:t>
              </w:r>
            </w:ins>
          </w:p>
        </w:tc>
        <w:tc>
          <w:tcPr>
            <w:tcW w:w="1708" w:type="dxa"/>
            <w:shd w:val="clear" w:color="auto" w:fill="auto"/>
          </w:tcPr>
          <w:p w14:paraId="3A04291E" w14:textId="77777777" w:rsidR="00F800CA" w:rsidRPr="0092155B" w:rsidRDefault="00F800CA" w:rsidP="00BA5ADA">
            <w:pPr>
              <w:pStyle w:val="CRCoverPage"/>
              <w:jc w:val="center"/>
              <w:rPr>
                <w:ins w:id="1716" w:author="cthienot" w:date="2018-07-12T15:19:00Z"/>
                <w:rFonts w:ascii="Times New Roman" w:hAnsi="Times New Roman"/>
                <w:noProof/>
                <w:lang w:val="en-US"/>
              </w:rPr>
            </w:pPr>
            <w:ins w:id="1717" w:author="cthienot" w:date="2018-07-12T15:19:00Z">
              <w:r w:rsidRPr="0092155B">
                <w:rPr>
                  <w:rFonts w:ascii="Times New Roman" w:hAnsi="Times New Roman"/>
                  <w:noProof/>
                  <w:lang w:val="en-US"/>
                </w:rPr>
                <w:t>15858</w:t>
              </w:r>
            </w:ins>
          </w:p>
        </w:tc>
        <w:tc>
          <w:tcPr>
            <w:tcW w:w="1708" w:type="dxa"/>
            <w:shd w:val="clear" w:color="auto" w:fill="auto"/>
          </w:tcPr>
          <w:p w14:paraId="4CAA46BA" w14:textId="77777777" w:rsidR="00F800CA" w:rsidRPr="0092155B" w:rsidRDefault="00F800CA" w:rsidP="00BA5ADA">
            <w:pPr>
              <w:pStyle w:val="CRCoverPage"/>
              <w:jc w:val="center"/>
              <w:rPr>
                <w:ins w:id="1718" w:author="cthienot" w:date="2018-07-12T15:19:00Z"/>
                <w:rFonts w:ascii="Times New Roman" w:hAnsi="Times New Roman"/>
                <w:noProof/>
                <w:lang w:val="en-US"/>
              </w:rPr>
            </w:pPr>
            <w:ins w:id="1719" w:author="cthienot" w:date="2018-07-12T15:19:00Z">
              <w:r w:rsidRPr="0092155B">
                <w:rPr>
                  <w:rFonts w:ascii="Times New Roman" w:hAnsi="Times New Roman"/>
                  <w:noProof/>
                  <w:lang w:val="en-US"/>
                </w:rPr>
                <w:t>1</w:t>
              </w:r>
            </w:ins>
          </w:p>
        </w:tc>
        <w:tc>
          <w:tcPr>
            <w:tcW w:w="1708" w:type="dxa"/>
            <w:shd w:val="clear" w:color="auto" w:fill="auto"/>
          </w:tcPr>
          <w:p w14:paraId="3B683DD0" w14:textId="77777777" w:rsidR="00F800CA" w:rsidRPr="0092155B" w:rsidRDefault="00F800CA" w:rsidP="00BA5ADA">
            <w:pPr>
              <w:pStyle w:val="CRCoverPage"/>
              <w:jc w:val="center"/>
              <w:rPr>
                <w:ins w:id="1720" w:author="cthienot" w:date="2018-07-12T15:19:00Z"/>
                <w:rFonts w:ascii="Times New Roman" w:hAnsi="Times New Roman"/>
                <w:noProof/>
                <w:lang w:val="en-US"/>
              </w:rPr>
            </w:pPr>
            <w:ins w:id="1721" w:author="cthienot" w:date="2018-07-12T15:19:00Z">
              <w:r w:rsidRPr="0092155B">
                <w:rPr>
                  <w:rFonts w:ascii="Times New Roman" w:hAnsi="Times New Roman"/>
                  <w:noProof/>
                  <w:lang w:val="en-US"/>
                </w:rPr>
                <w:t>9216</w:t>
              </w:r>
            </w:ins>
          </w:p>
        </w:tc>
        <w:tc>
          <w:tcPr>
            <w:tcW w:w="1708" w:type="dxa"/>
            <w:shd w:val="clear" w:color="auto" w:fill="auto"/>
          </w:tcPr>
          <w:p w14:paraId="29183226" w14:textId="77777777" w:rsidR="00F800CA" w:rsidRPr="0092155B" w:rsidRDefault="00F800CA" w:rsidP="00BA5ADA">
            <w:pPr>
              <w:pStyle w:val="CRCoverPage"/>
              <w:jc w:val="center"/>
              <w:rPr>
                <w:ins w:id="1722" w:author="cthienot" w:date="2018-07-12T15:19:00Z"/>
                <w:rFonts w:ascii="Times New Roman" w:hAnsi="Times New Roman"/>
                <w:noProof/>
                <w:lang w:val="en-US"/>
              </w:rPr>
            </w:pPr>
            <w:ins w:id="1723" w:author="cthienot" w:date="2018-07-12T15:19:00Z">
              <w:r w:rsidRPr="0092155B">
                <w:rPr>
                  <w:rFonts w:ascii="Times New Roman" w:hAnsi="Times New Roman"/>
                  <w:noProof/>
                  <w:lang w:val="en-US"/>
                </w:rPr>
                <w:t>1</w:t>
              </w:r>
            </w:ins>
          </w:p>
        </w:tc>
      </w:tr>
      <w:tr w:rsidR="00F800CA" w:rsidRPr="0092155B" w14:paraId="0ACD8B17" w14:textId="77777777" w:rsidTr="00BA5ADA">
        <w:trPr>
          <w:trHeight w:val="257"/>
          <w:jc w:val="center"/>
          <w:ins w:id="1724" w:author="cthienot" w:date="2018-07-12T15:19:00Z"/>
        </w:trPr>
        <w:tc>
          <w:tcPr>
            <w:tcW w:w="1708" w:type="dxa"/>
            <w:shd w:val="clear" w:color="auto" w:fill="auto"/>
          </w:tcPr>
          <w:p w14:paraId="1FACB548" w14:textId="77777777" w:rsidR="00F800CA" w:rsidRPr="0092155B" w:rsidRDefault="00F800CA" w:rsidP="00BA5ADA">
            <w:pPr>
              <w:pStyle w:val="CRCoverPage"/>
              <w:rPr>
                <w:ins w:id="1725" w:author="cthienot" w:date="2018-07-12T15:19:00Z"/>
                <w:rFonts w:ascii="Times New Roman" w:hAnsi="Times New Roman"/>
                <w:noProof/>
                <w:lang w:val="en-US"/>
              </w:rPr>
            </w:pPr>
            <w:ins w:id="1726" w:author="cthienot" w:date="2018-07-12T15:19:00Z">
              <w:r w:rsidRPr="0092155B">
                <w:rPr>
                  <w:rFonts w:ascii="Times New Roman" w:hAnsi="Times New Roman"/>
                  <w:noProof/>
                  <w:lang w:val="en-US"/>
                </w:rPr>
                <w:t>EXI</w:t>
              </w:r>
            </w:ins>
          </w:p>
        </w:tc>
        <w:tc>
          <w:tcPr>
            <w:tcW w:w="1708" w:type="dxa"/>
            <w:shd w:val="clear" w:color="auto" w:fill="auto"/>
          </w:tcPr>
          <w:p w14:paraId="3FB345C0" w14:textId="77777777" w:rsidR="00F800CA" w:rsidRPr="0092155B" w:rsidRDefault="00F800CA" w:rsidP="00BA5ADA">
            <w:pPr>
              <w:pStyle w:val="CRCoverPage"/>
              <w:jc w:val="center"/>
              <w:rPr>
                <w:ins w:id="1727" w:author="cthienot" w:date="2018-07-12T15:19:00Z"/>
                <w:rFonts w:ascii="Times New Roman" w:hAnsi="Times New Roman"/>
                <w:noProof/>
                <w:lang w:val="en-US"/>
              </w:rPr>
            </w:pPr>
            <w:ins w:id="1728" w:author="cthienot" w:date="2018-07-12T15:19:00Z">
              <w:r w:rsidRPr="0092155B">
                <w:rPr>
                  <w:rFonts w:ascii="Times New Roman" w:hAnsi="Times New Roman"/>
                  <w:noProof/>
                  <w:lang w:val="en-US"/>
                </w:rPr>
                <w:t>185029</w:t>
              </w:r>
            </w:ins>
          </w:p>
        </w:tc>
        <w:tc>
          <w:tcPr>
            <w:tcW w:w="1708" w:type="dxa"/>
            <w:shd w:val="clear" w:color="auto" w:fill="auto"/>
          </w:tcPr>
          <w:p w14:paraId="5B87B23C" w14:textId="77777777" w:rsidR="00F800CA" w:rsidRPr="0092155B" w:rsidRDefault="00F800CA" w:rsidP="00BA5ADA">
            <w:pPr>
              <w:pStyle w:val="CRCoverPage"/>
              <w:jc w:val="center"/>
              <w:rPr>
                <w:ins w:id="1729" w:author="cthienot" w:date="2018-07-12T15:19:00Z"/>
                <w:rFonts w:ascii="Times New Roman" w:hAnsi="Times New Roman"/>
                <w:noProof/>
                <w:lang w:val="en-US"/>
              </w:rPr>
            </w:pPr>
            <w:ins w:id="1730" w:author="cthienot" w:date="2018-07-12T15:19:00Z">
              <w:r w:rsidRPr="0092155B">
                <w:rPr>
                  <w:rFonts w:ascii="Times New Roman" w:hAnsi="Times New Roman"/>
                  <w:noProof/>
                  <w:lang w:val="en-US"/>
                </w:rPr>
                <w:t>x11.7</w:t>
              </w:r>
            </w:ins>
          </w:p>
        </w:tc>
        <w:tc>
          <w:tcPr>
            <w:tcW w:w="1708" w:type="dxa"/>
            <w:shd w:val="clear" w:color="auto" w:fill="auto"/>
          </w:tcPr>
          <w:p w14:paraId="7FCD9FAE" w14:textId="77777777" w:rsidR="00F800CA" w:rsidRPr="0092155B" w:rsidRDefault="00F800CA" w:rsidP="00BA5ADA">
            <w:pPr>
              <w:pStyle w:val="CRCoverPage"/>
              <w:jc w:val="center"/>
              <w:rPr>
                <w:ins w:id="1731" w:author="cthienot" w:date="2018-07-12T15:19:00Z"/>
                <w:rFonts w:ascii="Times New Roman" w:hAnsi="Times New Roman"/>
                <w:noProof/>
                <w:lang w:val="en-US"/>
              </w:rPr>
            </w:pPr>
            <w:ins w:id="1732" w:author="cthienot" w:date="2018-07-12T15:19:00Z">
              <w:r w:rsidRPr="0092155B">
                <w:rPr>
                  <w:rFonts w:ascii="Times New Roman" w:hAnsi="Times New Roman"/>
                  <w:noProof/>
                  <w:lang w:val="en-US"/>
                </w:rPr>
                <w:t>277409</w:t>
              </w:r>
            </w:ins>
          </w:p>
        </w:tc>
        <w:tc>
          <w:tcPr>
            <w:tcW w:w="1708" w:type="dxa"/>
            <w:shd w:val="clear" w:color="auto" w:fill="auto"/>
          </w:tcPr>
          <w:p w14:paraId="0E73C808" w14:textId="77777777" w:rsidR="00F800CA" w:rsidRPr="0092155B" w:rsidRDefault="00F800CA" w:rsidP="00BA5ADA">
            <w:pPr>
              <w:pStyle w:val="CRCoverPage"/>
              <w:jc w:val="center"/>
              <w:rPr>
                <w:ins w:id="1733" w:author="cthienot" w:date="2018-07-12T15:19:00Z"/>
                <w:rFonts w:ascii="Times New Roman" w:hAnsi="Times New Roman"/>
                <w:noProof/>
                <w:lang w:val="en-US"/>
              </w:rPr>
            </w:pPr>
            <w:ins w:id="1734" w:author="cthienot" w:date="2018-07-12T15:19:00Z">
              <w:r w:rsidRPr="0092155B">
                <w:rPr>
                  <w:rFonts w:ascii="Times New Roman" w:hAnsi="Times New Roman"/>
                  <w:noProof/>
                  <w:lang w:val="en-US"/>
                </w:rPr>
                <w:t>x30.0</w:t>
              </w:r>
            </w:ins>
          </w:p>
        </w:tc>
      </w:tr>
      <w:tr w:rsidR="00F800CA" w:rsidRPr="0092155B" w14:paraId="26EE8906" w14:textId="77777777" w:rsidTr="00BA5ADA">
        <w:trPr>
          <w:trHeight w:val="257"/>
          <w:jc w:val="center"/>
          <w:ins w:id="1735" w:author="cthienot" w:date="2018-07-12T15:19:00Z"/>
        </w:trPr>
        <w:tc>
          <w:tcPr>
            <w:tcW w:w="1708" w:type="dxa"/>
            <w:shd w:val="clear" w:color="auto" w:fill="auto"/>
          </w:tcPr>
          <w:p w14:paraId="0A5D9CF8" w14:textId="77777777" w:rsidR="00F800CA" w:rsidRPr="0092155B" w:rsidRDefault="00F800CA" w:rsidP="00BA5ADA">
            <w:pPr>
              <w:pStyle w:val="CRCoverPage"/>
              <w:rPr>
                <w:ins w:id="1736" w:author="cthienot" w:date="2018-07-12T15:19:00Z"/>
                <w:rFonts w:ascii="Times New Roman" w:hAnsi="Times New Roman"/>
                <w:noProof/>
                <w:lang w:val="en-US"/>
              </w:rPr>
            </w:pPr>
            <w:ins w:id="1737" w:author="cthienot" w:date="2018-07-12T15:19:00Z">
              <w:r w:rsidRPr="0092155B">
                <w:rPr>
                  <w:rFonts w:ascii="Times New Roman" w:hAnsi="Times New Roman"/>
                  <w:noProof/>
                  <w:lang w:val="en-US"/>
                </w:rPr>
                <w:t>ASN.1</w:t>
              </w:r>
              <w:r>
                <w:rPr>
                  <w:rFonts w:ascii="Times New Roman" w:hAnsi="Times New Roman"/>
                  <w:noProof/>
                  <w:lang w:val="en-US"/>
                </w:rPr>
                <w:t xml:space="preserve"> PER</w:t>
              </w:r>
            </w:ins>
          </w:p>
        </w:tc>
        <w:tc>
          <w:tcPr>
            <w:tcW w:w="1708" w:type="dxa"/>
            <w:shd w:val="clear" w:color="auto" w:fill="auto"/>
          </w:tcPr>
          <w:p w14:paraId="445B7EA1" w14:textId="77777777" w:rsidR="00F800CA" w:rsidRPr="0092155B" w:rsidRDefault="00F800CA" w:rsidP="00BA5ADA">
            <w:pPr>
              <w:pStyle w:val="CRCoverPage"/>
              <w:jc w:val="center"/>
              <w:rPr>
                <w:ins w:id="1738" w:author="cthienot" w:date="2018-07-12T15:19:00Z"/>
                <w:rFonts w:ascii="Times New Roman" w:hAnsi="Times New Roman"/>
                <w:noProof/>
                <w:lang w:val="en-US"/>
              </w:rPr>
            </w:pPr>
            <w:ins w:id="1739" w:author="cthienot" w:date="2018-07-12T15:19:00Z">
              <w:r w:rsidRPr="0092155B">
                <w:rPr>
                  <w:rFonts w:ascii="Times New Roman" w:hAnsi="Times New Roman"/>
                  <w:noProof/>
                  <w:lang w:val="en-US"/>
                </w:rPr>
                <w:t>310862</w:t>
              </w:r>
            </w:ins>
          </w:p>
        </w:tc>
        <w:tc>
          <w:tcPr>
            <w:tcW w:w="1708" w:type="dxa"/>
            <w:shd w:val="clear" w:color="auto" w:fill="auto"/>
          </w:tcPr>
          <w:p w14:paraId="0515CA99" w14:textId="77777777" w:rsidR="00F800CA" w:rsidRPr="0092155B" w:rsidRDefault="00F800CA" w:rsidP="00BA5ADA">
            <w:pPr>
              <w:pStyle w:val="CRCoverPage"/>
              <w:jc w:val="center"/>
              <w:rPr>
                <w:ins w:id="1740" w:author="cthienot" w:date="2018-07-12T15:19:00Z"/>
                <w:rFonts w:ascii="Times New Roman" w:hAnsi="Times New Roman"/>
                <w:noProof/>
                <w:lang w:val="en-US"/>
              </w:rPr>
            </w:pPr>
            <w:ins w:id="1741" w:author="cthienot" w:date="2018-07-12T15:19:00Z">
              <w:r w:rsidRPr="0092155B">
                <w:rPr>
                  <w:rFonts w:ascii="Times New Roman" w:hAnsi="Times New Roman"/>
                  <w:noProof/>
                  <w:lang w:val="en-US"/>
                </w:rPr>
                <w:t>x19.6</w:t>
              </w:r>
            </w:ins>
          </w:p>
        </w:tc>
        <w:tc>
          <w:tcPr>
            <w:tcW w:w="1708" w:type="dxa"/>
            <w:shd w:val="clear" w:color="auto" w:fill="auto"/>
          </w:tcPr>
          <w:p w14:paraId="3009F679" w14:textId="77777777" w:rsidR="00F800CA" w:rsidRPr="0092155B" w:rsidRDefault="00F800CA" w:rsidP="00BA5ADA">
            <w:pPr>
              <w:pStyle w:val="CRCoverPage"/>
              <w:jc w:val="center"/>
              <w:rPr>
                <w:ins w:id="1742" w:author="cthienot" w:date="2018-07-12T15:19:00Z"/>
                <w:rFonts w:ascii="Times New Roman" w:hAnsi="Times New Roman"/>
                <w:noProof/>
                <w:lang w:val="en-US"/>
              </w:rPr>
            </w:pPr>
            <w:ins w:id="1743" w:author="cthienot" w:date="2018-07-12T15:19:00Z">
              <w:r w:rsidRPr="0092155B">
                <w:rPr>
                  <w:rFonts w:ascii="Times New Roman" w:hAnsi="Times New Roman"/>
                  <w:noProof/>
                  <w:lang w:val="en-US"/>
                </w:rPr>
                <w:t>318419</w:t>
              </w:r>
            </w:ins>
          </w:p>
        </w:tc>
        <w:tc>
          <w:tcPr>
            <w:tcW w:w="1708" w:type="dxa"/>
            <w:shd w:val="clear" w:color="auto" w:fill="auto"/>
          </w:tcPr>
          <w:p w14:paraId="09413DDA" w14:textId="77777777" w:rsidR="00F800CA" w:rsidRPr="0092155B" w:rsidRDefault="00F800CA" w:rsidP="00BA5ADA">
            <w:pPr>
              <w:pStyle w:val="CRCoverPage"/>
              <w:jc w:val="center"/>
              <w:rPr>
                <w:ins w:id="1744" w:author="cthienot" w:date="2018-07-12T15:19:00Z"/>
                <w:rFonts w:ascii="Times New Roman" w:hAnsi="Times New Roman"/>
                <w:noProof/>
                <w:lang w:val="en-US"/>
              </w:rPr>
            </w:pPr>
            <w:ins w:id="1745" w:author="cthienot" w:date="2018-07-12T15:19:00Z">
              <w:r w:rsidRPr="0092155B">
                <w:rPr>
                  <w:rFonts w:ascii="Times New Roman" w:hAnsi="Times New Roman"/>
                  <w:noProof/>
                  <w:lang w:val="en-US"/>
                </w:rPr>
                <w:t>x34.6</w:t>
              </w:r>
            </w:ins>
          </w:p>
        </w:tc>
      </w:tr>
    </w:tbl>
    <w:p w14:paraId="280B60D5" w14:textId="77777777" w:rsidR="00F800CA" w:rsidRDefault="00F800CA" w:rsidP="00F800CA">
      <w:pPr>
        <w:pStyle w:val="TF"/>
        <w:rPr>
          <w:ins w:id="1746" w:author="cthienot" w:date="2018-07-12T15:19:00Z"/>
        </w:rPr>
      </w:pPr>
      <w:ins w:id="1747" w:author="cthienot" w:date="2018-07-12T15:19:00Z">
        <w:r>
          <w:t>Table</w:t>
        </w:r>
        <w:r w:rsidRPr="006873BA">
          <w:t xml:space="preserve"> </w:t>
        </w:r>
        <w:r>
          <w:t>7.4.5</w:t>
        </w:r>
        <w:r w:rsidRPr="006873BA">
          <w:t>.</w:t>
        </w:r>
        <w:r>
          <w:t>2</w:t>
        </w:r>
        <w:r w:rsidRPr="006873BA">
          <w:t>-</w:t>
        </w:r>
        <w:r>
          <w:t>2</w:t>
        </w:r>
        <w:r w:rsidRPr="006873BA">
          <w:t xml:space="preserve">: </w:t>
        </w:r>
        <w:r>
          <w:t xml:space="preserve">Comparison in terms of processing efficiency between XML, ASN.1 PER and EXI </w:t>
        </w:r>
      </w:ins>
    </w:p>
    <w:p w14:paraId="578E80F4" w14:textId="77777777" w:rsidR="00F800CA" w:rsidRPr="00885FC8" w:rsidRDefault="00F800CA" w:rsidP="00F800CA">
      <w:pPr>
        <w:pStyle w:val="CRCoverPage"/>
        <w:rPr>
          <w:ins w:id="1748" w:author="cthienot" w:date="2018-07-12T15:19:00Z"/>
          <w:rFonts w:ascii="Times New Roman" w:hAnsi="Times New Roman"/>
          <w:noProof/>
          <w:lang w:val="en-US"/>
        </w:rPr>
      </w:pPr>
      <w:ins w:id="1749" w:author="cthienot" w:date="2018-07-12T15:19:00Z">
        <w:r>
          <w:rPr>
            <w:rFonts w:ascii="Times New Roman" w:hAnsi="Times New Roman"/>
            <w:noProof/>
            <w:lang w:val="en-US"/>
          </w:rPr>
          <w:t xml:space="preserve">NOTE: TPS stands for </w:t>
        </w:r>
        <w:r w:rsidRPr="00B40DFA">
          <w:rPr>
            <w:rFonts w:ascii="Times New Roman" w:hAnsi="Times New Roman"/>
            <w:noProof/>
            <w:lang w:val="en-US"/>
          </w:rPr>
          <w:t>transactions per second</w:t>
        </w:r>
        <w:r>
          <w:rPr>
            <w:rFonts w:ascii="Times New Roman" w:hAnsi="Times New Roman"/>
            <w:noProof/>
            <w:lang w:val="en-US"/>
          </w:rPr>
          <w:t>.</w:t>
        </w:r>
      </w:ins>
    </w:p>
    <w:p w14:paraId="10F5E59D" w14:textId="77777777" w:rsidR="00F800CA" w:rsidRDefault="00F800CA" w:rsidP="00F800CA">
      <w:pPr>
        <w:pStyle w:val="CRCoverPage"/>
        <w:rPr>
          <w:ins w:id="1750" w:author="cthienot" w:date="2018-07-12T15:19:00Z"/>
          <w:rFonts w:ascii="Times New Roman" w:hAnsi="Times New Roman"/>
          <w:noProof/>
          <w:lang w:val="en-US"/>
        </w:rPr>
      </w:pPr>
      <w:ins w:id="1751" w:author="cthienot" w:date="2018-07-12T15:19:00Z">
        <w:r>
          <w:rPr>
            <w:rFonts w:ascii="Times New Roman" w:hAnsi="Times New Roman"/>
            <w:noProof/>
          </w:rPr>
          <w:t>T</w:t>
        </w:r>
        <w:r>
          <w:rPr>
            <w:rFonts w:ascii="Times New Roman" w:hAnsi="Times New Roman"/>
            <w:noProof/>
            <w:lang w:val="en-US"/>
          </w:rPr>
          <w:t>he evaluation between Protobuf, EXI and ASN.1 UPER is performed in the context of wireless Car-to-X communication [24]. The performance metrics considered in this evaluation are:</w:t>
        </w:r>
      </w:ins>
    </w:p>
    <w:p w14:paraId="44766AC3" w14:textId="77777777" w:rsidR="00F800CA" w:rsidRDefault="00F800CA" w:rsidP="00535A0F">
      <w:pPr>
        <w:pStyle w:val="CRCoverPage"/>
        <w:numPr>
          <w:ilvl w:val="0"/>
          <w:numId w:val="7"/>
        </w:numPr>
        <w:rPr>
          <w:ins w:id="1752" w:author="cthienot" w:date="2018-07-12T15:19:00Z"/>
          <w:rFonts w:ascii="Times New Roman" w:hAnsi="Times New Roman"/>
          <w:noProof/>
          <w:lang w:val="en-US"/>
        </w:rPr>
      </w:pPr>
      <w:ins w:id="1753" w:author="cthienot" w:date="2018-07-12T15:19:00Z">
        <w:r>
          <w:rPr>
            <w:rFonts w:ascii="Times New Roman" w:hAnsi="Times New Roman"/>
            <w:noProof/>
            <w:lang w:val="en-US"/>
          </w:rPr>
          <w:t>Computation time</w:t>
        </w:r>
      </w:ins>
    </w:p>
    <w:p w14:paraId="0DEA938F" w14:textId="77777777" w:rsidR="00F800CA" w:rsidRDefault="00F800CA" w:rsidP="00535A0F">
      <w:pPr>
        <w:pStyle w:val="CRCoverPage"/>
        <w:numPr>
          <w:ilvl w:val="0"/>
          <w:numId w:val="7"/>
        </w:numPr>
        <w:rPr>
          <w:ins w:id="1754" w:author="cthienot" w:date="2018-07-12T15:19:00Z"/>
          <w:rFonts w:ascii="Times New Roman" w:hAnsi="Times New Roman"/>
          <w:noProof/>
          <w:lang w:val="en-US"/>
        </w:rPr>
      </w:pPr>
      <w:ins w:id="1755" w:author="cthienot" w:date="2018-07-12T15:19:00Z">
        <w:r>
          <w:rPr>
            <w:rFonts w:ascii="Times New Roman" w:hAnsi="Times New Roman"/>
            <w:noProof/>
            <w:lang w:val="en-US"/>
          </w:rPr>
          <w:t>Memory footprint on computation</w:t>
        </w:r>
      </w:ins>
    </w:p>
    <w:p w14:paraId="7B2B8AD2" w14:textId="77777777" w:rsidR="00F800CA" w:rsidRDefault="00F800CA" w:rsidP="00535A0F">
      <w:pPr>
        <w:pStyle w:val="CRCoverPage"/>
        <w:numPr>
          <w:ilvl w:val="0"/>
          <w:numId w:val="7"/>
        </w:numPr>
        <w:rPr>
          <w:ins w:id="1756" w:author="cthienot" w:date="2018-07-12T15:19:00Z"/>
          <w:rFonts w:ascii="Times New Roman" w:hAnsi="Times New Roman"/>
          <w:noProof/>
          <w:lang w:val="en-US"/>
        </w:rPr>
      </w:pPr>
      <w:ins w:id="1757" w:author="cthienot" w:date="2018-07-12T15:19:00Z">
        <w:r>
          <w:rPr>
            <w:rFonts w:ascii="Times New Roman" w:hAnsi="Times New Roman"/>
            <w:noProof/>
            <w:lang w:val="en-US"/>
          </w:rPr>
          <w:t>Encoded data length.</w:t>
        </w:r>
      </w:ins>
    </w:p>
    <w:p w14:paraId="50798B21" w14:textId="77777777" w:rsidR="00F800CA" w:rsidRDefault="00F800CA" w:rsidP="00F800CA">
      <w:pPr>
        <w:pStyle w:val="CRCoverPage"/>
        <w:rPr>
          <w:ins w:id="1758" w:author="cthienot" w:date="2018-07-12T15:19:00Z"/>
          <w:rFonts w:ascii="Times New Roman" w:hAnsi="Times New Roman"/>
          <w:noProof/>
          <w:lang w:val="en-US"/>
        </w:rPr>
      </w:pPr>
      <w:ins w:id="1759" w:author="cthienot" w:date="2018-07-12T15:19:00Z">
        <w:r>
          <w:rPr>
            <w:rFonts w:ascii="Times New Roman" w:hAnsi="Times New Roman"/>
            <w:noProof/>
            <w:lang w:val="en-US"/>
          </w:rPr>
          <w:t>Tables 7.4.5.2-3 and 7.4.5.2-4 show the encoding and decoding performance results for CAM (</w:t>
        </w:r>
        <w:r w:rsidRPr="007B69A3">
          <w:rPr>
            <w:rFonts w:ascii="Times New Roman" w:hAnsi="Times New Roman"/>
            <w:noProof/>
            <w:lang w:val="en-US"/>
          </w:rPr>
          <w:t>Cooperative Awareness Message</w:t>
        </w:r>
        <w:r>
          <w:rPr>
            <w:rFonts w:ascii="Times New Roman" w:hAnsi="Times New Roman"/>
            <w:noProof/>
            <w:lang w:val="en-US"/>
          </w:rPr>
          <w:t>) and DENM (</w:t>
        </w:r>
        <w:r w:rsidRPr="007B69A3">
          <w:rPr>
            <w:rFonts w:ascii="Times New Roman" w:hAnsi="Times New Roman"/>
            <w:noProof/>
            <w:lang w:val="en-US"/>
          </w:rPr>
          <w:t>Decentralized Environmental Notification Message</w:t>
        </w:r>
        <w:r>
          <w:rPr>
            <w:rFonts w:ascii="Times New Roman" w:hAnsi="Times New Roman"/>
            <w:noProof/>
            <w:lang w:val="en-US"/>
          </w:rPr>
          <w:t>) messages with Protobuf</w:t>
        </w:r>
        <w:r w:rsidR="007022A5">
          <w:rPr>
            <w:rFonts w:ascii="Times New Roman" w:hAnsi="Times New Roman"/>
            <w:noProof/>
            <w:lang w:val="en-US"/>
          </w:rPr>
          <w:t>,</w:t>
        </w:r>
        <w:r>
          <w:rPr>
            <w:rFonts w:ascii="Times New Roman" w:hAnsi="Times New Roman"/>
            <w:noProof/>
            <w:lang w:val="en-US"/>
          </w:rPr>
          <w:t xml:space="preserve"> ASN.1 UPER and EXI.</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08"/>
        <w:gridCol w:w="1408"/>
        <w:gridCol w:w="1408"/>
        <w:gridCol w:w="1408"/>
        <w:gridCol w:w="1408"/>
        <w:gridCol w:w="1408"/>
      </w:tblGrid>
      <w:tr w:rsidR="00F800CA" w14:paraId="57504B53" w14:textId="77777777" w:rsidTr="00BA5ADA">
        <w:trPr>
          <w:ins w:id="1760" w:author="cthienot" w:date="2018-07-12T15:19:00Z"/>
        </w:trPr>
        <w:tc>
          <w:tcPr>
            <w:tcW w:w="1407" w:type="dxa"/>
            <w:shd w:val="clear" w:color="auto" w:fill="auto"/>
          </w:tcPr>
          <w:p w14:paraId="61DB601B" w14:textId="77777777" w:rsidR="00F800CA" w:rsidRPr="00CF69D8" w:rsidRDefault="00F800CA" w:rsidP="00BA5ADA">
            <w:pPr>
              <w:pStyle w:val="CRCoverPage"/>
              <w:rPr>
                <w:ins w:id="1761" w:author="cthienot" w:date="2018-07-12T15:19:00Z"/>
                <w:rFonts w:ascii="Times New Roman" w:hAnsi="Times New Roman"/>
                <w:noProof/>
              </w:rPr>
            </w:pPr>
          </w:p>
        </w:tc>
        <w:tc>
          <w:tcPr>
            <w:tcW w:w="4224" w:type="dxa"/>
            <w:gridSpan w:val="3"/>
            <w:shd w:val="clear" w:color="auto" w:fill="auto"/>
          </w:tcPr>
          <w:p w14:paraId="3802D3F6" w14:textId="77777777" w:rsidR="00F800CA" w:rsidRPr="00CF69D8" w:rsidRDefault="00F800CA" w:rsidP="00BA5ADA">
            <w:pPr>
              <w:pStyle w:val="CRCoverPage"/>
              <w:jc w:val="center"/>
              <w:rPr>
                <w:ins w:id="1762" w:author="cthienot" w:date="2018-07-12T15:19:00Z"/>
                <w:rFonts w:ascii="Times New Roman" w:hAnsi="Times New Roman"/>
                <w:b/>
                <w:noProof/>
              </w:rPr>
            </w:pPr>
            <w:ins w:id="1763" w:author="cthienot" w:date="2018-07-12T15:19:00Z">
              <w:r w:rsidRPr="00CF69D8">
                <w:rPr>
                  <w:rFonts w:ascii="Times New Roman" w:hAnsi="Times New Roman"/>
                  <w:b/>
                  <w:noProof/>
                </w:rPr>
                <w:t xml:space="preserve">CAM </w:t>
              </w:r>
            </w:ins>
          </w:p>
        </w:tc>
        <w:tc>
          <w:tcPr>
            <w:tcW w:w="4224" w:type="dxa"/>
            <w:gridSpan w:val="3"/>
            <w:shd w:val="clear" w:color="auto" w:fill="auto"/>
          </w:tcPr>
          <w:p w14:paraId="5F8A4A46" w14:textId="77777777" w:rsidR="00F800CA" w:rsidRPr="00CF69D8" w:rsidRDefault="00F800CA" w:rsidP="00BA5ADA">
            <w:pPr>
              <w:pStyle w:val="CRCoverPage"/>
              <w:jc w:val="center"/>
              <w:rPr>
                <w:ins w:id="1764" w:author="cthienot" w:date="2018-07-12T15:19:00Z"/>
                <w:rFonts w:ascii="Times New Roman" w:hAnsi="Times New Roman"/>
                <w:b/>
                <w:noProof/>
              </w:rPr>
            </w:pPr>
            <w:ins w:id="1765" w:author="cthienot" w:date="2018-07-12T15:19:00Z">
              <w:r w:rsidRPr="00CF69D8">
                <w:rPr>
                  <w:rFonts w:ascii="Times New Roman" w:hAnsi="Times New Roman"/>
                  <w:b/>
                  <w:noProof/>
                </w:rPr>
                <w:t xml:space="preserve">DENM </w:t>
              </w:r>
            </w:ins>
          </w:p>
        </w:tc>
      </w:tr>
      <w:tr w:rsidR="00F800CA" w14:paraId="2FC68459" w14:textId="77777777" w:rsidTr="00BA5ADA">
        <w:trPr>
          <w:ins w:id="1766" w:author="cthienot" w:date="2018-07-12T15:19:00Z"/>
        </w:trPr>
        <w:tc>
          <w:tcPr>
            <w:tcW w:w="1407" w:type="dxa"/>
            <w:shd w:val="clear" w:color="auto" w:fill="auto"/>
          </w:tcPr>
          <w:p w14:paraId="3E669E92" w14:textId="77777777" w:rsidR="00F800CA" w:rsidRPr="00CF69D8" w:rsidRDefault="00F800CA" w:rsidP="00BA5ADA">
            <w:pPr>
              <w:pStyle w:val="CRCoverPage"/>
              <w:rPr>
                <w:ins w:id="1767" w:author="cthienot" w:date="2018-07-12T15:19:00Z"/>
                <w:rFonts w:ascii="Times New Roman" w:hAnsi="Times New Roman"/>
                <w:noProof/>
              </w:rPr>
            </w:pPr>
            <w:ins w:id="1768" w:author="cthienot" w:date="2018-07-12T15:19:00Z">
              <w:r w:rsidRPr="00CF69D8">
                <w:rPr>
                  <w:rFonts w:ascii="Times New Roman" w:hAnsi="Times New Roman"/>
                  <w:noProof/>
                </w:rPr>
                <w:t>Encoding type</w:t>
              </w:r>
            </w:ins>
          </w:p>
        </w:tc>
        <w:tc>
          <w:tcPr>
            <w:tcW w:w="1408" w:type="dxa"/>
            <w:shd w:val="clear" w:color="auto" w:fill="auto"/>
          </w:tcPr>
          <w:p w14:paraId="01DE24B4" w14:textId="77777777" w:rsidR="00F800CA" w:rsidRPr="00CF69D8" w:rsidRDefault="00F800CA" w:rsidP="00BA5ADA">
            <w:pPr>
              <w:pStyle w:val="CRCoverPage"/>
              <w:jc w:val="center"/>
              <w:rPr>
                <w:ins w:id="1769" w:author="cthienot" w:date="2018-07-12T15:19:00Z"/>
                <w:rFonts w:ascii="Times New Roman" w:hAnsi="Times New Roman"/>
                <w:noProof/>
              </w:rPr>
            </w:pPr>
            <w:ins w:id="1770" w:author="cthienot" w:date="2018-07-12T15:19:00Z">
              <w:r w:rsidRPr="00CF69D8">
                <w:rPr>
                  <w:rFonts w:ascii="Times New Roman" w:hAnsi="Times New Roman"/>
                  <w:noProof/>
                </w:rPr>
                <w:t>Protobuf</w:t>
              </w:r>
            </w:ins>
          </w:p>
        </w:tc>
        <w:tc>
          <w:tcPr>
            <w:tcW w:w="1408" w:type="dxa"/>
            <w:shd w:val="clear" w:color="auto" w:fill="auto"/>
          </w:tcPr>
          <w:p w14:paraId="4232C2D1" w14:textId="77777777" w:rsidR="00F800CA" w:rsidRPr="00CF69D8" w:rsidRDefault="00F800CA" w:rsidP="00BA5ADA">
            <w:pPr>
              <w:pStyle w:val="CRCoverPage"/>
              <w:jc w:val="center"/>
              <w:rPr>
                <w:ins w:id="1771" w:author="cthienot" w:date="2018-07-12T15:19:00Z"/>
                <w:rFonts w:ascii="Times New Roman" w:hAnsi="Times New Roman"/>
                <w:noProof/>
              </w:rPr>
            </w:pPr>
            <w:ins w:id="1772" w:author="cthienot" w:date="2018-07-12T15:19:00Z">
              <w:r w:rsidRPr="00CF69D8">
                <w:rPr>
                  <w:rFonts w:ascii="Times New Roman" w:hAnsi="Times New Roman"/>
                  <w:noProof/>
                </w:rPr>
                <w:t>ASN.1 UPER</w:t>
              </w:r>
            </w:ins>
          </w:p>
        </w:tc>
        <w:tc>
          <w:tcPr>
            <w:tcW w:w="1408" w:type="dxa"/>
            <w:shd w:val="clear" w:color="auto" w:fill="auto"/>
          </w:tcPr>
          <w:p w14:paraId="306892F6" w14:textId="77777777" w:rsidR="00F800CA" w:rsidRPr="00CF69D8" w:rsidRDefault="00F800CA" w:rsidP="00BA5ADA">
            <w:pPr>
              <w:pStyle w:val="CRCoverPage"/>
              <w:jc w:val="center"/>
              <w:rPr>
                <w:ins w:id="1773" w:author="cthienot" w:date="2018-07-12T15:19:00Z"/>
                <w:rFonts w:ascii="Times New Roman" w:hAnsi="Times New Roman"/>
                <w:noProof/>
              </w:rPr>
            </w:pPr>
            <w:ins w:id="1774" w:author="cthienot" w:date="2018-07-12T15:19:00Z">
              <w:r w:rsidRPr="00CF69D8">
                <w:rPr>
                  <w:rFonts w:ascii="Times New Roman" w:hAnsi="Times New Roman"/>
                  <w:noProof/>
                </w:rPr>
                <w:t>EXI</w:t>
              </w:r>
            </w:ins>
          </w:p>
        </w:tc>
        <w:tc>
          <w:tcPr>
            <w:tcW w:w="1408" w:type="dxa"/>
            <w:shd w:val="clear" w:color="auto" w:fill="auto"/>
          </w:tcPr>
          <w:p w14:paraId="36DAB957" w14:textId="77777777" w:rsidR="00F800CA" w:rsidRPr="00CF69D8" w:rsidRDefault="00F800CA" w:rsidP="00BA5ADA">
            <w:pPr>
              <w:pStyle w:val="CRCoverPage"/>
              <w:jc w:val="center"/>
              <w:rPr>
                <w:ins w:id="1775" w:author="cthienot" w:date="2018-07-12T15:19:00Z"/>
                <w:rFonts w:ascii="Times New Roman" w:hAnsi="Times New Roman"/>
                <w:noProof/>
              </w:rPr>
            </w:pPr>
            <w:ins w:id="1776" w:author="cthienot" w:date="2018-07-12T15:19:00Z">
              <w:r w:rsidRPr="00CF69D8">
                <w:rPr>
                  <w:rFonts w:ascii="Times New Roman" w:hAnsi="Times New Roman"/>
                  <w:noProof/>
                </w:rPr>
                <w:t>Protobuf</w:t>
              </w:r>
            </w:ins>
          </w:p>
        </w:tc>
        <w:tc>
          <w:tcPr>
            <w:tcW w:w="1408" w:type="dxa"/>
            <w:shd w:val="clear" w:color="auto" w:fill="auto"/>
          </w:tcPr>
          <w:p w14:paraId="00050D82" w14:textId="77777777" w:rsidR="00F800CA" w:rsidRPr="00CF69D8" w:rsidRDefault="00F800CA" w:rsidP="00BA5ADA">
            <w:pPr>
              <w:pStyle w:val="CRCoverPage"/>
              <w:jc w:val="center"/>
              <w:rPr>
                <w:ins w:id="1777" w:author="cthienot" w:date="2018-07-12T15:19:00Z"/>
                <w:rFonts w:ascii="Times New Roman" w:hAnsi="Times New Roman"/>
                <w:noProof/>
              </w:rPr>
            </w:pPr>
            <w:ins w:id="1778" w:author="cthienot" w:date="2018-07-12T15:19:00Z">
              <w:r w:rsidRPr="00CF69D8">
                <w:rPr>
                  <w:rFonts w:ascii="Times New Roman" w:hAnsi="Times New Roman"/>
                  <w:noProof/>
                </w:rPr>
                <w:t>ASN.1 UPER</w:t>
              </w:r>
            </w:ins>
          </w:p>
        </w:tc>
        <w:tc>
          <w:tcPr>
            <w:tcW w:w="1408" w:type="dxa"/>
            <w:shd w:val="clear" w:color="auto" w:fill="auto"/>
          </w:tcPr>
          <w:p w14:paraId="5CE3F1F7" w14:textId="77777777" w:rsidR="00F800CA" w:rsidRPr="00CF69D8" w:rsidRDefault="00F800CA" w:rsidP="00BA5ADA">
            <w:pPr>
              <w:pStyle w:val="CRCoverPage"/>
              <w:jc w:val="center"/>
              <w:rPr>
                <w:ins w:id="1779" w:author="cthienot" w:date="2018-07-12T15:19:00Z"/>
                <w:rFonts w:ascii="Times New Roman" w:hAnsi="Times New Roman"/>
                <w:noProof/>
              </w:rPr>
            </w:pPr>
            <w:ins w:id="1780" w:author="cthienot" w:date="2018-07-12T15:19:00Z">
              <w:r w:rsidRPr="00CF69D8">
                <w:rPr>
                  <w:rFonts w:ascii="Times New Roman" w:hAnsi="Times New Roman"/>
                  <w:noProof/>
                </w:rPr>
                <w:t>EXI</w:t>
              </w:r>
            </w:ins>
          </w:p>
        </w:tc>
      </w:tr>
      <w:tr w:rsidR="00F800CA" w14:paraId="2A76415C" w14:textId="77777777" w:rsidTr="00BA5ADA">
        <w:trPr>
          <w:ins w:id="1781" w:author="cthienot" w:date="2018-07-12T15:19:00Z"/>
        </w:trPr>
        <w:tc>
          <w:tcPr>
            <w:tcW w:w="1407" w:type="dxa"/>
            <w:shd w:val="clear" w:color="auto" w:fill="auto"/>
          </w:tcPr>
          <w:p w14:paraId="6DD01615" w14:textId="77777777" w:rsidR="00F800CA" w:rsidRPr="00CF69D8" w:rsidRDefault="00F800CA" w:rsidP="00BA5ADA">
            <w:pPr>
              <w:pStyle w:val="CRCoverPage"/>
              <w:rPr>
                <w:ins w:id="1782" w:author="cthienot" w:date="2018-07-12T15:19:00Z"/>
                <w:rFonts w:ascii="Times New Roman" w:hAnsi="Times New Roman"/>
                <w:noProof/>
              </w:rPr>
            </w:pPr>
            <w:ins w:id="1783" w:author="cthienot" w:date="2018-07-12T15:19:00Z">
              <w:r w:rsidRPr="00CF69D8">
                <w:rPr>
                  <w:rFonts w:ascii="Times New Roman" w:hAnsi="Times New Roman"/>
                  <w:noProof/>
                </w:rPr>
                <w:t>Heap / Stack</w:t>
              </w:r>
            </w:ins>
          </w:p>
        </w:tc>
        <w:tc>
          <w:tcPr>
            <w:tcW w:w="1408" w:type="dxa"/>
            <w:shd w:val="clear" w:color="auto" w:fill="auto"/>
          </w:tcPr>
          <w:p w14:paraId="62EC15F8" w14:textId="77777777" w:rsidR="00F800CA" w:rsidRPr="00CF69D8" w:rsidRDefault="00F800CA" w:rsidP="00BA5ADA">
            <w:pPr>
              <w:pStyle w:val="CRCoverPage"/>
              <w:jc w:val="center"/>
              <w:rPr>
                <w:ins w:id="1784" w:author="cthienot" w:date="2018-07-12T15:19:00Z"/>
                <w:rFonts w:ascii="Times New Roman" w:hAnsi="Times New Roman"/>
                <w:noProof/>
              </w:rPr>
            </w:pPr>
            <w:ins w:id="1785" w:author="cthienot" w:date="2018-07-12T15:19:00Z">
              <w:r w:rsidRPr="00CF69D8">
                <w:rPr>
                  <w:rFonts w:ascii="Times New Roman" w:hAnsi="Times New Roman"/>
                  <w:noProof/>
                </w:rPr>
                <w:t>242 / 1864</w:t>
              </w:r>
            </w:ins>
          </w:p>
        </w:tc>
        <w:tc>
          <w:tcPr>
            <w:tcW w:w="1408" w:type="dxa"/>
            <w:shd w:val="clear" w:color="auto" w:fill="auto"/>
          </w:tcPr>
          <w:p w14:paraId="1613AC21" w14:textId="77777777" w:rsidR="00F800CA" w:rsidRPr="00CF69D8" w:rsidRDefault="00F800CA" w:rsidP="00BA5ADA">
            <w:pPr>
              <w:pStyle w:val="CRCoverPage"/>
              <w:jc w:val="center"/>
              <w:rPr>
                <w:ins w:id="1786" w:author="cthienot" w:date="2018-07-12T15:19:00Z"/>
                <w:rFonts w:ascii="Times New Roman" w:hAnsi="Times New Roman"/>
                <w:noProof/>
              </w:rPr>
            </w:pPr>
            <w:ins w:id="1787" w:author="cthienot" w:date="2018-07-12T15:19:00Z">
              <w:r w:rsidRPr="00CF69D8">
                <w:rPr>
                  <w:rFonts w:ascii="Times New Roman" w:hAnsi="Times New Roman"/>
                  <w:noProof/>
                </w:rPr>
                <w:t>66 / 3112</w:t>
              </w:r>
            </w:ins>
          </w:p>
        </w:tc>
        <w:tc>
          <w:tcPr>
            <w:tcW w:w="1408" w:type="dxa"/>
            <w:shd w:val="clear" w:color="auto" w:fill="auto"/>
          </w:tcPr>
          <w:p w14:paraId="0BBF2A16" w14:textId="77777777" w:rsidR="00F800CA" w:rsidRPr="00CF69D8" w:rsidRDefault="00F800CA" w:rsidP="00BA5ADA">
            <w:pPr>
              <w:pStyle w:val="CRCoverPage"/>
              <w:jc w:val="center"/>
              <w:rPr>
                <w:ins w:id="1788" w:author="cthienot" w:date="2018-07-12T15:19:00Z"/>
                <w:rFonts w:ascii="Times New Roman" w:hAnsi="Times New Roman"/>
                <w:noProof/>
              </w:rPr>
            </w:pPr>
            <w:ins w:id="1789" w:author="cthienot" w:date="2018-07-12T15:19:00Z">
              <w:r w:rsidRPr="00CF69D8">
                <w:rPr>
                  <w:rFonts w:ascii="Times New Roman" w:hAnsi="Times New Roman"/>
                  <w:noProof/>
                </w:rPr>
                <w:t>62656 / 210</w:t>
              </w:r>
            </w:ins>
          </w:p>
        </w:tc>
        <w:tc>
          <w:tcPr>
            <w:tcW w:w="1408" w:type="dxa"/>
            <w:shd w:val="clear" w:color="auto" w:fill="auto"/>
          </w:tcPr>
          <w:p w14:paraId="3FBE3508" w14:textId="77777777" w:rsidR="00F800CA" w:rsidRPr="00CF69D8" w:rsidRDefault="00F800CA" w:rsidP="00BA5ADA">
            <w:pPr>
              <w:pStyle w:val="CRCoverPage"/>
              <w:jc w:val="center"/>
              <w:rPr>
                <w:ins w:id="1790" w:author="cthienot" w:date="2018-07-12T15:19:00Z"/>
                <w:rFonts w:ascii="Times New Roman" w:hAnsi="Times New Roman"/>
                <w:noProof/>
              </w:rPr>
            </w:pPr>
            <w:ins w:id="1791" w:author="cthienot" w:date="2018-07-12T15:19:00Z">
              <w:r w:rsidRPr="00CF69D8">
                <w:rPr>
                  <w:rFonts w:ascii="Times New Roman" w:hAnsi="Times New Roman"/>
                  <w:noProof/>
                </w:rPr>
                <w:t>126 / 1752</w:t>
              </w:r>
            </w:ins>
          </w:p>
        </w:tc>
        <w:tc>
          <w:tcPr>
            <w:tcW w:w="1408" w:type="dxa"/>
            <w:shd w:val="clear" w:color="auto" w:fill="auto"/>
          </w:tcPr>
          <w:p w14:paraId="7F053FBB" w14:textId="77777777" w:rsidR="00F800CA" w:rsidRPr="00CF69D8" w:rsidRDefault="00F800CA" w:rsidP="00BA5ADA">
            <w:pPr>
              <w:pStyle w:val="CRCoverPage"/>
              <w:jc w:val="center"/>
              <w:rPr>
                <w:ins w:id="1792" w:author="cthienot" w:date="2018-07-12T15:19:00Z"/>
                <w:rFonts w:ascii="Times New Roman" w:hAnsi="Times New Roman"/>
                <w:noProof/>
              </w:rPr>
            </w:pPr>
            <w:ins w:id="1793" w:author="cthienot" w:date="2018-07-12T15:19:00Z">
              <w:r w:rsidRPr="00CF69D8">
                <w:rPr>
                  <w:rFonts w:ascii="Times New Roman" w:hAnsi="Times New Roman"/>
                  <w:noProof/>
                </w:rPr>
                <w:t>75 / 2792</w:t>
              </w:r>
            </w:ins>
          </w:p>
        </w:tc>
        <w:tc>
          <w:tcPr>
            <w:tcW w:w="1408" w:type="dxa"/>
            <w:shd w:val="clear" w:color="auto" w:fill="auto"/>
          </w:tcPr>
          <w:p w14:paraId="076AE23F" w14:textId="77777777" w:rsidR="00F800CA" w:rsidRPr="00CF69D8" w:rsidRDefault="00F800CA" w:rsidP="00BA5ADA">
            <w:pPr>
              <w:pStyle w:val="CRCoverPage"/>
              <w:jc w:val="center"/>
              <w:rPr>
                <w:ins w:id="1794" w:author="cthienot" w:date="2018-07-12T15:19:00Z"/>
                <w:rFonts w:ascii="Times New Roman" w:hAnsi="Times New Roman"/>
                <w:noProof/>
              </w:rPr>
            </w:pPr>
            <w:ins w:id="1795" w:author="cthienot" w:date="2018-07-12T15:19:00Z">
              <w:r w:rsidRPr="00CF69D8">
                <w:rPr>
                  <w:rFonts w:ascii="Times New Roman" w:hAnsi="Times New Roman"/>
                  <w:noProof/>
                </w:rPr>
                <w:t>61608 / 175</w:t>
              </w:r>
            </w:ins>
          </w:p>
        </w:tc>
      </w:tr>
      <w:tr w:rsidR="00F800CA" w14:paraId="26DF5CD4" w14:textId="77777777" w:rsidTr="00BA5ADA">
        <w:trPr>
          <w:ins w:id="1796" w:author="cthienot" w:date="2018-07-12T15:19:00Z"/>
        </w:trPr>
        <w:tc>
          <w:tcPr>
            <w:tcW w:w="1407" w:type="dxa"/>
            <w:shd w:val="clear" w:color="auto" w:fill="auto"/>
          </w:tcPr>
          <w:p w14:paraId="15B64249" w14:textId="77777777" w:rsidR="00F800CA" w:rsidRPr="00CF69D8" w:rsidRDefault="00F800CA" w:rsidP="00BA5ADA">
            <w:pPr>
              <w:pStyle w:val="CRCoverPage"/>
              <w:rPr>
                <w:ins w:id="1797" w:author="cthienot" w:date="2018-07-12T15:19:00Z"/>
                <w:rFonts w:ascii="Times New Roman" w:hAnsi="Times New Roman"/>
                <w:noProof/>
              </w:rPr>
            </w:pPr>
            <w:ins w:id="1798" w:author="cthienot" w:date="2018-07-12T15:19:00Z">
              <w:r w:rsidRPr="00CF69D8">
                <w:rPr>
                  <w:rFonts w:ascii="Times New Roman" w:hAnsi="Times New Roman"/>
                  <w:noProof/>
                </w:rPr>
                <w:t>Encoded length</w:t>
              </w:r>
            </w:ins>
          </w:p>
        </w:tc>
        <w:tc>
          <w:tcPr>
            <w:tcW w:w="1408" w:type="dxa"/>
            <w:shd w:val="clear" w:color="auto" w:fill="auto"/>
          </w:tcPr>
          <w:p w14:paraId="0C19B886" w14:textId="77777777" w:rsidR="00F800CA" w:rsidRPr="00CF69D8" w:rsidRDefault="00F800CA" w:rsidP="00BA5ADA">
            <w:pPr>
              <w:pStyle w:val="CRCoverPage"/>
              <w:jc w:val="center"/>
              <w:rPr>
                <w:ins w:id="1799" w:author="cthienot" w:date="2018-07-12T15:19:00Z"/>
                <w:rFonts w:ascii="Times New Roman" w:hAnsi="Times New Roman"/>
                <w:noProof/>
              </w:rPr>
            </w:pPr>
            <w:ins w:id="1800" w:author="cthienot" w:date="2018-07-12T15:19:00Z">
              <w:r w:rsidRPr="00CF69D8">
                <w:rPr>
                  <w:rFonts w:ascii="Times New Roman" w:hAnsi="Times New Roman"/>
                  <w:noProof/>
                </w:rPr>
                <w:t>165</w:t>
              </w:r>
            </w:ins>
          </w:p>
        </w:tc>
        <w:tc>
          <w:tcPr>
            <w:tcW w:w="1408" w:type="dxa"/>
            <w:shd w:val="clear" w:color="auto" w:fill="auto"/>
          </w:tcPr>
          <w:p w14:paraId="51C8A387" w14:textId="77777777" w:rsidR="00F800CA" w:rsidRPr="00CF69D8" w:rsidRDefault="00F800CA" w:rsidP="00BA5ADA">
            <w:pPr>
              <w:pStyle w:val="CRCoverPage"/>
              <w:jc w:val="center"/>
              <w:rPr>
                <w:ins w:id="1801" w:author="cthienot" w:date="2018-07-12T15:19:00Z"/>
                <w:rFonts w:ascii="Times New Roman" w:hAnsi="Times New Roman"/>
                <w:noProof/>
              </w:rPr>
            </w:pPr>
            <w:ins w:id="1802" w:author="cthienot" w:date="2018-07-12T15:19:00Z">
              <w:r w:rsidRPr="00CF69D8">
                <w:rPr>
                  <w:rFonts w:ascii="Times New Roman" w:hAnsi="Times New Roman"/>
                  <w:noProof/>
                </w:rPr>
                <w:t>41</w:t>
              </w:r>
            </w:ins>
          </w:p>
        </w:tc>
        <w:tc>
          <w:tcPr>
            <w:tcW w:w="1408" w:type="dxa"/>
            <w:shd w:val="clear" w:color="auto" w:fill="auto"/>
          </w:tcPr>
          <w:p w14:paraId="19364A63" w14:textId="77777777" w:rsidR="00F800CA" w:rsidRPr="00CF69D8" w:rsidRDefault="00F800CA" w:rsidP="00BA5ADA">
            <w:pPr>
              <w:pStyle w:val="CRCoverPage"/>
              <w:jc w:val="center"/>
              <w:rPr>
                <w:ins w:id="1803" w:author="cthienot" w:date="2018-07-12T15:19:00Z"/>
                <w:rFonts w:ascii="Times New Roman" w:hAnsi="Times New Roman"/>
                <w:noProof/>
              </w:rPr>
            </w:pPr>
            <w:ins w:id="1804" w:author="cthienot" w:date="2018-07-12T15:19:00Z">
              <w:r w:rsidRPr="00CF69D8">
                <w:rPr>
                  <w:rFonts w:ascii="Times New Roman" w:hAnsi="Times New Roman"/>
                  <w:noProof/>
                </w:rPr>
                <w:t>64 (opt: 61)</w:t>
              </w:r>
            </w:ins>
          </w:p>
        </w:tc>
        <w:tc>
          <w:tcPr>
            <w:tcW w:w="1408" w:type="dxa"/>
            <w:shd w:val="clear" w:color="auto" w:fill="auto"/>
          </w:tcPr>
          <w:p w14:paraId="52D0715C" w14:textId="77777777" w:rsidR="00F800CA" w:rsidRPr="00CF69D8" w:rsidRDefault="00F800CA" w:rsidP="00BA5ADA">
            <w:pPr>
              <w:pStyle w:val="CRCoverPage"/>
              <w:jc w:val="center"/>
              <w:rPr>
                <w:ins w:id="1805" w:author="cthienot" w:date="2018-07-12T15:19:00Z"/>
                <w:rFonts w:ascii="Times New Roman" w:hAnsi="Times New Roman"/>
                <w:noProof/>
              </w:rPr>
            </w:pPr>
            <w:ins w:id="1806" w:author="cthienot" w:date="2018-07-12T15:19:00Z">
              <w:r w:rsidRPr="00CF69D8">
                <w:rPr>
                  <w:rFonts w:ascii="Times New Roman" w:hAnsi="Times New Roman"/>
                  <w:noProof/>
                </w:rPr>
                <w:t>114</w:t>
              </w:r>
            </w:ins>
          </w:p>
        </w:tc>
        <w:tc>
          <w:tcPr>
            <w:tcW w:w="1408" w:type="dxa"/>
            <w:shd w:val="clear" w:color="auto" w:fill="auto"/>
          </w:tcPr>
          <w:p w14:paraId="2199B582" w14:textId="77777777" w:rsidR="00F800CA" w:rsidRPr="00CF69D8" w:rsidRDefault="00F800CA" w:rsidP="00BA5ADA">
            <w:pPr>
              <w:pStyle w:val="CRCoverPage"/>
              <w:jc w:val="center"/>
              <w:rPr>
                <w:ins w:id="1807" w:author="cthienot" w:date="2018-07-12T15:19:00Z"/>
                <w:rFonts w:ascii="Times New Roman" w:hAnsi="Times New Roman"/>
                <w:noProof/>
              </w:rPr>
            </w:pPr>
            <w:ins w:id="1808" w:author="cthienot" w:date="2018-07-12T15:19:00Z">
              <w:r w:rsidRPr="00CF69D8">
                <w:rPr>
                  <w:rFonts w:ascii="Times New Roman" w:hAnsi="Times New Roman"/>
                  <w:noProof/>
                </w:rPr>
                <w:t>43</w:t>
              </w:r>
            </w:ins>
          </w:p>
        </w:tc>
        <w:tc>
          <w:tcPr>
            <w:tcW w:w="1408" w:type="dxa"/>
            <w:shd w:val="clear" w:color="auto" w:fill="auto"/>
          </w:tcPr>
          <w:p w14:paraId="20D502F6" w14:textId="77777777" w:rsidR="00F800CA" w:rsidRPr="00CF69D8" w:rsidRDefault="00F800CA" w:rsidP="00BA5ADA">
            <w:pPr>
              <w:pStyle w:val="CRCoverPage"/>
              <w:jc w:val="center"/>
              <w:rPr>
                <w:ins w:id="1809" w:author="cthienot" w:date="2018-07-12T15:19:00Z"/>
                <w:rFonts w:ascii="Times New Roman" w:hAnsi="Times New Roman"/>
                <w:noProof/>
              </w:rPr>
            </w:pPr>
            <w:ins w:id="1810" w:author="cthienot" w:date="2018-07-12T15:19:00Z">
              <w:r w:rsidRPr="00CF69D8">
                <w:rPr>
                  <w:rFonts w:ascii="Times New Roman" w:hAnsi="Times New Roman"/>
                  <w:noProof/>
                </w:rPr>
                <w:t>52 (opt: 51)</w:t>
              </w:r>
            </w:ins>
          </w:p>
        </w:tc>
      </w:tr>
    </w:tbl>
    <w:p w14:paraId="61F8F31A" w14:textId="77777777" w:rsidR="00F800CA" w:rsidRDefault="00F800CA" w:rsidP="00F800CA">
      <w:pPr>
        <w:pStyle w:val="TF"/>
        <w:rPr>
          <w:ins w:id="1811" w:author="cthienot" w:date="2018-07-12T15:19:00Z"/>
        </w:rPr>
      </w:pPr>
      <w:ins w:id="1812" w:author="cthienot" w:date="2018-07-12T15:19:00Z">
        <w:r>
          <w:t>Table</w:t>
        </w:r>
        <w:r w:rsidRPr="006873BA">
          <w:t xml:space="preserve"> </w:t>
        </w:r>
        <w:r>
          <w:t>7.4.5</w:t>
        </w:r>
        <w:r w:rsidRPr="006873BA">
          <w:t>.</w:t>
        </w:r>
        <w:r>
          <w:t>2</w:t>
        </w:r>
        <w:r w:rsidRPr="006873BA">
          <w:t>-</w:t>
        </w:r>
        <w:r>
          <w:t>3</w:t>
        </w:r>
        <w:r w:rsidRPr="006873BA">
          <w:t xml:space="preserve">: </w:t>
        </w:r>
        <w:r>
          <w:t xml:space="preserve">Encoding performance results for CAMs and DENMs [24]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F800CA" w14:paraId="4A1FDC5B" w14:textId="77777777" w:rsidTr="00BA5ADA">
        <w:trPr>
          <w:ins w:id="1813" w:author="cthienot" w:date="2018-07-12T15:19:00Z"/>
        </w:trPr>
        <w:tc>
          <w:tcPr>
            <w:tcW w:w="2463" w:type="dxa"/>
            <w:shd w:val="clear" w:color="auto" w:fill="auto"/>
          </w:tcPr>
          <w:p w14:paraId="26930E3B" w14:textId="77777777" w:rsidR="00F800CA" w:rsidRPr="00CF69D8" w:rsidRDefault="00F800CA" w:rsidP="00BA5ADA">
            <w:pPr>
              <w:pStyle w:val="CRCoverPage"/>
              <w:rPr>
                <w:ins w:id="1814" w:author="cthienot" w:date="2018-07-12T15:19:00Z"/>
                <w:rFonts w:ascii="Times New Roman" w:hAnsi="Times New Roman"/>
                <w:noProof/>
              </w:rPr>
            </w:pPr>
          </w:p>
        </w:tc>
        <w:tc>
          <w:tcPr>
            <w:tcW w:w="2464" w:type="dxa"/>
            <w:shd w:val="clear" w:color="auto" w:fill="auto"/>
          </w:tcPr>
          <w:p w14:paraId="7295A27B" w14:textId="77777777" w:rsidR="00F800CA" w:rsidRPr="00CF69D8" w:rsidRDefault="00F800CA" w:rsidP="00BA5ADA">
            <w:pPr>
              <w:pStyle w:val="CRCoverPage"/>
              <w:jc w:val="center"/>
              <w:rPr>
                <w:ins w:id="1815" w:author="cthienot" w:date="2018-07-12T15:19:00Z"/>
                <w:rFonts w:ascii="Times New Roman" w:hAnsi="Times New Roman"/>
                <w:noProof/>
              </w:rPr>
            </w:pPr>
            <w:ins w:id="1816" w:author="cthienot" w:date="2018-07-12T15:19:00Z">
              <w:r w:rsidRPr="00CF69D8">
                <w:rPr>
                  <w:rFonts w:ascii="Times New Roman" w:hAnsi="Times New Roman"/>
                  <w:noProof/>
                </w:rPr>
                <w:t>Protobuf</w:t>
              </w:r>
            </w:ins>
          </w:p>
        </w:tc>
        <w:tc>
          <w:tcPr>
            <w:tcW w:w="2464" w:type="dxa"/>
            <w:shd w:val="clear" w:color="auto" w:fill="auto"/>
          </w:tcPr>
          <w:p w14:paraId="71873999" w14:textId="77777777" w:rsidR="00F800CA" w:rsidRPr="00CF69D8" w:rsidRDefault="00F800CA" w:rsidP="00BA5ADA">
            <w:pPr>
              <w:pStyle w:val="CRCoverPage"/>
              <w:jc w:val="center"/>
              <w:rPr>
                <w:ins w:id="1817" w:author="cthienot" w:date="2018-07-12T15:19:00Z"/>
                <w:rFonts w:ascii="Times New Roman" w:hAnsi="Times New Roman"/>
                <w:noProof/>
              </w:rPr>
            </w:pPr>
            <w:ins w:id="1818" w:author="cthienot" w:date="2018-07-12T15:19:00Z">
              <w:r w:rsidRPr="00CF69D8">
                <w:rPr>
                  <w:rFonts w:ascii="Times New Roman" w:hAnsi="Times New Roman"/>
                  <w:noProof/>
                </w:rPr>
                <w:t>ASN.1 UPER</w:t>
              </w:r>
            </w:ins>
          </w:p>
        </w:tc>
        <w:tc>
          <w:tcPr>
            <w:tcW w:w="2464" w:type="dxa"/>
            <w:shd w:val="clear" w:color="auto" w:fill="auto"/>
          </w:tcPr>
          <w:p w14:paraId="6BB99897" w14:textId="77777777" w:rsidR="00F800CA" w:rsidRPr="00CF69D8" w:rsidRDefault="00F800CA" w:rsidP="00BA5ADA">
            <w:pPr>
              <w:pStyle w:val="CRCoverPage"/>
              <w:jc w:val="center"/>
              <w:rPr>
                <w:ins w:id="1819" w:author="cthienot" w:date="2018-07-12T15:19:00Z"/>
                <w:rFonts w:ascii="Times New Roman" w:hAnsi="Times New Roman"/>
                <w:noProof/>
              </w:rPr>
            </w:pPr>
            <w:ins w:id="1820" w:author="cthienot" w:date="2018-07-12T15:19:00Z">
              <w:r w:rsidRPr="00CF69D8">
                <w:rPr>
                  <w:rFonts w:ascii="Times New Roman" w:hAnsi="Times New Roman"/>
                  <w:noProof/>
                </w:rPr>
                <w:t>EXI</w:t>
              </w:r>
            </w:ins>
          </w:p>
        </w:tc>
      </w:tr>
      <w:tr w:rsidR="00F800CA" w14:paraId="2FA54325" w14:textId="77777777" w:rsidTr="00BA5ADA">
        <w:trPr>
          <w:ins w:id="1821" w:author="cthienot" w:date="2018-07-12T15:19:00Z"/>
        </w:trPr>
        <w:tc>
          <w:tcPr>
            <w:tcW w:w="2463" w:type="dxa"/>
            <w:shd w:val="clear" w:color="auto" w:fill="auto"/>
          </w:tcPr>
          <w:p w14:paraId="43556081" w14:textId="77777777" w:rsidR="00F800CA" w:rsidRPr="00CF69D8" w:rsidRDefault="00F800CA" w:rsidP="00BA5ADA">
            <w:pPr>
              <w:pStyle w:val="CRCoverPage"/>
              <w:rPr>
                <w:ins w:id="1822" w:author="cthienot" w:date="2018-07-12T15:19:00Z"/>
                <w:rFonts w:ascii="Times New Roman" w:hAnsi="Times New Roman"/>
                <w:noProof/>
              </w:rPr>
            </w:pPr>
            <w:ins w:id="1823" w:author="cthienot" w:date="2018-07-12T15:19:00Z">
              <w:r w:rsidRPr="00CF69D8">
                <w:rPr>
                  <w:rFonts w:ascii="Times New Roman" w:hAnsi="Times New Roman"/>
                  <w:noProof/>
                </w:rPr>
                <w:t>CAM: heap / stack</w:t>
              </w:r>
            </w:ins>
          </w:p>
        </w:tc>
        <w:tc>
          <w:tcPr>
            <w:tcW w:w="2464" w:type="dxa"/>
            <w:shd w:val="clear" w:color="auto" w:fill="auto"/>
          </w:tcPr>
          <w:p w14:paraId="3D641FB6" w14:textId="77777777" w:rsidR="00F800CA" w:rsidRPr="00CF69D8" w:rsidRDefault="00F800CA" w:rsidP="00BA5ADA">
            <w:pPr>
              <w:pStyle w:val="CRCoverPage"/>
              <w:jc w:val="center"/>
              <w:rPr>
                <w:ins w:id="1824" w:author="cthienot" w:date="2018-07-12T15:19:00Z"/>
                <w:rFonts w:ascii="Times New Roman" w:hAnsi="Times New Roman"/>
                <w:noProof/>
              </w:rPr>
            </w:pPr>
            <w:ins w:id="1825" w:author="cthienot" w:date="2018-07-12T15:19:00Z">
              <w:r w:rsidRPr="00CF69D8">
                <w:rPr>
                  <w:rFonts w:ascii="Times New Roman" w:hAnsi="Times New Roman"/>
                  <w:noProof/>
                </w:rPr>
                <w:t>242 / 1800</w:t>
              </w:r>
            </w:ins>
          </w:p>
        </w:tc>
        <w:tc>
          <w:tcPr>
            <w:tcW w:w="2464" w:type="dxa"/>
            <w:shd w:val="clear" w:color="auto" w:fill="auto"/>
          </w:tcPr>
          <w:p w14:paraId="452163B5" w14:textId="77777777" w:rsidR="00F800CA" w:rsidRPr="00CF69D8" w:rsidRDefault="00F800CA" w:rsidP="00BA5ADA">
            <w:pPr>
              <w:pStyle w:val="CRCoverPage"/>
              <w:jc w:val="center"/>
              <w:rPr>
                <w:ins w:id="1826" w:author="cthienot" w:date="2018-07-12T15:19:00Z"/>
                <w:rFonts w:ascii="Times New Roman" w:hAnsi="Times New Roman"/>
                <w:noProof/>
              </w:rPr>
            </w:pPr>
            <w:ins w:id="1827" w:author="cthienot" w:date="2018-07-12T15:19:00Z">
              <w:r w:rsidRPr="00CF69D8">
                <w:rPr>
                  <w:rFonts w:ascii="Times New Roman" w:hAnsi="Times New Roman"/>
                  <w:noProof/>
                </w:rPr>
                <w:t>370 / 2968</w:t>
              </w:r>
            </w:ins>
          </w:p>
        </w:tc>
        <w:tc>
          <w:tcPr>
            <w:tcW w:w="2464" w:type="dxa"/>
            <w:shd w:val="clear" w:color="auto" w:fill="auto"/>
          </w:tcPr>
          <w:p w14:paraId="2CFAE162" w14:textId="77777777" w:rsidR="00F800CA" w:rsidRPr="00CF69D8" w:rsidRDefault="00F800CA" w:rsidP="00BA5ADA">
            <w:pPr>
              <w:pStyle w:val="CRCoverPage"/>
              <w:jc w:val="center"/>
              <w:rPr>
                <w:ins w:id="1828" w:author="cthienot" w:date="2018-07-12T15:19:00Z"/>
                <w:rFonts w:ascii="Times New Roman" w:hAnsi="Times New Roman"/>
                <w:noProof/>
              </w:rPr>
            </w:pPr>
            <w:ins w:id="1829" w:author="cthienot" w:date="2018-07-12T15:19:00Z">
              <w:r w:rsidRPr="00CF69D8">
                <w:rPr>
                  <w:rFonts w:ascii="Times New Roman" w:hAnsi="Times New Roman"/>
                  <w:noProof/>
                </w:rPr>
                <w:t>3850 / 210</w:t>
              </w:r>
            </w:ins>
          </w:p>
        </w:tc>
      </w:tr>
      <w:tr w:rsidR="00F800CA" w14:paraId="679A11A0" w14:textId="77777777" w:rsidTr="00BA5ADA">
        <w:trPr>
          <w:ins w:id="1830" w:author="cthienot" w:date="2018-07-12T15:19:00Z"/>
        </w:trPr>
        <w:tc>
          <w:tcPr>
            <w:tcW w:w="2463" w:type="dxa"/>
            <w:shd w:val="clear" w:color="auto" w:fill="auto"/>
          </w:tcPr>
          <w:p w14:paraId="720DB469" w14:textId="77777777" w:rsidR="00F800CA" w:rsidRPr="00CF69D8" w:rsidRDefault="00F800CA" w:rsidP="00BA5ADA">
            <w:pPr>
              <w:pStyle w:val="CRCoverPage"/>
              <w:rPr>
                <w:ins w:id="1831" w:author="cthienot" w:date="2018-07-12T15:19:00Z"/>
                <w:rFonts w:ascii="Times New Roman" w:hAnsi="Times New Roman"/>
                <w:noProof/>
              </w:rPr>
            </w:pPr>
            <w:ins w:id="1832" w:author="cthienot" w:date="2018-07-12T15:19:00Z">
              <w:r w:rsidRPr="00CF69D8">
                <w:rPr>
                  <w:rFonts w:ascii="Times New Roman" w:hAnsi="Times New Roman"/>
                  <w:noProof/>
                </w:rPr>
                <w:t>DENM: heap / stack</w:t>
              </w:r>
            </w:ins>
          </w:p>
        </w:tc>
        <w:tc>
          <w:tcPr>
            <w:tcW w:w="2464" w:type="dxa"/>
            <w:shd w:val="clear" w:color="auto" w:fill="auto"/>
          </w:tcPr>
          <w:p w14:paraId="12CF1569" w14:textId="77777777" w:rsidR="00F800CA" w:rsidRPr="00CF69D8" w:rsidRDefault="00F800CA" w:rsidP="00BA5ADA">
            <w:pPr>
              <w:pStyle w:val="CRCoverPage"/>
              <w:jc w:val="center"/>
              <w:rPr>
                <w:ins w:id="1833" w:author="cthienot" w:date="2018-07-12T15:19:00Z"/>
                <w:rFonts w:ascii="Times New Roman" w:hAnsi="Times New Roman"/>
                <w:noProof/>
              </w:rPr>
            </w:pPr>
            <w:ins w:id="1834" w:author="cthienot" w:date="2018-07-12T15:19:00Z">
              <w:r w:rsidRPr="00CF69D8">
                <w:rPr>
                  <w:rFonts w:ascii="Times New Roman" w:hAnsi="Times New Roman"/>
                  <w:noProof/>
                </w:rPr>
                <w:t>126 / 1624</w:t>
              </w:r>
            </w:ins>
          </w:p>
        </w:tc>
        <w:tc>
          <w:tcPr>
            <w:tcW w:w="2464" w:type="dxa"/>
            <w:shd w:val="clear" w:color="auto" w:fill="auto"/>
          </w:tcPr>
          <w:p w14:paraId="2D751AF6" w14:textId="77777777" w:rsidR="00F800CA" w:rsidRPr="00CF69D8" w:rsidRDefault="00F800CA" w:rsidP="00BA5ADA">
            <w:pPr>
              <w:pStyle w:val="CRCoverPage"/>
              <w:jc w:val="center"/>
              <w:rPr>
                <w:ins w:id="1835" w:author="cthienot" w:date="2018-07-12T15:19:00Z"/>
                <w:rFonts w:ascii="Times New Roman" w:hAnsi="Times New Roman"/>
                <w:noProof/>
              </w:rPr>
            </w:pPr>
            <w:ins w:id="1836" w:author="cthienot" w:date="2018-07-12T15:19:00Z">
              <w:r w:rsidRPr="00CF69D8">
                <w:rPr>
                  <w:rFonts w:ascii="Times New Roman" w:hAnsi="Times New Roman"/>
                  <w:noProof/>
                </w:rPr>
                <w:t>816 / 2872</w:t>
              </w:r>
            </w:ins>
          </w:p>
        </w:tc>
        <w:tc>
          <w:tcPr>
            <w:tcW w:w="2464" w:type="dxa"/>
            <w:shd w:val="clear" w:color="auto" w:fill="auto"/>
          </w:tcPr>
          <w:p w14:paraId="00982397" w14:textId="77777777" w:rsidR="00F800CA" w:rsidRPr="00CF69D8" w:rsidRDefault="00F800CA" w:rsidP="00BA5ADA">
            <w:pPr>
              <w:pStyle w:val="CRCoverPage"/>
              <w:jc w:val="center"/>
              <w:rPr>
                <w:ins w:id="1837" w:author="cthienot" w:date="2018-07-12T15:19:00Z"/>
                <w:rFonts w:ascii="Times New Roman" w:hAnsi="Times New Roman"/>
                <w:noProof/>
              </w:rPr>
            </w:pPr>
            <w:ins w:id="1838" w:author="cthienot" w:date="2018-07-12T15:19:00Z">
              <w:r w:rsidRPr="00CF69D8">
                <w:rPr>
                  <w:rFonts w:ascii="Times New Roman" w:hAnsi="Times New Roman"/>
                  <w:noProof/>
                </w:rPr>
                <w:t>3630 / 135</w:t>
              </w:r>
            </w:ins>
          </w:p>
        </w:tc>
      </w:tr>
    </w:tbl>
    <w:p w14:paraId="1CA302B1" w14:textId="77777777" w:rsidR="00F800CA" w:rsidRDefault="00F800CA" w:rsidP="00F800CA">
      <w:pPr>
        <w:pStyle w:val="TF"/>
        <w:rPr>
          <w:ins w:id="1839" w:author="cthienot" w:date="2018-07-12T15:19:00Z"/>
        </w:rPr>
      </w:pPr>
      <w:ins w:id="1840" w:author="cthienot" w:date="2018-07-12T15:19:00Z">
        <w:r>
          <w:t>Table</w:t>
        </w:r>
        <w:r w:rsidRPr="006873BA">
          <w:t xml:space="preserve"> </w:t>
        </w:r>
        <w:r>
          <w:t>7.4.5</w:t>
        </w:r>
        <w:r w:rsidRPr="006873BA">
          <w:t>.</w:t>
        </w:r>
        <w:r>
          <w:t>2</w:t>
        </w:r>
        <w:r w:rsidRPr="006873BA">
          <w:t>-</w:t>
        </w:r>
        <w:r>
          <w:t>4</w:t>
        </w:r>
        <w:r w:rsidRPr="006873BA">
          <w:t xml:space="preserve">: </w:t>
        </w:r>
        <w:r>
          <w:t xml:space="preserve">Memory related decoding performance results for CAMs and DENMs [24] </w:t>
        </w:r>
      </w:ins>
    </w:p>
    <w:p w14:paraId="34AAFDE5" w14:textId="77777777" w:rsidR="00F800CA" w:rsidRDefault="00F800CA" w:rsidP="00F800CA">
      <w:pPr>
        <w:pStyle w:val="CRCoverPage"/>
        <w:rPr>
          <w:ins w:id="1841" w:author="cthienot" w:date="2018-07-12T15:19:00Z"/>
          <w:rFonts w:ascii="Times New Roman" w:hAnsi="Times New Roman"/>
          <w:noProof/>
          <w:lang w:val="en-US"/>
        </w:rPr>
      </w:pPr>
      <w:ins w:id="1842" w:author="cthienot" w:date="2018-07-12T15:19:00Z">
        <w:r>
          <w:rPr>
            <w:rFonts w:ascii="Times New Roman" w:hAnsi="Times New Roman"/>
            <w:noProof/>
            <w:lang w:val="en-US"/>
          </w:rPr>
          <w:t>NOTE: Size of encoded messages is one of the key parameters in the evaluation in [24], data optimized schemes are used for EXI.</w:t>
        </w:r>
      </w:ins>
    </w:p>
    <w:p w14:paraId="1EDAF982" w14:textId="77777777" w:rsidR="00F800CA" w:rsidRDefault="00F800CA" w:rsidP="00F800CA">
      <w:pPr>
        <w:pStyle w:val="CRCoverPage"/>
        <w:rPr>
          <w:ins w:id="1843" w:author="cthienot" w:date="2018-07-12T15:19:00Z"/>
          <w:rFonts w:ascii="Times New Roman" w:hAnsi="Times New Roman"/>
          <w:noProof/>
          <w:lang w:val="en-US"/>
        </w:rPr>
      </w:pPr>
      <w:ins w:id="1844" w:author="cthienot" w:date="2018-07-12T15:19:00Z">
        <w:r>
          <w:rPr>
            <w:rFonts w:ascii="Times New Roman" w:hAnsi="Times New Roman"/>
            <w:noProof/>
            <w:lang w:val="en-US"/>
          </w:rPr>
          <w:t>The following conclusions are drawn from the evaluation in [24]:</w:t>
        </w:r>
      </w:ins>
    </w:p>
    <w:p w14:paraId="51A2B65C" w14:textId="77777777" w:rsidR="00F800CA" w:rsidRDefault="00F800CA" w:rsidP="00535A0F">
      <w:pPr>
        <w:pStyle w:val="CRCoverPage"/>
        <w:numPr>
          <w:ilvl w:val="0"/>
          <w:numId w:val="5"/>
        </w:numPr>
        <w:rPr>
          <w:ins w:id="1845" w:author="cthienot" w:date="2018-07-12T15:19:00Z"/>
          <w:rFonts w:ascii="Times New Roman" w:hAnsi="Times New Roman"/>
          <w:noProof/>
          <w:lang w:val="en-US"/>
        </w:rPr>
      </w:pPr>
      <w:ins w:id="1846" w:author="cthienot" w:date="2018-07-12T15:19:00Z">
        <w:r>
          <w:rPr>
            <w:rFonts w:ascii="Times New Roman" w:hAnsi="Times New Roman"/>
            <w:noProof/>
            <w:lang w:val="en-US"/>
          </w:rPr>
          <w:lastRenderedPageBreak/>
          <w:t xml:space="preserve">ASN.1 UPER outperforms Protobuf and EXI in terms of required encoding delay and runtime (Figure 7.4.5.2-2). </w:t>
        </w:r>
      </w:ins>
    </w:p>
    <w:p w14:paraId="6A3AC1DC" w14:textId="77777777" w:rsidR="00F800CA" w:rsidRDefault="00F800CA" w:rsidP="00535A0F">
      <w:pPr>
        <w:pStyle w:val="CRCoverPage"/>
        <w:numPr>
          <w:ilvl w:val="0"/>
          <w:numId w:val="5"/>
        </w:numPr>
        <w:rPr>
          <w:ins w:id="1847" w:author="cthienot" w:date="2018-07-12T15:19:00Z"/>
          <w:rFonts w:ascii="Times New Roman" w:hAnsi="Times New Roman"/>
          <w:noProof/>
          <w:lang w:val="en-US"/>
        </w:rPr>
      </w:pPr>
      <w:ins w:id="1848" w:author="cthienot" w:date="2018-07-12T15:19:00Z">
        <w:r>
          <w:rPr>
            <w:rFonts w:ascii="Times New Roman" w:hAnsi="Times New Roman"/>
            <w:noProof/>
            <w:lang w:val="en-US"/>
          </w:rPr>
          <w:t xml:space="preserve">EXI showed to be the most expensive in terms of memory footprint (Tables 7.4.5.2-3 and 7.4.5.2-4). </w:t>
        </w:r>
      </w:ins>
    </w:p>
    <w:p w14:paraId="6B2BF7FA" w14:textId="77777777" w:rsidR="00F800CA" w:rsidRDefault="00F800CA" w:rsidP="00535A0F">
      <w:pPr>
        <w:pStyle w:val="CRCoverPage"/>
        <w:numPr>
          <w:ilvl w:val="0"/>
          <w:numId w:val="5"/>
        </w:numPr>
        <w:rPr>
          <w:ins w:id="1849" w:author="cthienot" w:date="2018-07-12T15:19:00Z"/>
          <w:rFonts w:ascii="Times New Roman" w:hAnsi="Times New Roman"/>
          <w:noProof/>
          <w:lang w:val="en-US"/>
        </w:rPr>
      </w:pPr>
      <w:ins w:id="1850" w:author="cthienot" w:date="2018-07-12T15:19:00Z">
        <w:r w:rsidRPr="00BD3B02">
          <w:rPr>
            <w:rFonts w:ascii="Times New Roman" w:hAnsi="Times New Roman"/>
            <w:noProof/>
            <w:lang w:val="en-US"/>
          </w:rPr>
          <w:t>ASN.1 UPER encoding</w:t>
        </w:r>
        <w:r>
          <w:rPr>
            <w:rFonts w:ascii="Times New Roman" w:hAnsi="Times New Roman"/>
            <w:noProof/>
            <w:lang w:val="en-US"/>
          </w:rPr>
          <w:t xml:space="preserve"> </w:t>
        </w:r>
        <w:r w:rsidRPr="00BD3B02">
          <w:rPr>
            <w:rFonts w:ascii="Times New Roman" w:hAnsi="Times New Roman"/>
            <w:noProof/>
            <w:lang w:val="en-US"/>
          </w:rPr>
          <w:t xml:space="preserve">performs better compared to EXI and </w:t>
        </w:r>
        <w:r>
          <w:rPr>
            <w:rFonts w:ascii="Times New Roman" w:hAnsi="Times New Roman"/>
            <w:noProof/>
            <w:lang w:val="en-US"/>
          </w:rPr>
          <w:t>P</w:t>
        </w:r>
        <w:r w:rsidRPr="00BD3B02">
          <w:rPr>
            <w:rFonts w:ascii="Times New Roman" w:hAnsi="Times New Roman"/>
            <w:noProof/>
            <w:lang w:val="en-US"/>
          </w:rPr>
          <w:t>rotobuf</w:t>
        </w:r>
        <w:r>
          <w:rPr>
            <w:rFonts w:ascii="Times New Roman" w:hAnsi="Times New Roman"/>
            <w:noProof/>
            <w:lang w:val="en-US"/>
          </w:rPr>
          <w:t xml:space="preserve"> i</w:t>
        </w:r>
        <w:r w:rsidRPr="00BD3B02">
          <w:rPr>
            <w:rFonts w:ascii="Times New Roman" w:hAnsi="Times New Roman"/>
            <w:noProof/>
            <w:lang w:val="en-US"/>
          </w:rPr>
          <w:t>n terms of encoding length</w:t>
        </w:r>
        <w:r>
          <w:rPr>
            <w:rFonts w:ascii="Times New Roman" w:hAnsi="Times New Roman"/>
            <w:noProof/>
            <w:lang w:val="en-US"/>
          </w:rPr>
          <w:t xml:space="preserve"> </w:t>
        </w:r>
        <w:r w:rsidRPr="00BD3B02">
          <w:rPr>
            <w:rFonts w:ascii="Times New Roman" w:hAnsi="Times New Roman"/>
            <w:noProof/>
            <w:lang w:val="en-US"/>
          </w:rPr>
          <w:t xml:space="preserve">for CAM and DENM </w:t>
        </w:r>
        <w:r>
          <w:rPr>
            <w:rFonts w:ascii="Times New Roman" w:hAnsi="Times New Roman"/>
            <w:noProof/>
            <w:lang w:val="en-US"/>
          </w:rPr>
          <w:t xml:space="preserve">messages (Tables 7.4.5.2-3 and 7.4.5.2-4). </w:t>
        </w:r>
      </w:ins>
    </w:p>
    <w:p w14:paraId="10D5109C" w14:textId="77777777" w:rsidR="00F800CA" w:rsidRDefault="00F800CA" w:rsidP="00535A0F">
      <w:pPr>
        <w:pStyle w:val="CRCoverPage"/>
        <w:numPr>
          <w:ilvl w:val="0"/>
          <w:numId w:val="5"/>
        </w:numPr>
        <w:rPr>
          <w:ins w:id="1851" w:author="cthienot" w:date="2018-07-12T15:19:00Z"/>
          <w:rFonts w:ascii="Times New Roman" w:hAnsi="Times New Roman"/>
          <w:noProof/>
          <w:lang w:val="en-US"/>
        </w:rPr>
      </w:pPr>
      <w:ins w:id="1852" w:author="cthienot" w:date="2018-07-12T15:19:00Z">
        <w:r>
          <w:rPr>
            <w:rFonts w:ascii="Times New Roman" w:hAnsi="Times New Roman"/>
            <w:noProof/>
            <w:lang w:val="en-US"/>
          </w:rPr>
          <w:t>In terms of</w:t>
        </w:r>
        <w:r w:rsidRPr="005B783E">
          <w:rPr>
            <w:rFonts w:ascii="Times New Roman" w:hAnsi="Times New Roman"/>
            <w:noProof/>
            <w:lang w:val="en-US"/>
          </w:rPr>
          <w:t xml:space="preserve"> runtime,</w:t>
        </w:r>
        <w:r>
          <w:rPr>
            <w:rFonts w:ascii="Times New Roman" w:hAnsi="Times New Roman"/>
            <w:noProof/>
            <w:lang w:val="en-US"/>
          </w:rPr>
          <w:t xml:space="preserve"> </w:t>
        </w:r>
        <w:r w:rsidRPr="005B783E">
          <w:rPr>
            <w:rFonts w:ascii="Times New Roman" w:hAnsi="Times New Roman"/>
            <w:noProof/>
            <w:lang w:val="en-US"/>
          </w:rPr>
          <w:t>binary encoding performs significantly better</w:t>
        </w:r>
        <w:r>
          <w:rPr>
            <w:rFonts w:ascii="Times New Roman" w:hAnsi="Times New Roman"/>
            <w:noProof/>
            <w:lang w:val="en-US"/>
          </w:rPr>
          <w:t xml:space="preserve"> than ASN.1 UPER </w:t>
        </w:r>
        <w:r w:rsidRPr="005B783E">
          <w:rPr>
            <w:rFonts w:ascii="Times New Roman" w:hAnsi="Times New Roman"/>
            <w:noProof/>
            <w:lang w:val="en-US"/>
          </w:rPr>
          <w:t>in all studied</w:t>
        </w:r>
        <w:r>
          <w:rPr>
            <w:rFonts w:ascii="Times New Roman" w:hAnsi="Times New Roman"/>
            <w:noProof/>
            <w:lang w:val="en-US"/>
          </w:rPr>
          <w:t xml:space="preserve"> </w:t>
        </w:r>
        <w:r w:rsidRPr="005B783E">
          <w:rPr>
            <w:rFonts w:ascii="Times New Roman" w:hAnsi="Times New Roman"/>
            <w:noProof/>
            <w:lang w:val="en-US"/>
          </w:rPr>
          <w:t>cases</w:t>
        </w:r>
        <w:r>
          <w:rPr>
            <w:rFonts w:ascii="Times New Roman" w:hAnsi="Times New Roman"/>
            <w:noProof/>
            <w:lang w:val="en-US"/>
          </w:rPr>
          <w:t xml:space="preserve"> (Figure 7.4.5.2-2)</w:t>
        </w:r>
        <w:r w:rsidRPr="005B783E">
          <w:rPr>
            <w:rFonts w:ascii="Times New Roman" w:hAnsi="Times New Roman"/>
            <w:noProof/>
            <w:lang w:val="en-US"/>
          </w:rPr>
          <w:t>.</w:t>
        </w:r>
        <w:r>
          <w:rPr>
            <w:rFonts w:ascii="Times New Roman" w:hAnsi="Times New Roman"/>
            <w:noProof/>
            <w:lang w:val="en-US"/>
          </w:rPr>
          <w:t xml:space="preserve"> </w:t>
        </w:r>
      </w:ins>
    </w:p>
    <w:p w14:paraId="58EADB9B" w14:textId="68E08D6E" w:rsidR="00F800CA" w:rsidRDefault="000F316D" w:rsidP="00F800CA">
      <w:pPr>
        <w:pStyle w:val="CRCoverPage"/>
        <w:rPr>
          <w:ins w:id="1853" w:author="cthienot" w:date="2018-07-12T15:19:00Z"/>
          <w:rFonts w:ascii="Times New Roman" w:hAnsi="Times New Roman"/>
          <w:noProof/>
          <w:lang w:val="en-US"/>
        </w:rPr>
      </w:pPr>
      <w:ins w:id="1854" w:author="cthienot" w:date="2018-07-12T15:19:00Z">
        <w:r>
          <w:rPr>
            <w:rFonts w:ascii="Times New Roman" w:hAnsi="Times New Roman"/>
            <w:noProof/>
            <w:lang w:val="fr-FR" w:eastAsia="fr-FR"/>
          </w:rPr>
          <w:drawing>
            <wp:inline distT="0" distB="0" distL="0" distR="0" wp14:anchorId="4F7051AE" wp14:editId="003ABFE6">
              <wp:extent cx="6113145" cy="2150745"/>
              <wp:effectExtent l="0" t="0" r="1905" b="1905"/>
              <wp:docPr id="27" name="Image 27" descr="compari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omparison"/>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3145" cy="2150745"/>
                      </a:xfrm>
                      <a:prstGeom prst="rect">
                        <a:avLst/>
                      </a:prstGeom>
                      <a:noFill/>
                      <a:ln>
                        <a:noFill/>
                      </a:ln>
                    </pic:spPr>
                  </pic:pic>
                </a:graphicData>
              </a:graphic>
            </wp:inline>
          </w:drawing>
        </w:r>
      </w:ins>
    </w:p>
    <w:p w14:paraId="44F7A638" w14:textId="77777777" w:rsidR="00F800CA" w:rsidRDefault="00F800CA" w:rsidP="00F800CA">
      <w:pPr>
        <w:pStyle w:val="TF"/>
        <w:rPr>
          <w:ins w:id="1855" w:author="cthienot" w:date="2018-07-12T15:19:00Z"/>
        </w:rPr>
      </w:pPr>
      <w:ins w:id="1856" w:author="cthienot" w:date="2018-07-12T15:19:00Z">
        <w:r w:rsidRPr="006873BA">
          <w:t xml:space="preserve">Figure </w:t>
        </w:r>
        <w:r>
          <w:t>7.4.5</w:t>
        </w:r>
        <w:r w:rsidRPr="006873BA">
          <w:t>.</w:t>
        </w:r>
        <w:r>
          <w:t>2</w:t>
        </w:r>
        <w:r w:rsidRPr="006873BA">
          <w:t>-</w:t>
        </w:r>
        <w:r>
          <w:t>2</w:t>
        </w:r>
        <w:r w:rsidRPr="006873BA">
          <w:t xml:space="preserve">: </w:t>
        </w:r>
        <w:r w:rsidRPr="009C7751">
          <w:t xml:space="preserve">Encoding </w:t>
        </w:r>
        <w:r>
          <w:t xml:space="preserve">(left) </w:t>
        </w:r>
        <w:r w:rsidRPr="009C7751">
          <w:t xml:space="preserve">and decoding </w:t>
        </w:r>
        <w:r>
          <w:t xml:space="preserve">(right) </w:t>
        </w:r>
        <w:r w:rsidRPr="009C7751">
          <w:t>runtime performance of ETSI ITS CAM, DENM and security envelope encoding on an Intel Core i7 processor</w:t>
        </w:r>
        <w:r>
          <w:t xml:space="preserve"> [24]</w:t>
        </w:r>
      </w:ins>
    </w:p>
    <w:p w14:paraId="6BB0952C" w14:textId="77777777" w:rsidR="00F800CA" w:rsidRDefault="00F800CA" w:rsidP="00F800CA">
      <w:pPr>
        <w:pStyle w:val="CRCoverPage"/>
        <w:rPr>
          <w:ins w:id="1857" w:author="cthienot" w:date="2018-07-12T15:19:00Z"/>
          <w:rFonts w:ascii="Times New Roman" w:hAnsi="Times New Roman"/>
          <w:noProof/>
          <w:lang w:val="en-US"/>
        </w:rPr>
      </w:pPr>
      <w:ins w:id="1858" w:author="cthienot" w:date="2018-07-12T15:19:00Z">
        <w:r w:rsidRPr="009C7751">
          <w:rPr>
            <w:rFonts w:ascii="Times New Roman" w:hAnsi="Times New Roman"/>
            <w:noProof/>
            <w:lang w:val="en-US"/>
          </w:rPr>
          <w:t>NOTE</w:t>
        </w:r>
        <w:r>
          <w:rPr>
            <w:rFonts w:ascii="Times New Roman" w:hAnsi="Times New Roman"/>
            <w:noProof/>
            <w:lang w:val="en-US"/>
          </w:rPr>
          <w:t xml:space="preserve"> 1</w:t>
        </w:r>
        <w:r w:rsidRPr="009C7751">
          <w:rPr>
            <w:rFonts w:ascii="Times New Roman" w:hAnsi="Times New Roman"/>
            <w:noProof/>
            <w:lang w:val="en-US"/>
          </w:rPr>
          <w:t xml:space="preserve">: </w:t>
        </w:r>
        <w:r>
          <w:rPr>
            <w:rFonts w:ascii="Times New Roman" w:hAnsi="Times New Roman"/>
            <w:noProof/>
            <w:lang w:val="en-US"/>
          </w:rPr>
          <w:t>Sec. 1w/o indicates security profile 1 for CAM message without certificate. Sec. 1w indicates security profile 1 for CAM message with certificate. Sec. 2 indicates security profile 2 for DENM message. Sec. 3 indicate security profile 3 for generic message.</w:t>
        </w:r>
      </w:ins>
    </w:p>
    <w:p w14:paraId="7057A939" w14:textId="77777777" w:rsidR="00F800CA" w:rsidRPr="005238B9" w:rsidRDefault="00F800CA" w:rsidP="00F800CA">
      <w:pPr>
        <w:pStyle w:val="CRCoverPage"/>
        <w:rPr>
          <w:ins w:id="1859" w:author="cthienot" w:date="2018-07-12T15:19:00Z"/>
          <w:rFonts w:ascii="Times New Roman" w:hAnsi="Times New Roman"/>
          <w:noProof/>
          <w:lang w:val="en-US"/>
        </w:rPr>
      </w:pPr>
      <w:ins w:id="1860" w:author="cthienot" w:date="2018-07-12T15:19:00Z">
        <w:r w:rsidRPr="005238B9">
          <w:rPr>
            <w:rFonts w:ascii="Times New Roman" w:hAnsi="Times New Roman"/>
            <w:noProof/>
            <w:lang w:val="en-US"/>
          </w:rPr>
          <w:t>NOTE 2:</w:t>
        </w:r>
        <w:r>
          <w:rPr>
            <w:rFonts w:ascii="Times New Roman" w:hAnsi="Times New Roman"/>
            <w:noProof/>
            <w:lang w:val="en-US"/>
          </w:rPr>
          <w:t xml:space="preserve"> The binary format is specialized for CAM and DENM messages.</w:t>
        </w:r>
      </w:ins>
    </w:p>
    <w:p w14:paraId="6E03F3CE" w14:textId="77777777" w:rsidR="00F800CA" w:rsidRPr="0027025D" w:rsidRDefault="00F800CA" w:rsidP="00F800CA">
      <w:pPr>
        <w:pStyle w:val="Titre4"/>
        <w:rPr>
          <w:ins w:id="1861" w:author="cthienot" w:date="2018-07-12T15:19:00Z"/>
          <w:rFonts w:eastAsia="MS Mincho"/>
        </w:rPr>
      </w:pPr>
      <w:bookmarkStart w:id="1862" w:name="_Toc519171386"/>
      <w:ins w:id="1863" w:author="cthienot" w:date="2018-07-12T15:19:00Z">
        <w:r>
          <w:rPr>
            <w:rFonts w:eastAsia="MS Mincho"/>
          </w:rPr>
          <w:t>7.4.5.3</w:t>
        </w:r>
        <w:r>
          <w:rPr>
            <w:rFonts w:eastAsia="MS Mincho"/>
          </w:rPr>
          <w:tab/>
          <w:t>Summary</w:t>
        </w:r>
        <w:bookmarkEnd w:id="1862"/>
      </w:ins>
    </w:p>
    <w:p w14:paraId="28AD08AB" w14:textId="77777777" w:rsidR="00F800CA" w:rsidRDefault="00F800CA" w:rsidP="00F800CA">
      <w:pPr>
        <w:rPr>
          <w:ins w:id="1864" w:author="cthienot" w:date="2018-07-12T15:19:00Z"/>
          <w:noProof/>
          <w:lang w:val="en-US"/>
        </w:rPr>
      </w:pPr>
      <w:ins w:id="1865" w:author="cthienot" w:date="2018-07-12T15:19:00Z">
        <w:r>
          <w:rPr>
            <w:noProof/>
            <w:lang w:val="en-US"/>
          </w:rPr>
          <w:t xml:space="preserve">The following conclusions are drawn from the performance comparison in </w:t>
        </w:r>
        <w:r w:rsidR="00F853BE">
          <w:rPr>
            <w:noProof/>
            <w:lang w:val="en-US"/>
          </w:rPr>
          <w:t>clause</w:t>
        </w:r>
        <w:r>
          <w:rPr>
            <w:noProof/>
            <w:lang w:val="en-US"/>
          </w:rPr>
          <w:t xml:space="preserve"> 7.4.5.2:</w:t>
        </w:r>
      </w:ins>
    </w:p>
    <w:p w14:paraId="11325214" w14:textId="77777777" w:rsidR="00F800CA" w:rsidRDefault="00F800CA" w:rsidP="00535A0F">
      <w:pPr>
        <w:numPr>
          <w:ilvl w:val="0"/>
          <w:numId w:val="6"/>
        </w:numPr>
        <w:overflowPunct/>
        <w:autoSpaceDE/>
        <w:autoSpaceDN/>
        <w:adjustRightInd/>
        <w:textAlignment w:val="auto"/>
        <w:rPr>
          <w:ins w:id="1866" w:author="cthienot" w:date="2018-07-12T15:19:00Z"/>
          <w:noProof/>
          <w:lang w:val="en-US"/>
        </w:rPr>
      </w:pPr>
      <w:ins w:id="1867" w:author="cthienot" w:date="2018-07-12T15:19:00Z">
        <w:r>
          <w:rPr>
            <w:noProof/>
            <w:lang w:val="en-US"/>
          </w:rPr>
          <w:t>Binary data formats (e.g. EXI, ASN.1, Protobuf) significantly outperform the XML data representation in terms of both compactness, encoding/decoding processing efficiency and memory usage.</w:t>
        </w:r>
      </w:ins>
    </w:p>
    <w:p w14:paraId="52838775" w14:textId="77777777" w:rsidR="00F800CA" w:rsidRPr="00397DDC" w:rsidRDefault="00F800CA" w:rsidP="00535A0F">
      <w:pPr>
        <w:numPr>
          <w:ilvl w:val="0"/>
          <w:numId w:val="6"/>
        </w:numPr>
        <w:overflowPunct/>
        <w:autoSpaceDE/>
        <w:autoSpaceDN/>
        <w:adjustRightInd/>
        <w:textAlignment w:val="auto"/>
        <w:rPr>
          <w:ins w:id="1868" w:author="cthienot" w:date="2018-07-12T15:19:00Z"/>
          <w:noProof/>
          <w:lang w:val="en-US"/>
        </w:rPr>
      </w:pPr>
      <w:ins w:id="1869" w:author="cthienot" w:date="2018-07-12T15:19:00Z">
        <w:r w:rsidRPr="000D04A5">
          <w:rPr>
            <w:noProof/>
            <w:lang w:val="en-US"/>
          </w:rPr>
          <w:t xml:space="preserve"> ASN.1 UPER is better than EXI in terms of processing efficiency and memory footprint [24].</w:t>
        </w:r>
      </w:ins>
    </w:p>
    <w:p w14:paraId="1AF06434" w14:textId="77777777" w:rsidR="00F800CA" w:rsidRDefault="00F800CA" w:rsidP="00535A0F">
      <w:pPr>
        <w:numPr>
          <w:ilvl w:val="0"/>
          <w:numId w:val="6"/>
        </w:numPr>
        <w:overflowPunct/>
        <w:autoSpaceDE/>
        <w:autoSpaceDN/>
        <w:adjustRightInd/>
        <w:textAlignment w:val="auto"/>
        <w:rPr>
          <w:ins w:id="1870" w:author="cthienot" w:date="2018-07-12T15:19:00Z"/>
          <w:noProof/>
          <w:lang w:val="en-US"/>
        </w:rPr>
      </w:pPr>
      <w:ins w:id="1871" w:author="cthienot" w:date="2018-07-12T15:19:00Z">
        <w:r>
          <w:rPr>
            <w:noProof/>
            <w:lang w:val="en-US"/>
          </w:rPr>
          <w:t>ASN.1 PER is better than EXI in terms of processing efficiency [23].</w:t>
        </w:r>
      </w:ins>
    </w:p>
    <w:p w14:paraId="1340EA6C" w14:textId="77777777" w:rsidR="00F800CA" w:rsidRPr="000D04A5" w:rsidRDefault="00F800CA" w:rsidP="00535A0F">
      <w:pPr>
        <w:numPr>
          <w:ilvl w:val="0"/>
          <w:numId w:val="6"/>
        </w:numPr>
        <w:overflowPunct/>
        <w:autoSpaceDE/>
        <w:autoSpaceDN/>
        <w:adjustRightInd/>
        <w:textAlignment w:val="auto"/>
        <w:rPr>
          <w:ins w:id="1872" w:author="cthienot" w:date="2018-07-12T15:19:00Z"/>
          <w:noProof/>
          <w:lang w:val="en-US"/>
        </w:rPr>
      </w:pPr>
      <w:ins w:id="1873" w:author="cthienot" w:date="2018-07-12T15:19:00Z">
        <w:r w:rsidRPr="000D04A5">
          <w:rPr>
            <w:noProof/>
            <w:lang w:val="en-US"/>
          </w:rPr>
          <w:t xml:space="preserve"> EXI is better than ASN.1 (UPER or PER) in terms of compactness in the evaluation performed by W3C. In the evaluation performed by [24], ASN.1 UPER performs better than EXI for CAM and DENM messages in terms of encoded data length.</w:t>
        </w:r>
      </w:ins>
    </w:p>
    <w:p w14:paraId="3C6DE84F" w14:textId="77777777" w:rsidR="00F800CA" w:rsidRDefault="00F800CA" w:rsidP="00535A0F">
      <w:pPr>
        <w:numPr>
          <w:ilvl w:val="0"/>
          <w:numId w:val="6"/>
        </w:numPr>
        <w:overflowPunct/>
        <w:autoSpaceDE/>
        <w:autoSpaceDN/>
        <w:adjustRightInd/>
        <w:textAlignment w:val="auto"/>
        <w:rPr>
          <w:ins w:id="1874" w:author="cthienot" w:date="2018-07-12T15:19:00Z"/>
          <w:noProof/>
          <w:lang w:val="en-US"/>
        </w:rPr>
      </w:pPr>
      <w:ins w:id="1875" w:author="cthienot" w:date="2018-07-12T15:19:00Z">
        <w:r>
          <w:rPr>
            <w:noProof/>
            <w:lang w:val="en-US"/>
          </w:rPr>
          <w:t>Binary encoding specialized for CAM and DENM messages significantly better than ASN.1 UPER and EXI in terms of run time.</w:t>
        </w:r>
      </w:ins>
    </w:p>
    <w:p w14:paraId="5F75E594" w14:textId="77777777" w:rsidR="00F800CA" w:rsidRDefault="00F800CA" w:rsidP="00F800CA">
      <w:pPr>
        <w:rPr>
          <w:ins w:id="1876" w:author="cthienot" w:date="2018-07-12T15:19:00Z"/>
          <w:noProof/>
          <w:lang w:val="en-US"/>
        </w:rPr>
      </w:pPr>
    </w:p>
    <w:p w14:paraId="48F55886" w14:textId="77777777" w:rsidR="00F800CA" w:rsidRPr="0027025D" w:rsidRDefault="00F800CA" w:rsidP="00F800CA">
      <w:pPr>
        <w:pStyle w:val="Titre4"/>
        <w:rPr>
          <w:ins w:id="1877" w:author="cthienot" w:date="2018-07-12T15:19:00Z"/>
          <w:rFonts w:eastAsia="MS Mincho"/>
        </w:rPr>
      </w:pPr>
      <w:bookmarkStart w:id="1878" w:name="_Toc519171387"/>
      <w:ins w:id="1879" w:author="cthienot" w:date="2018-07-12T15:19:00Z">
        <w:r>
          <w:rPr>
            <w:rFonts w:eastAsia="MS Mincho"/>
          </w:rPr>
          <w:t>7.4.5.3</w:t>
        </w:r>
        <w:r>
          <w:rPr>
            <w:rFonts w:eastAsia="MS Mincho"/>
          </w:rPr>
          <w:tab/>
        </w:r>
        <w:r w:rsidR="00C34021" w:rsidRPr="00C34021">
          <w:rPr>
            <w:rFonts w:eastAsia="MS Mincho"/>
          </w:rPr>
          <w:t>Recommendation</w:t>
        </w:r>
        <w:bookmarkEnd w:id="1878"/>
      </w:ins>
    </w:p>
    <w:p w14:paraId="0751ECE4" w14:textId="77777777" w:rsidR="00F800CA" w:rsidRPr="00A0009A" w:rsidRDefault="00F800CA" w:rsidP="00F800CA">
      <w:pPr>
        <w:pStyle w:val="Titre4"/>
        <w:rPr>
          <w:ins w:id="1880" w:author="cthienot" w:date="2018-07-12T15:19:00Z"/>
          <w:rFonts w:ascii="Times New Roman" w:hAnsi="Times New Roman"/>
          <w:noProof/>
          <w:sz w:val="20"/>
          <w:lang w:val="en-US"/>
        </w:rPr>
      </w:pPr>
      <w:bookmarkStart w:id="1881" w:name="_Toc519171388"/>
      <w:ins w:id="1882" w:author="cthienot" w:date="2018-07-12T15:19:00Z">
        <w:r w:rsidRPr="00A0009A">
          <w:rPr>
            <w:rFonts w:ascii="Times New Roman" w:hAnsi="Times New Roman"/>
            <w:noProof/>
            <w:sz w:val="20"/>
            <w:lang w:val="en-US"/>
          </w:rPr>
          <w:t>According to previous results, it is r</w:t>
        </w:r>
        <w:r>
          <w:rPr>
            <w:rFonts w:ascii="Times New Roman" w:hAnsi="Times New Roman"/>
            <w:noProof/>
            <w:sz w:val="20"/>
            <w:lang w:val="en-US"/>
          </w:rPr>
          <w:t>ecommended to use ASN.1 PER as b</w:t>
        </w:r>
        <w:r w:rsidRPr="00A0009A">
          <w:rPr>
            <w:rFonts w:ascii="Times New Roman" w:hAnsi="Times New Roman"/>
            <w:noProof/>
            <w:sz w:val="20"/>
            <w:lang w:val="en-US"/>
          </w:rPr>
          <w:t xml:space="preserve">asis </w:t>
        </w:r>
        <w:r>
          <w:rPr>
            <w:rFonts w:ascii="Times New Roman" w:hAnsi="Times New Roman"/>
            <w:noProof/>
            <w:sz w:val="20"/>
            <w:lang w:val="en-US"/>
          </w:rPr>
          <w:t>for</w:t>
        </w:r>
        <w:r w:rsidRPr="00A0009A">
          <w:rPr>
            <w:rFonts w:ascii="Times New Roman" w:hAnsi="Times New Roman"/>
            <w:noProof/>
            <w:sz w:val="20"/>
            <w:lang w:val="en-US"/>
          </w:rPr>
          <w:t xml:space="preserve"> binary format for IoT</w:t>
        </w:r>
        <w:bookmarkEnd w:id="1881"/>
      </w:ins>
    </w:p>
    <w:p w14:paraId="6CF9A2FE" w14:textId="77777777" w:rsidR="00F800CA" w:rsidRPr="00506E9C" w:rsidRDefault="00F800CA" w:rsidP="00F800CA">
      <w:pPr>
        <w:rPr>
          <w:ins w:id="1883" w:author="cthienot" w:date="2018-07-12T15:19:00Z"/>
          <w:noProof/>
          <w:lang w:val="en-US"/>
        </w:rPr>
      </w:pPr>
    </w:p>
    <w:p w14:paraId="3FEEE502" w14:textId="77777777" w:rsidR="00DA5C3A" w:rsidRDefault="00DA5C3A" w:rsidP="00DA5C3A">
      <w:pPr>
        <w:pStyle w:val="Titre2"/>
        <w:rPr>
          <w:ins w:id="1884" w:author="cthienot" w:date="2018-07-12T15:19:00Z"/>
          <w:rFonts w:eastAsia="MS Mincho"/>
        </w:rPr>
      </w:pPr>
      <w:bookmarkStart w:id="1885" w:name="_Toc469901492"/>
      <w:bookmarkStart w:id="1886" w:name="_Toc485654419"/>
      <w:bookmarkStart w:id="1887" w:name="_Toc519171389"/>
      <w:ins w:id="1888" w:author="cthienot" w:date="2018-07-12T15:19:00Z">
        <w:r>
          <w:rPr>
            <w:rFonts w:eastAsia="MS Mincho"/>
          </w:rPr>
          <w:lastRenderedPageBreak/>
          <w:t>7.5</w:t>
        </w:r>
        <w:r w:rsidRPr="00EF394C">
          <w:rPr>
            <w:rFonts w:eastAsia="MS Mincho"/>
          </w:rPr>
          <w:tab/>
          <w:t xml:space="preserve">Solution for </w:t>
        </w:r>
        <w:r>
          <w:rPr>
            <w:rFonts w:eastAsia="MS Mincho"/>
          </w:rPr>
          <w:t>announcement during wake-up periods</w:t>
        </w:r>
        <w:bookmarkEnd w:id="1887"/>
      </w:ins>
    </w:p>
    <w:p w14:paraId="4AD44595" w14:textId="77777777" w:rsidR="00DA5C3A" w:rsidRDefault="00DA5C3A" w:rsidP="00DA5C3A">
      <w:pPr>
        <w:rPr>
          <w:ins w:id="1889" w:author="cthienot" w:date="2018-07-12T15:19:00Z"/>
        </w:rPr>
      </w:pPr>
      <w:ins w:id="1890" w:author="cthienot" w:date="2018-07-12T15:19:00Z">
        <w:r>
          <w:rPr>
            <w:rFonts w:eastAsia="MS Mincho"/>
          </w:rPr>
          <w:t xml:space="preserve">This solution addresses the recommended requirement in </w:t>
        </w:r>
        <w:r w:rsidR="00F853BE">
          <w:rPr>
            <w:rFonts w:eastAsia="MS Mincho"/>
          </w:rPr>
          <w:t>clause</w:t>
        </w:r>
        <w:r>
          <w:rPr>
            <w:rFonts w:eastAsia="MS Mincho"/>
          </w:rPr>
          <w:t xml:space="preserve"> 4.2.2</w:t>
        </w:r>
        <w:r>
          <w:t xml:space="preserve">. IoT devices use eDRX (Extended Discontinuous Reception) and PSM (Power Saving Mode) to save battery consumption. When a software/firmware update is required, the service announcement using continuous/carousel broadcast delivery of SACH (Service Announcement Channel) may not be efficient from the network perspective since IoT devices are not expected to be awake throughout the day, but only infrequently. Furthermore, they do not wake-up at the same time and more importantly, they are not reachable while being in power saving mode. This solution proposes to inform the IoT devices about a newly scheduled download delivery session during their wake-up periods when the devices are reachable. </w:t>
        </w:r>
      </w:ins>
    </w:p>
    <w:p w14:paraId="4C7E4663" w14:textId="77777777" w:rsidR="00DA5C3A" w:rsidRDefault="00DA5C3A" w:rsidP="00DA5C3A">
      <w:pPr>
        <w:rPr>
          <w:ins w:id="1891" w:author="cthienot" w:date="2018-07-12T15:19:00Z"/>
        </w:rPr>
      </w:pPr>
      <w:ins w:id="1892" w:author="cthienot" w:date="2018-07-12T15:19:00Z">
        <w:r>
          <w:t xml:space="preserve">For initially unplanned data delivery use case described in </w:t>
        </w:r>
        <w:r w:rsidR="00F853BE">
          <w:t>clause</w:t>
        </w:r>
        <w:r>
          <w:t xml:space="preserve"> 4.2, when a new MBMS schedule containing the new software/firmware update for IoT devices becomes available, the network will send a message to inform the IoT UEs about the new schedule when they wake up, but before returning to power saving mode. </w:t>
        </w:r>
      </w:ins>
    </w:p>
    <w:p w14:paraId="235F14F7" w14:textId="77777777" w:rsidR="00DA5C3A" w:rsidRDefault="00DA5C3A" w:rsidP="00DA5C3A">
      <w:pPr>
        <w:rPr>
          <w:ins w:id="1893" w:author="cthienot" w:date="2018-07-12T15:19:00Z"/>
        </w:rPr>
      </w:pPr>
      <w:ins w:id="1894" w:author="cthienot" w:date="2018-07-12T15:19:00Z">
        <w:r>
          <w:t>Such message to inform IoT UEs about a new MBMS schedule can either</w:t>
        </w:r>
      </w:ins>
    </w:p>
    <w:p w14:paraId="11B408C5" w14:textId="77777777" w:rsidR="00DA5C3A" w:rsidRDefault="00DA5C3A" w:rsidP="00535A0F">
      <w:pPr>
        <w:numPr>
          <w:ilvl w:val="0"/>
          <w:numId w:val="8"/>
        </w:numPr>
        <w:overflowPunct/>
        <w:autoSpaceDE/>
        <w:autoSpaceDN/>
        <w:adjustRightInd/>
        <w:textAlignment w:val="auto"/>
        <w:rPr>
          <w:ins w:id="1895" w:author="cthienot" w:date="2018-07-12T15:19:00Z"/>
        </w:rPr>
      </w:pPr>
      <w:ins w:id="1896" w:author="cthienot" w:date="2018-07-12T15:19:00Z">
        <w:r>
          <w:t>Indicate the time at which service announcement based on SACH will be sent;</w:t>
        </w:r>
      </w:ins>
    </w:p>
    <w:p w14:paraId="42C13A85" w14:textId="77777777" w:rsidR="00DA5C3A" w:rsidRDefault="00DA5C3A" w:rsidP="00535A0F">
      <w:pPr>
        <w:numPr>
          <w:ilvl w:val="0"/>
          <w:numId w:val="8"/>
        </w:numPr>
        <w:overflowPunct/>
        <w:autoSpaceDE/>
        <w:autoSpaceDN/>
        <w:adjustRightInd/>
        <w:textAlignment w:val="auto"/>
        <w:rPr>
          <w:ins w:id="1897" w:author="cthienot" w:date="2018-07-12T15:19:00Z"/>
        </w:rPr>
      </w:pPr>
      <w:ins w:id="1898" w:author="cthienot" w:date="2018-07-12T15:19:00Z">
        <w:r>
          <w:t>Contain the service announcement including the Schedule Description if the size is small.</w:t>
        </w:r>
      </w:ins>
    </w:p>
    <w:p w14:paraId="09EEC8B3" w14:textId="77777777" w:rsidR="00DA5C3A" w:rsidRDefault="00DA5C3A" w:rsidP="00DA5C3A">
      <w:pPr>
        <w:rPr>
          <w:ins w:id="1899" w:author="cthienot" w:date="2018-07-12T15:19:00Z"/>
        </w:rPr>
      </w:pPr>
      <w:ins w:id="1900" w:author="cthienot" w:date="2018-07-12T15:19:00Z">
        <w:r>
          <w:t xml:space="preserve">The time interval from when a new file delivery schedule is announced to when the actual MBMS file delivery session as announced by that schedule will start is larger than the maximum PSM period of all IoT devices. This constraint ensures that all IoT devices are informed about the new file delivery schedule. </w:t>
        </w:r>
      </w:ins>
    </w:p>
    <w:p w14:paraId="28964056" w14:textId="77777777" w:rsidR="00DA5C3A" w:rsidRDefault="00DA5C3A" w:rsidP="00DA5C3A">
      <w:pPr>
        <w:rPr>
          <w:ins w:id="1901" w:author="cthienot" w:date="2018-07-12T15:19:00Z"/>
        </w:rPr>
      </w:pPr>
      <w:ins w:id="1902" w:author="cthienot" w:date="2018-07-12T15:19:00Z">
        <w:r>
          <w:t>According to 3GPP TS 23.682 clause 4.5.4, a</w:t>
        </w:r>
        <w:r w:rsidRPr="00862FC6">
          <w:t xml:space="preserve"> UE using PSM is available for mobile terminating services only for the period of an Active Time after a mobile originated event like data transfer or signalling, e.g. after a periodic TAU/RAU procedure</w:t>
        </w:r>
        <w:r>
          <w:t xml:space="preserve"> (Tracking Area Update/Routing Area Update). </w:t>
        </w:r>
        <w:r w:rsidRPr="00827AD1">
          <w:t xml:space="preserve">Figure </w:t>
        </w:r>
        <w:r>
          <w:t>7.5</w:t>
        </w:r>
        <w:r w:rsidRPr="00827AD1">
          <w:t xml:space="preserve">-1 shows an example when the IoT UE #1 has available data to send to the network and the network takes advantage of this reachable period to inform the UE about a newly scheduled download delivery session. The IoT UE #2 receives an announcement later when it wakes up to send data. </w:t>
        </w:r>
        <w:r>
          <w:t>Due to some reasons (e.g. lost connectivity), t</w:t>
        </w:r>
        <w:r w:rsidRPr="00827AD1">
          <w:t xml:space="preserve">he IoT UE #3 </w:t>
        </w:r>
        <w:r>
          <w:t xml:space="preserve">does not </w:t>
        </w:r>
        <w:r w:rsidRPr="00827AD1">
          <w:t xml:space="preserve">wake up </w:t>
        </w:r>
        <w:r>
          <w:t>periodically to send data. The IOT UE #3 wakes up to update its tracking area due to the expiration of TAU timer</w:t>
        </w:r>
        <w:r w:rsidRPr="00827AD1">
          <w:t>, it also receives the announcement from the network.</w:t>
        </w:r>
      </w:ins>
    </w:p>
    <w:p w14:paraId="272EFDC2" w14:textId="36F894AD" w:rsidR="00DA5C3A" w:rsidRDefault="000F316D" w:rsidP="00DA5C3A">
      <w:pPr>
        <w:jc w:val="center"/>
        <w:rPr>
          <w:ins w:id="1903" w:author="cthienot" w:date="2018-07-12T15:19:00Z"/>
        </w:rPr>
      </w:pPr>
      <w:ins w:id="1904" w:author="cthienot" w:date="2018-07-12T15:19:00Z">
        <w:r>
          <w:rPr>
            <w:noProof/>
            <w:lang w:val="fr-FR" w:eastAsia="fr-FR"/>
          </w:rPr>
          <w:drawing>
            <wp:inline distT="0" distB="0" distL="0" distR="0" wp14:anchorId="22FA6FEE" wp14:editId="1A046DE4">
              <wp:extent cx="5156200" cy="3014345"/>
              <wp:effectExtent l="0" t="0" r="0" b="0"/>
              <wp:docPr id="28" name="Image 28" descr="wake-up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ake-up perio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156200" cy="3014345"/>
                      </a:xfrm>
                      <a:prstGeom prst="rect">
                        <a:avLst/>
                      </a:prstGeom>
                      <a:noFill/>
                      <a:ln>
                        <a:noFill/>
                      </a:ln>
                    </pic:spPr>
                  </pic:pic>
                </a:graphicData>
              </a:graphic>
            </wp:inline>
          </w:drawing>
        </w:r>
      </w:ins>
    </w:p>
    <w:p w14:paraId="50C9BF23" w14:textId="77777777" w:rsidR="00DA5C3A" w:rsidRPr="006873BA" w:rsidRDefault="00DA5C3A" w:rsidP="00DA5C3A">
      <w:pPr>
        <w:pStyle w:val="TF"/>
        <w:rPr>
          <w:ins w:id="1905" w:author="cthienot" w:date="2018-07-12T15:19:00Z"/>
        </w:rPr>
      </w:pPr>
      <w:ins w:id="1906" w:author="cthienot" w:date="2018-07-12T15:19:00Z">
        <w:r w:rsidRPr="006873BA">
          <w:t xml:space="preserve">Figure </w:t>
        </w:r>
        <w:r>
          <w:t>7.5</w:t>
        </w:r>
        <w:r w:rsidRPr="006873BA">
          <w:t xml:space="preserve">-1: </w:t>
        </w:r>
        <w:r>
          <w:t xml:space="preserve">Inform about a new schedule during UE wake-up periods </w:t>
        </w:r>
      </w:ins>
    </w:p>
    <w:p w14:paraId="66B67C60" w14:textId="77777777" w:rsidR="00DA5C3A" w:rsidRDefault="00DA5C3A" w:rsidP="00DA5C3A">
      <w:pPr>
        <w:rPr>
          <w:ins w:id="1907" w:author="cthienot" w:date="2018-07-12T15:19:00Z"/>
          <w:rFonts w:eastAsia="MS Mincho"/>
        </w:rPr>
      </w:pPr>
      <w:ins w:id="1908" w:author="cthienot" w:date="2018-07-12T15:19:00Z">
        <w:r>
          <w:rPr>
            <w:rFonts w:eastAsia="MS Mincho"/>
          </w:rPr>
          <w:t xml:space="preserve">NOTE: Waking up due to expiration of TAU timer is not common for battery-constrained IoT applications. In practice, to optimize the battery usage in IoT devices, periodic TAU timer is configured to be longer than the periodic time when the devices wake up to send data to the network. </w:t>
        </w:r>
      </w:ins>
    </w:p>
    <w:p w14:paraId="01CE66D7" w14:textId="77777777" w:rsidR="00DA5C3A" w:rsidRDefault="00DA5C3A" w:rsidP="00DA5C3A">
      <w:pPr>
        <w:rPr>
          <w:ins w:id="1909" w:author="cthienot" w:date="2018-07-12T15:19:00Z"/>
          <w:rFonts w:eastAsia="MS Mincho"/>
        </w:rPr>
      </w:pPr>
      <w:ins w:id="1910" w:author="cthienot" w:date="2018-07-12T15:19:00Z">
        <w:r>
          <w:rPr>
            <w:rFonts w:eastAsia="MS Mincho"/>
          </w:rPr>
          <w:t>The network may use PUT CoAP method with Content-Format option to deliver the information about a new MBMS schedule (Figure 7.5-2). In this example, ID 42 is used to indicate an octet-stream data type.</w:t>
        </w:r>
      </w:ins>
    </w:p>
    <w:p w14:paraId="664BF229" w14:textId="1FC86530" w:rsidR="00DA5C3A" w:rsidRPr="009B78C9" w:rsidRDefault="000F316D" w:rsidP="00DA5C3A">
      <w:pPr>
        <w:jc w:val="center"/>
        <w:rPr>
          <w:ins w:id="1911" w:author="cthienot" w:date="2018-07-12T15:19:00Z"/>
          <w:rFonts w:eastAsia="MS Mincho"/>
        </w:rPr>
      </w:pPr>
      <w:ins w:id="1912" w:author="cthienot" w:date="2018-07-12T15:19:00Z">
        <w:r>
          <w:rPr>
            <w:rFonts w:eastAsia="MS Mincho"/>
            <w:noProof/>
            <w:lang w:val="fr-FR" w:eastAsia="fr-FR"/>
          </w:rPr>
          <w:lastRenderedPageBreak/>
          <w:drawing>
            <wp:inline distT="0" distB="0" distL="0" distR="0" wp14:anchorId="7CA4D0A1" wp14:editId="7B69AABF">
              <wp:extent cx="5681345" cy="1092200"/>
              <wp:effectExtent l="0" t="0" r="0" b="0"/>
              <wp:docPr id="29" name="Image 29" descr="announcement_put_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nnouncement_put_simpl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81345" cy="1092200"/>
                      </a:xfrm>
                      <a:prstGeom prst="rect">
                        <a:avLst/>
                      </a:prstGeom>
                      <a:noFill/>
                      <a:ln>
                        <a:noFill/>
                      </a:ln>
                    </pic:spPr>
                  </pic:pic>
                </a:graphicData>
              </a:graphic>
            </wp:inline>
          </w:drawing>
        </w:r>
      </w:ins>
    </w:p>
    <w:p w14:paraId="0A96079C" w14:textId="77777777" w:rsidR="00DA5C3A" w:rsidRPr="006873BA" w:rsidRDefault="00DA5C3A" w:rsidP="00DA5C3A">
      <w:pPr>
        <w:pStyle w:val="TF"/>
        <w:rPr>
          <w:ins w:id="1913" w:author="cthienot" w:date="2018-07-12T15:19:00Z"/>
        </w:rPr>
      </w:pPr>
      <w:ins w:id="1914" w:author="cthienot" w:date="2018-07-12T15:19:00Z">
        <w:r w:rsidRPr="006873BA">
          <w:t xml:space="preserve">Figure </w:t>
        </w:r>
        <w:r>
          <w:t>7.5</w:t>
        </w:r>
        <w:r w:rsidRPr="006873BA">
          <w:t>-</w:t>
        </w:r>
        <w:r>
          <w:t>2</w:t>
        </w:r>
        <w:r w:rsidRPr="006873BA">
          <w:t xml:space="preserve">: </w:t>
        </w:r>
        <w:r>
          <w:t>Example use of CoAP PUT method to inform about a new schedule</w:t>
        </w:r>
      </w:ins>
    </w:p>
    <w:p w14:paraId="38AEA7B1" w14:textId="77777777" w:rsidR="00DA5C3A" w:rsidRDefault="00DA5C3A" w:rsidP="00DA5C3A">
      <w:pPr>
        <w:rPr>
          <w:ins w:id="1915" w:author="cthienot" w:date="2018-07-12T15:19:00Z"/>
        </w:rPr>
      </w:pPr>
      <w:ins w:id="1916" w:author="cthienot" w:date="2018-07-12T15:19:00Z">
        <w:r>
          <w:t xml:space="preserve">NOTE 1: </w:t>
        </w:r>
        <w:r>
          <w:rPr>
            <w:rFonts w:eastAsia="MS Mincho"/>
          </w:rPr>
          <w:t>The message content is out of scope of this solution and is addressed in other solutions.</w:t>
        </w:r>
      </w:ins>
    </w:p>
    <w:p w14:paraId="1F63F7BC" w14:textId="77777777" w:rsidR="00DA5C3A" w:rsidRPr="00EF394C" w:rsidRDefault="00DA5C3A" w:rsidP="00DA5C3A">
      <w:pPr>
        <w:rPr>
          <w:ins w:id="1917" w:author="cthienot" w:date="2018-07-12T15:19:00Z"/>
        </w:rPr>
      </w:pPr>
      <w:ins w:id="1918" w:author="cthienot" w:date="2018-07-12T15:19:00Z">
        <w:r>
          <w:t>NOTE 2: If the content carried in PUT method is larger than the maximum CoAP message size preferred by IoT UEs, block-wise transfer as described in RFC 7959 can be applied.</w:t>
        </w:r>
      </w:ins>
    </w:p>
    <w:bookmarkEnd w:id="1885"/>
    <w:bookmarkEnd w:id="1886"/>
    <w:p w14:paraId="5923B73F" w14:textId="77777777" w:rsidR="00F800CA" w:rsidRDefault="00F800CA" w:rsidP="00535A0F">
      <w:pPr>
        <w:rPr>
          <w:ins w:id="1919" w:author="cthienot" w:date="2018-07-12T15:19:00Z"/>
        </w:rPr>
      </w:pPr>
    </w:p>
    <w:p w14:paraId="4A39BE75" w14:textId="77777777" w:rsidR="00DA5C3A" w:rsidRDefault="00DA5C3A" w:rsidP="00DA5C3A">
      <w:pPr>
        <w:pStyle w:val="Titre2"/>
        <w:rPr>
          <w:ins w:id="1920" w:author="cthienot" w:date="2018-07-12T15:19:00Z"/>
          <w:rFonts w:eastAsia="MS Mincho"/>
        </w:rPr>
      </w:pPr>
      <w:bookmarkStart w:id="1921" w:name="_Toc519171390"/>
      <w:ins w:id="1922" w:author="cthienot" w:date="2018-07-12T15:19:00Z">
        <w:r>
          <w:rPr>
            <w:rFonts w:eastAsia="MS Mincho"/>
          </w:rPr>
          <w:t>7.6</w:t>
        </w:r>
        <w:r w:rsidRPr="00EF394C">
          <w:rPr>
            <w:rFonts w:eastAsia="MS Mincho"/>
          </w:rPr>
          <w:tab/>
          <w:t xml:space="preserve">Solution for </w:t>
        </w:r>
        <w:r>
          <w:rPr>
            <w:rFonts w:eastAsia="MS Mincho"/>
          </w:rPr>
          <w:t>announcement with critical data delivery</w:t>
        </w:r>
        <w:bookmarkEnd w:id="1921"/>
      </w:ins>
    </w:p>
    <w:p w14:paraId="244C6ECA" w14:textId="77777777" w:rsidR="00DA5C3A" w:rsidRDefault="00DA5C3A" w:rsidP="00DA5C3A">
      <w:pPr>
        <w:rPr>
          <w:ins w:id="1923" w:author="cthienot" w:date="2018-07-12T15:19:00Z"/>
        </w:rPr>
      </w:pPr>
      <w:ins w:id="1924" w:author="cthienot" w:date="2018-07-12T15:19:00Z">
        <w:r>
          <w:rPr>
            <w:rFonts w:eastAsia="MS Mincho"/>
          </w:rPr>
          <w:t xml:space="preserve">This solution addresses the recommended requirement in </w:t>
        </w:r>
        <w:r w:rsidR="00F853BE">
          <w:rPr>
            <w:rFonts w:eastAsia="MS Mincho"/>
          </w:rPr>
          <w:t>clause</w:t>
        </w:r>
        <w:r>
          <w:rPr>
            <w:rFonts w:eastAsia="MS Mincho"/>
          </w:rPr>
          <w:t xml:space="preserve"> 4.3.2.</w:t>
        </w:r>
        <w:r>
          <w:t xml:space="preserve"> The solution for service announcement when a critical software/firmware update is required is as follows: </w:t>
        </w:r>
      </w:ins>
    </w:p>
    <w:p w14:paraId="2342FE85" w14:textId="77777777" w:rsidR="00DA5C3A" w:rsidRPr="004D2901" w:rsidRDefault="00DA5C3A" w:rsidP="00535A0F">
      <w:pPr>
        <w:numPr>
          <w:ilvl w:val="0"/>
          <w:numId w:val="9"/>
        </w:numPr>
        <w:overflowPunct/>
        <w:autoSpaceDE/>
        <w:autoSpaceDN/>
        <w:adjustRightInd/>
        <w:textAlignment w:val="auto"/>
        <w:rPr>
          <w:ins w:id="1925" w:author="cthienot" w:date="2018-07-12T15:19:00Z"/>
          <w:rFonts w:eastAsia="MS Mincho"/>
        </w:rPr>
      </w:pPr>
      <w:ins w:id="1926" w:author="cthienot" w:date="2018-07-12T15:19:00Z">
        <w:r>
          <w:t>When a new MBMS schedule containing a critical software/firmware update for IoT devices becomes available, the network will send a message to inform the IoT UEs about the new schedule when they are reachable;</w:t>
        </w:r>
      </w:ins>
    </w:p>
    <w:p w14:paraId="5C2B0490" w14:textId="77777777" w:rsidR="00DA5C3A" w:rsidRPr="004D2901" w:rsidRDefault="00DA5C3A" w:rsidP="00535A0F">
      <w:pPr>
        <w:numPr>
          <w:ilvl w:val="0"/>
          <w:numId w:val="9"/>
        </w:numPr>
        <w:overflowPunct/>
        <w:autoSpaceDE/>
        <w:autoSpaceDN/>
        <w:adjustRightInd/>
        <w:textAlignment w:val="auto"/>
        <w:rPr>
          <w:ins w:id="1927" w:author="cthienot" w:date="2018-07-12T15:19:00Z"/>
          <w:rFonts w:eastAsia="MS Mincho"/>
        </w:rPr>
      </w:pPr>
      <w:ins w:id="1928" w:author="cthienot" w:date="2018-07-12T15:19:00Z">
        <w:r w:rsidRPr="004D2901">
          <w:rPr>
            <w:rFonts w:eastAsia="MS Mincho"/>
          </w:rPr>
          <w:t xml:space="preserve">The network </w:t>
        </w:r>
        <w:r>
          <w:rPr>
            <w:rFonts w:eastAsia="MS Mincho"/>
          </w:rPr>
          <w:t>may</w:t>
        </w:r>
        <w:r w:rsidRPr="004D2901">
          <w:rPr>
            <w:rFonts w:eastAsia="MS Mincho"/>
          </w:rPr>
          <w:t xml:space="preserve"> schedule multiple </w:t>
        </w:r>
        <w:r>
          <w:rPr>
            <w:rFonts w:eastAsia="MS Mincho"/>
          </w:rPr>
          <w:t xml:space="preserve">critical </w:t>
        </w:r>
        <w:r w:rsidRPr="004D2901">
          <w:rPr>
            <w:rFonts w:eastAsia="MS Mincho"/>
          </w:rPr>
          <w:t>delivery sessions</w:t>
        </w:r>
        <w:r>
          <w:rPr>
            <w:rFonts w:eastAsia="MS Mincho"/>
          </w:rPr>
          <w:t xml:space="preserve"> where the time between two consecutive delivery sessions is considered as critical interval;</w:t>
        </w:r>
      </w:ins>
    </w:p>
    <w:p w14:paraId="795AF6C1" w14:textId="77777777" w:rsidR="00DA5C3A" w:rsidRPr="004D2901" w:rsidRDefault="00DA5C3A" w:rsidP="00535A0F">
      <w:pPr>
        <w:numPr>
          <w:ilvl w:val="0"/>
          <w:numId w:val="9"/>
        </w:numPr>
        <w:overflowPunct/>
        <w:autoSpaceDE/>
        <w:autoSpaceDN/>
        <w:adjustRightInd/>
        <w:textAlignment w:val="auto"/>
        <w:rPr>
          <w:ins w:id="1929" w:author="cthienot" w:date="2018-07-12T15:19:00Z"/>
          <w:rFonts w:eastAsia="MS Mincho"/>
        </w:rPr>
      </w:pPr>
      <w:ins w:id="1930" w:author="cthienot" w:date="2018-07-12T15:19:00Z">
        <w:r>
          <w:t>The time interval from when a critical file delivery schedule is announced to when the first MBMS file delivery session as announced by that schedule will start can be shorter than the minimum PSM period of all IoT devices.</w:t>
        </w:r>
      </w:ins>
    </w:p>
    <w:p w14:paraId="31B94047" w14:textId="77777777" w:rsidR="00DA5C3A" w:rsidRDefault="00DA5C3A" w:rsidP="00DA5C3A">
      <w:pPr>
        <w:rPr>
          <w:ins w:id="1931" w:author="cthienot" w:date="2018-07-12T15:19:00Z"/>
        </w:rPr>
      </w:pPr>
      <w:ins w:id="1932" w:author="cthienot" w:date="2018-07-12T15:19:00Z">
        <w:r>
          <w:t>The IoT UEs using PSM and/or eDRX can be reachable in the following possible cases:</w:t>
        </w:r>
      </w:ins>
    </w:p>
    <w:p w14:paraId="2AE3A881" w14:textId="77777777" w:rsidR="00DA5C3A" w:rsidRDefault="00DA5C3A" w:rsidP="00535A0F">
      <w:pPr>
        <w:numPr>
          <w:ilvl w:val="0"/>
          <w:numId w:val="10"/>
        </w:numPr>
        <w:overflowPunct/>
        <w:autoSpaceDE/>
        <w:autoSpaceDN/>
        <w:adjustRightInd/>
        <w:textAlignment w:val="auto"/>
        <w:rPr>
          <w:ins w:id="1933" w:author="cthienot" w:date="2018-07-12T15:19:00Z"/>
        </w:rPr>
      </w:pPr>
      <w:ins w:id="1934" w:author="cthienot" w:date="2018-07-12T15:19:00Z">
        <w:r>
          <w:t>In connected mode if the IoT UEs have just sent data to the network;</w:t>
        </w:r>
      </w:ins>
    </w:p>
    <w:p w14:paraId="7AC425FD" w14:textId="77777777" w:rsidR="00DA5C3A" w:rsidRDefault="00DA5C3A" w:rsidP="00535A0F">
      <w:pPr>
        <w:numPr>
          <w:ilvl w:val="0"/>
          <w:numId w:val="10"/>
        </w:numPr>
        <w:overflowPunct/>
        <w:autoSpaceDE/>
        <w:autoSpaceDN/>
        <w:adjustRightInd/>
        <w:textAlignment w:val="auto"/>
        <w:rPr>
          <w:ins w:id="1935" w:author="cthienot" w:date="2018-07-12T15:19:00Z"/>
        </w:rPr>
      </w:pPr>
      <w:ins w:id="1936" w:author="cthienot" w:date="2018-07-12T15:19:00Z">
        <w:r>
          <w:t>In active state after PSM;</w:t>
        </w:r>
      </w:ins>
    </w:p>
    <w:p w14:paraId="51F265E7" w14:textId="77777777" w:rsidR="00DA5C3A" w:rsidRDefault="00DA5C3A" w:rsidP="00535A0F">
      <w:pPr>
        <w:numPr>
          <w:ilvl w:val="0"/>
          <w:numId w:val="10"/>
        </w:numPr>
        <w:overflowPunct/>
        <w:autoSpaceDE/>
        <w:autoSpaceDN/>
        <w:adjustRightInd/>
        <w:textAlignment w:val="auto"/>
        <w:rPr>
          <w:ins w:id="1937" w:author="cthienot" w:date="2018-07-12T15:19:00Z"/>
        </w:rPr>
      </w:pPr>
      <w:ins w:id="1938" w:author="cthienot" w:date="2018-07-12T15:19:00Z">
        <w:r>
          <w:t>In idle state and listen for paging (DRX or eDRX)</w:t>
        </w:r>
      </w:ins>
    </w:p>
    <w:p w14:paraId="5B3C26A8" w14:textId="77777777" w:rsidR="00DA5C3A" w:rsidRDefault="00DA5C3A" w:rsidP="00DA5C3A">
      <w:pPr>
        <w:rPr>
          <w:ins w:id="1939" w:author="cthienot" w:date="2018-07-12T15:19:00Z"/>
        </w:rPr>
      </w:pPr>
      <w:ins w:id="1940" w:author="cthienot" w:date="2018-07-12T15:19:00Z">
        <w:r>
          <w:t>NOTE 1: Other possible cases where the IoT devices are reachable are out of scope of this study.</w:t>
        </w:r>
      </w:ins>
    </w:p>
    <w:p w14:paraId="2DA3EFC5" w14:textId="77777777" w:rsidR="00DA5C3A" w:rsidRDefault="00DA5C3A" w:rsidP="00DA5C3A">
      <w:pPr>
        <w:rPr>
          <w:ins w:id="1941" w:author="cthienot" w:date="2018-07-12T15:19:00Z"/>
        </w:rPr>
      </w:pPr>
      <w:ins w:id="1942" w:author="cthienot" w:date="2018-07-12T15:19:00Z">
        <w:r>
          <w:t>NOTE 2: The IoT UEs which do not use neither PSM nor eDRX follows the paging procedures as regular UEs.</w:t>
        </w:r>
      </w:ins>
    </w:p>
    <w:p w14:paraId="05323242" w14:textId="77777777" w:rsidR="00DA5C3A" w:rsidRDefault="00DA5C3A" w:rsidP="00DA5C3A">
      <w:pPr>
        <w:rPr>
          <w:ins w:id="1943" w:author="cthienot" w:date="2018-07-12T15:19:00Z"/>
        </w:rPr>
      </w:pPr>
      <w:ins w:id="1944" w:author="cthienot" w:date="2018-07-12T15:19:00Z">
        <w:r>
          <w:t>NOTE 3: The details how the network pages the IoT devices are out of scope of this study.</w:t>
        </w:r>
      </w:ins>
    </w:p>
    <w:p w14:paraId="71BED1B6" w14:textId="77777777" w:rsidR="00DA5C3A" w:rsidRDefault="00DA5C3A" w:rsidP="00DA5C3A">
      <w:pPr>
        <w:rPr>
          <w:ins w:id="1945" w:author="cthienot" w:date="2018-07-12T15:19:00Z"/>
        </w:rPr>
      </w:pPr>
      <w:ins w:id="1946" w:author="cthienot" w:date="2018-07-12T15:19:00Z">
        <w:r>
          <w:t xml:space="preserve">Similar to the solution in </w:t>
        </w:r>
        <w:r w:rsidR="00F853BE">
          <w:t>clause</w:t>
        </w:r>
        <w:r>
          <w:t xml:space="preserve"> 7.5, a message to inform IoT UEs about a critical MBMS schedule can either</w:t>
        </w:r>
      </w:ins>
    </w:p>
    <w:p w14:paraId="408014C0" w14:textId="77777777" w:rsidR="00DA5C3A" w:rsidRDefault="00DA5C3A" w:rsidP="00535A0F">
      <w:pPr>
        <w:numPr>
          <w:ilvl w:val="0"/>
          <w:numId w:val="8"/>
        </w:numPr>
        <w:overflowPunct/>
        <w:autoSpaceDE/>
        <w:autoSpaceDN/>
        <w:adjustRightInd/>
        <w:textAlignment w:val="auto"/>
        <w:rPr>
          <w:ins w:id="1947" w:author="cthienot" w:date="2018-07-12T15:19:00Z"/>
        </w:rPr>
      </w:pPr>
      <w:ins w:id="1948" w:author="cthienot" w:date="2018-07-12T15:19:00Z">
        <w:r>
          <w:t>Indicate the time at which service announcement based on SACH will be sent;</w:t>
        </w:r>
      </w:ins>
    </w:p>
    <w:p w14:paraId="0CA8D74E" w14:textId="77777777" w:rsidR="00DA5C3A" w:rsidRDefault="00DA5C3A" w:rsidP="00535A0F">
      <w:pPr>
        <w:numPr>
          <w:ilvl w:val="0"/>
          <w:numId w:val="8"/>
        </w:numPr>
        <w:overflowPunct/>
        <w:autoSpaceDE/>
        <w:autoSpaceDN/>
        <w:adjustRightInd/>
        <w:textAlignment w:val="auto"/>
        <w:rPr>
          <w:ins w:id="1949" w:author="cthienot" w:date="2018-07-12T15:19:00Z"/>
        </w:rPr>
      </w:pPr>
      <w:ins w:id="1950" w:author="cthienot" w:date="2018-07-12T15:19:00Z">
        <w:r>
          <w:t>Contain the service announcement including the Schedule Description.</w:t>
        </w:r>
      </w:ins>
    </w:p>
    <w:p w14:paraId="44587EBD" w14:textId="77777777" w:rsidR="00DA5C3A" w:rsidRDefault="00DA5C3A" w:rsidP="00DA5C3A">
      <w:pPr>
        <w:ind w:left="48"/>
        <w:rPr>
          <w:ins w:id="1951" w:author="cthienot" w:date="2018-07-12T15:19:00Z"/>
        </w:rPr>
      </w:pPr>
      <w:ins w:id="1952" w:author="cthienot" w:date="2018-07-12T15:19:00Z">
        <w:r w:rsidRPr="00827AD1">
          <w:t xml:space="preserve">Figure </w:t>
        </w:r>
        <w:r>
          <w:t>7.6</w:t>
        </w:r>
        <w:r w:rsidRPr="00827AD1">
          <w:t xml:space="preserve">-1 shows an example when the IoT UE #1 </w:t>
        </w:r>
        <w:r>
          <w:t xml:space="preserve">wakes up and </w:t>
        </w:r>
        <w:r w:rsidRPr="00827AD1">
          <w:t>has available data to send to the network</w:t>
        </w:r>
        <w:r>
          <w:t xml:space="preserve">. Since the IoT UE #1 has switched to Idle state at the time a new MBMS schedule has been created and is sent over the MBMS bearer (as respresented by the left-most vertical dashed line), the </w:t>
        </w:r>
        <w:r w:rsidRPr="007022A5">
          <w:t>network will page the device and inform the UE about a newly scheduled download delivery session</w:t>
        </w:r>
        <w:r w:rsidRPr="000177BA">
          <w:t xml:space="preserve"> for critical data. The IoT UE #2 receives the announcement later when it wakes up to send data. Both IoT UE #1 and #2 wake up at the schedul</w:t>
        </w:r>
        <w:r w:rsidRPr="00535A0F">
          <w:t>ed time (</w:t>
        </w:r>
        <w:r w:rsidR="007022A5" w:rsidRPr="00535A0F">
          <w:t>First repetition of broadcast delivery of files according to the schedule</w:t>
        </w:r>
        <w:r w:rsidRPr="007022A5">
          <w:t>) to receive the software/firmware update from the network. The IoT UE #3 wakes up after</w:t>
        </w:r>
        <w:r w:rsidR="007022A5" w:rsidRPr="000177BA">
          <w:t xml:space="preserve"> the </w:t>
        </w:r>
        <w:r w:rsidR="007022A5" w:rsidRPr="00535A0F">
          <w:t>first repetition of broadcast delivery of files</w:t>
        </w:r>
        <w:r w:rsidR="007022A5" w:rsidRPr="007022A5">
          <w:t xml:space="preserve"> </w:t>
        </w:r>
        <w:r w:rsidRPr="007022A5">
          <w:t xml:space="preserve">is completed, </w:t>
        </w:r>
        <w:r w:rsidRPr="000177BA">
          <w:t>it also receives th</w:t>
        </w:r>
        <w:r w:rsidRPr="00535A0F">
          <w:t>e announcement from the network for the next download delivery session (</w:t>
        </w:r>
        <w:r w:rsidR="007022A5" w:rsidRPr="00535A0F">
          <w:t>Second repetition of broadcast delivery of files according to the schedule</w:t>
        </w:r>
        <w:r w:rsidRPr="007022A5">
          <w:t>).</w:t>
        </w:r>
        <w:r w:rsidRPr="000177BA">
          <w:t xml:space="preserve"> During the next wake up periods of IoT UE #1 or #2, the network does not inform about the download</w:t>
        </w:r>
        <w:r>
          <w:t xml:space="preserve"> delivery session since they already received the software/firmware update. The process continues until all IoT devices receive a criticial software/firmware update and have appropriate action (e.g. successful update).</w:t>
        </w:r>
      </w:ins>
    </w:p>
    <w:p w14:paraId="1202E35E" w14:textId="1353BDF0" w:rsidR="00DA5C3A" w:rsidRDefault="000F316D" w:rsidP="00DA5C3A">
      <w:pPr>
        <w:jc w:val="center"/>
        <w:rPr>
          <w:ins w:id="1953" w:author="cthienot" w:date="2018-07-12T15:19:00Z"/>
          <w:rFonts w:eastAsia="MS Mincho"/>
        </w:rPr>
      </w:pPr>
      <w:ins w:id="1954" w:author="cthienot" w:date="2018-07-12T15:19:00Z">
        <w:r>
          <w:rPr>
            <w:rFonts w:eastAsia="MS Mincho"/>
            <w:noProof/>
            <w:lang w:val="fr-FR" w:eastAsia="fr-FR"/>
          </w:rPr>
          <w:lastRenderedPageBreak/>
          <w:drawing>
            <wp:inline distT="0" distB="0" distL="0" distR="0" wp14:anchorId="59E4A227" wp14:editId="77870EE7">
              <wp:extent cx="5541645" cy="3268345"/>
              <wp:effectExtent l="0" t="0" r="0" b="0"/>
              <wp:docPr id="30" name="Image 30" descr="urgent_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urgent_SA"/>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41645" cy="3268345"/>
                      </a:xfrm>
                      <a:prstGeom prst="rect">
                        <a:avLst/>
                      </a:prstGeom>
                      <a:noFill/>
                      <a:ln>
                        <a:noFill/>
                      </a:ln>
                    </pic:spPr>
                  </pic:pic>
                </a:graphicData>
              </a:graphic>
            </wp:inline>
          </w:drawing>
        </w:r>
      </w:ins>
    </w:p>
    <w:p w14:paraId="13D9444C" w14:textId="77777777" w:rsidR="00DA5C3A" w:rsidRPr="006873BA" w:rsidRDefault="00DA5C3A" w:rsidP="00DA5C3A">
      <w:pPr>
        <w:pStyle w:val="TF"/>
        <w:rPr>
          <w:ins w:id="1955" w:author="cthienot" w:date="2018-07-12T15:19:00Z"/>
        </w:rPr>
      </w:pPr>
      <w:ins w:id="1956" w:author="cthienot" w:date="2018-07-12T15:19:00Z">
        <w:r w:rsidRPr="006873BA">
          <w:t xml:space="preserve">Figure </w:t>
        </w:r>
        <w:r>
          <w:t>7.6</w:t>
        </w:r>
        <w:r w:rsidRPr="006873BA">
          <w:t xml:space="preserve">-1: </w:t>
        </w:r>
        <w:r>
          <w:t>Announcement of broadcast schedule for a critical download delivery session during UE wake-up from PSM to send data and subsequent broadcast delivery/reception of the associated file</w:t>
        </w:r>
      </w:ins>
    </w:p>
    <w:p w14:paraId="111DE577" w14:textId="77777777" w:rsidR="00335CC8" w:rsidRPr="00335CC8" w:rsidRDefault="00335CC8" w:rsidP="00335CC8">
      <w:pPr>
        <w:keepNext/>
        <w:keepLines/>
        <w:overflowPunct/>
        <w:autoSpaceDE/>
        <w:autoSpaceDN/>
        <w:adjustRightInd/>
        <w:spacing w:before="180"/>
        <w:ind w:left="1134" w:hanging="1134"/>
        <w:textAlignment w:val="auto"/>
        <w:outlineLvl w:val="1"/>
        <w:rPr>
          <w:ins w:id="1957" w:author="cthienot" w:date="2018-07-12T15:19:00Z"/>
          <w:rFonts w:ascii="Arial" w:eastAsia="MS Mincho" w:hAnsi="Arial"/>
          <w:sz w:val="32"/>
        </w:rPr>
      </w:pPr>
      <w:ins w:id="1958" w:author="cthienot" w:date="2018-07-12T15:19:00Z">
        <w:r w:rsidRPr="00335CC8">
          <w:rPr>
            <w:rFonts w:ascii="Arial" w:eastAsia="MS Mincho" w:hAnsi="Arial"/>
            <w:sz w:val="32"/>
          </w:rPr>
          <w:t>7.7</w:t>
        </w:r>
        <w:r w:rsidRPr="00335CC8">
          <w:rPr>
            <w:rFonts w:ascii="Arial" w:eastAsia="MS Mincho" w:hAnsi="Arial"/>
            <w:sz w:val="32"/>
          </w:rPr>
          <w:tab/>
          <w:t>Solution for reception report procedures</w:t>
        </w:r>
      </w:ins>
    </w:p>
    <w:p w14:paraId="42F8AF24" w14:textId="77777777" w:rsidR="00335CC8" w:rsidRPr="00335CC8" w:rsidRDefault="00335CC8" w:rsidP="00335CC8">
      <w:pPr>
        <w:overflowPunct/>
        <w:autoSpaceDE/>
        <w:autoSpaceDN/>
        <w:adjustRightInd/>
        <w:textAlignment w:val="auto"/>
        <w:rPr>
          <w:ins w:id="1959" w:author="cthienot" w:date="2018-07-12T15:19:00Z"/>
          <w:rFonts w:eastAsia="MS Mincho"/>
        </w:rPr>
      </w:pPr>
      <w:ins w:id="1960" w:author="cthienot" w:date="2018-07-12T15:19:00Z">
        <w:r w:rsidRPr="00335CC8">
          <w:rPr>
            <w:rFonts w:eastAsia="MS Mincho"/>
          </w:rPr>
          <w:t xml:space="preserve">This solution addresses the recommended requirements in </w:t>
        </w:r>
        <w:r w:rsidR="00F853BE">
          <w:rPr>
            <w:rFonts w:eastAsia="MS Mincho"/>
          </w:rPr>
          <w:t>clause</w:t>
        </w:r>
        <w:r w:rsidRPr="00335CC8">
          <w:rPr>
            <w:rFonts w:eastAsia="MS Mincho"/>
          </w:rPr>
          <w:t xml:space="preserve"> 4.1.2. There are 4 </w:t>
        </w:r>
        <w:r w:rsidRPr="00335CC8">
          <w:rPr>
            <w:i/>
            <w:iCs/>
          </w:rPr>
          <w:t xml:space="preserve">reportType </w:t>
        </w:r>
        <w:r w:rsidRPr="00335CC8">
          <w:rPr>
            <w:iCs/>
          </w:rPr>
          <w:t xml:space="preserve">defined in 3GPP TS 26.346, Table 7.7-1 shows the supported </w:t>
        </w:r>
        <w:r w:rsidRPr="00335CC8">
          <w:rPr>
            <w:i/>
            <w:iCs/>
          </w:rPr>
          <w:t>reportType</w:t>
        </w:r>
        <w:r w:rsidRPr="00335CC8">
          <w:rPr>
            <w:iCs/>
          </w:rPr>
          <w:t xml:space="preserve"> for IoT devices.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4"/>
        <w:gridCol w:w="3895"/>
      </w:tblGrid>
      <w:tr w:rsidR="00335CC8" w:rsidRPr="00335CC8" w14:paraId="3145178C" w14:textId="77777777" w:rsidTr="00427483">
        <w:trPr>
          <w:trHeight w:val="298"/>
          <w:jc w:val="center"/>
          <w:ins w:id="1961" w:author="cthienot" w:date="2018-07-12T15:19:00Z"/>
        </w:trPr>
        <w:tc>
          <w:tcPr>
            <w:tcW w:w="3894" w:type="dxa"/>
            <w:shd w:val="clear" w:color="auto" w:fill="auto"/>
          </w:tcPr>
          <w:p w14:paraId="5963D8A9" w14:textId="77777777" w:rsidR="00335CC8" w:rsidRPr="00335CC8" w:rsidRDefault="00335CC8" w:rsidP="00335CC8">
            <w:pPr>
              <w:overflowPunct/>
              <w:autoSpaceDE/>
              <w:autoSpaceDN/>
              <w:adjustRightInd/>
              <w:textAlignment w:val="auto"/>
              <w:rPr>
                <w:ins w:id="1962" w:author="cthienot" w:date="2018-07-12T15:19:00Z"/>
                <w:rFonts w:eastAsia="MS Mincho"/>
                <w:b/>
                <w:i/>
              </w:rPr>
            </w:pPr>
            <w:ins w:id="1963" w:author="cthienot" w:date="2018-07-12T15:19:00Z">
              <w:r w:rsidRPr="00335CC8">
                <w:rPr>
                  <w:rFonts w:eastAsia="MS Mincho"/>
                  <w:b/>
                  <w:i/>
                </w:rPr>
                <w:t>reportType</w:t>
              </w:r>
            </w:ins>
          </w:p>
        </w:tc>
        <w:tc>
          <w:tcPr>
            <w:tcW w:w="3895" w:type="dxa"/>
            <w:shd w:val="clear" w:color="auto" w:fill="auto"/>
          </w:tcPr>
          <w:p w14:paraId="667BAA67" w14:textId="77777777" w:rsidR="00335CC8" w:rsidRPr="00335CC8" w:rsidRDefault="00335CC8" w:rsidP="00335CC8">
            <w:pPr>
              <w:overflowPunct/>
              <w:autoSpaceDE/>
              <w:autoSpaceDN/>
              <w:adjustRightInd/>
              <w:textAlignment w:val="auto"/>
              <w:rPr>
                <w:ins w:id="1964" w:author="cthienot" w:date="2018-07-12T15:19:00Z"/>
                <w:rFonts w:eastAsia="MS Mincho"/>
                <w:b/>
              </w:rPr>
            </w:pPr>
            <w:ins w:id="1965" w:author="cthienot" w:date="2018-07-12T15:19:00Z">
              <w:r w:rsidRPr="00335CC8">
                <w:rPr>
                  <w:rFonts w:eastAsia="MS Mincho"/>
                  <w:b/>
                </w:rPr>
                <w:t>IoT profiles</w:t>
              </w:r>
            </w:ins>
          </w:p>
        </w:tc>
      </w:tr>
      <w:tr w:rsidR="00335CC8" w:rsidRPr="00335CC8" w14:paraId="399B6525" w14:textId="77777777" w:rsidTr="00427483">
        <w:trPr>
          <w:trHeight w:val="298"/>
          <w:jc w:val="center"/>
          <w:ins w:id="1966" w:author="cthienot" w:date="2018-07-12T15:19:00Z"/>
        </w:trPr>
        <w:tc>
          <w:tcPr>
            <w:tcW w:w="3894" w:type="dxa"/>
            <w:shd w:val="clear" w:color="auto" w:fill="auto"/>
          </w:tcPr>
          <w:p w14:paraId="42A51F70" w14:textId="77777777" w:rsidR="00335CC8" w:rsidRPr="00335CC8" w:rsidRDefault="00335CC8" w:rsidP="00335CC8">
            <w:pPr>
              <w:overflowPunct/>
              <w:autoSpaceDE/>
              <w:autoSpaceDN/>
              <w:adjustRightInd/>
              <w:textAlignment w:val="auto"/>
              <w:rPr>
                <w:ins w:id="1967" w:author="cthienot" w:date="2018-07-12T15:19:00Z"/>
                <w:rFonts w:eastAsia="MS Mincho"/>
              </w:rPr>
            </w:pPr>
            <w:ins w:id="1968" w:author="cthienot" w:date="2018-07-12T15:19:00Z">
              <w:r w:rsidRPr="00335CC8">
                <w:rPr>
                  <w:rFonts w:eastAsia="MS Mincho"/>
                </w:rPr>
                <w:t>Rack-IoT</w:t>
              </w:r>
            </w:ins>
          </w:p>
        </w:tc>
        <w:tc>
          <w:tcPr>
            <w:tcW w:w="3895" w:type="dxa"/>
            <w:shd w:val="clear" w:color="auto" w:fill="auto"/>
          </w:tcPr>
          <w:p w14:paraId="53B3F3C3" w14:textId="77777777" w:rsidR="00335CC8" w:rsidRPr="00335CC8" w:rsidRDefault="00335CC8" w:rsidP="00335CC8">
            <w:pPr>
              <w:overflowPunct/>
              <w:autoSpaceDE/>
              <w:autoSpaceDN/>
              <w:adjustRightInd/>
              <w:textAlignment w:val="auto"/>
              <w:rPr>
                <w:ins w:id="1969" w:author="cthienot" w:date="2018-07-12T15:19:00Z"/>
                <w:rFonts w:eastAsia="MS Mincho"/>
              </w:rPr>
            </w:pPr>
            <w:ins w:id="1970" w:author="cthienot" w:date="2018-07-12T15:19:00Z">
              <w:r w:rsidRPr="00335CC8">
                <w:rPr>
                  <w:rFonts w:eastAsia="MS Mincho"/>
                </w:rPr>
                <w:t>Yes (NOTE 1)</w:t>
              </w:r>
            </w:ins>
          </w:p>
        </w:tc>
      </w:tr>
      <w:tr w:rsidR="00335CC8" w:rsidRPr="00335CC8" w14:paraId="5F4BDB05" w14:textId="77777777" w:rsidTr="00427483">
        <w:trPr>
          <w:trHeight w:val="298"/>
          <w:jc w:val="center"/>
          <w:ins w:id="1971" w:author="cthienot" w:date="2018-07-12T15:19:00Z"/>
        </w:trPr>
        <w:tc>
          <w:tcPr>
            <w:tcW w:w="3894" w:type="dxa"/>
            <w:shd w:val="clear" w:color="auto" w:fill="auto"/>
          </w:tcPr>
          <w:p w14:paraId="19840619" w14:textId="77777777" w:rsidR="00335CC8" w:rsidRPr="00335CC8" w:rsidRDefault="00335CC8" w:rsidP="00335CC8">
            <w:pPr>
              <w:overflowPunct/>
              <w:autoSpaceDE/>
              <w:autoSpaceDN/>
              <w:adjustRightInd/>
              <w:textAlignment w:val="auto"/>
              <w:rPr>
                <w:ins w:id="1972" w:author="cthienot" w:date="2018-07-12T15:19:00Z"/>
                <w:rFonts w:eastAsia="MS Mincho"/>
              </w:rPr>
            </w:pPr>
            <w:ins w:id="1973" w:author="cthienot" w:date="2018-07-12T15:19:00Z">
              <w:r w:rsidRPr="00335CC8">
                <w:rPr>
                  <w:rFonts w:eastAsia="MS Mincho"/>
                </w:rPr>
                <w:t>StaR</w:t>
              </w:r>
            </w:ins>
          </w:p>
        </w:tc>
        <w:tc>
          <w:tcPr>
            <w:tcW w:w="3895" w:type="dxa"/>
            <w:shd w:val="clear" w:color="auto" w:fill="auto"/>
          </w:tcPr>
          <w:p w14:paraId="78EAB5C2" w14:textId="77777777" w:rsidR="00335CC8" w:rsidRPr="00335CC8" w:rsidRDefault="00335CC8" w:rsidP="00335CC8">
            <w:pPr>
              <w:overflowPunct/>
              <w:autoSpaceDE/>
              <w:autoSpaceDN/>
              <w:adjustRightInd/>
              <w:textAlignment w:val="auto"/>
              <w:rPr>
                <w:ins w:id="1974" w:author="cthienot" w:date="2018-07-12T15:19:00Z"/>
                <w:rFonts w:eastAsia="MS Mincho"/>
              </w:rPr>
            </w:pPr>
            <w:ins w:id="1975" w:author="cthienot" w:date="2018-07-12T15:19:00Z">
              <w:r w:rsidRPr="00335CC8">
                <w:rPr>
                  <w:rFonts w:eastAsia="MS Mincho"/>
                </w:rPr>
                <w:t>No (NOTE 2)</w:t>
              </w:r>
            </w:ins>
          </w:p>
        </w:tc>
      </w:tr>
      <w:tr w:rsidR="00335CC8" w:rsidRPr="00335CC8" w14:paraId="41EF6BC3" w14:textId="77777777" w:rsidTr="00427483">
        <w:trPr>
          <w:trHeight w:val="298"/>
          <w:jc w:val="center"/>
          <w:ins w:id="1976" w:author="cthienot" w:date="2018-07-12T15:19:00Z"/>
        </w:trPr>
        <w:tc>
          <w:tcPr>
            <w:tcW w:w="3894" w:type="dxa"/>
            <w:shd w:val="clear" w:color="auto" w:fill="auto"/>
          </w:tcPr>
          <w:p w14:paraId="7C1E3F48" w14:textId="77777777" w:rsidR="00335CC8" w:rsidRPr="00335CC8" w:rsidRDefault="00335CC8" w:rsidP="00335CC8">
            <w:pPr>
              <w:overflowPunct/>
              <w:autoSpaceDE/>
              <w:autoSpaceDN/>
              <w:adjustRightInd/>
              <w:textAlignment w:val="auto"/>
              <w:rPr>
                <w:ins w:id="1977" w:author="cthienot" w:date="2018-07-12T15:19:00Z"/>
                <w:rFonts w:eastAsia="MS Mincho"/>
              </w:rPr>
            </w:pPr>
            <w:ins w:id="1978" w:author="cthienot" w:date="2018-07-12T15:19:00Z">
              <w:r w:rsidRPr="00335CC8">
                <w:rPr>
                  <w:rFonts w:eastAsia="MS Mincho"/>
                </w:rPr>
                <w:t>StaR-all</w:t>
              </w:r>
            </w:ins>
          </w:p>
        </w:tc>
        <w:tc>
          <w:tcPr>
            <w:tcW w:w="3895" w:type="dxa"/>
            <w:shd w:val="clear" w:color="auto" w:fill="auto"/>
          </w:tcPr>
          <w:p w14:paraId="2F6E9FA6" w14:textId="77777777" w:rsidR="00335CC8" w:rsidRPr="00335CC8" w:rsidRDefault="00335CC8" w:rsidP="00335CC8">
            <w:pPr>
              <w:overflowPunct/>
              <w:autoSpaceDE/>
              <w:autoSpaceDN/>
              <w:adjustRightInd/>
              <w:textAlignment w:val="auto"/>
              <w:rPr>
                <w:ins w:id="1979" w:author="cthienot" w:date="2018-07-12T15:19:00Z"/>
                <w:rFonts w:eastAsia="MS Mincho"/>
              </w:rPr>
            </w:pPr>
            <w:ins w:id="1980" w:author="cthienot" w:date="2018-07-12T15:19:00Z">
              <w:r w:rsidRPr="00335CC8">
                <w:rPr>
                  <w:rFonts w:eastAsia="MS Mincho"/>
                </w:rPr>
                <w:t>No (NOTE 2)</w:t>
              </w:r>
            </w:ins>
          </w:p>
        </w:tc>
      </w:tr>
      <w:tr w:rsidR="00335CC8" w:rsidRPr="00335CC8" w14:paraId="1DF5E649" w14:textId="77777777" w:rsidTr="00427483">
        <w:trPr>
          <w:trHeight w:val="298"/>
          <w:jc w:val="center"/>
          <w:ins w:id="1981" w:author="cthienot" w:date="2018-07-12T15:19:00Z"/>
        </w:trPr>
        <w:tc>
          <w:tcPr>
            <w:tcW w:w="3894" w:type="dxa"/>
            <w:shd w:val="clear" w:color="auto" w:fill="auto"/>
          </w:tcPr>
          <w:p w14:paraId="1905E41F" w14:textId="77777777" w:rsidR="00335CC8" w:rsidRPr="00335CC8" w:rsidRDefault="00335CC8" w:rsidP="00335CC8">
            <w:pPr>
              <w:overflowPunct/>
              <w:autoSpaceDE/>
              <w:autoSpaceDN/>
              <w:adjustRightInd/>
              <w:textAlignment w:val="auto"/>
              <w:rPr>
                <w:ins w:id="1982" w:author="cthienot" w:date="2018-07-12T15:19:00Z"/>
                <w:rFonts w:eastAsia="MS Mincho"/>
              </w:rPr>
            </w:pPr>
            <w:ins w:id="1983" w:author="cthienot" w:date="2018-07-12T15:19:00Z">
              <w:r w:rsidRPr="00335CC8">
                <w:rPr>
                  <w:rFonts w:eastAsia="MS Mincho"/>
                </w:rPr>
                <w:t>StaR-only</w:t>
              </w:r>
            </w:ins>
          </w:p>
        </w:tc>
        <w:tc>
          <w:tcPr>
            <w:tcW w:w="3895" w:type="dxa"/>
            <w:shd w:val="clear" w:color="auto" w:fill="auto"/>
          </w:tcPr>
          <w:p w14:paraId="120D294B" w14:textId="77777777" w:rsidR="00335CC8" w:rsidRPr="00335CC8" w:rsidRDefault="00335CC8" w:rsidP="00335CC8">
            <w:pPr>
              <w:overflowPunct/>
              <w:autoSpaceDE/>
              <w:autoSpaceDN/>
              <w:adjustRightInd/>
              <w:textAlignment w:val="auto"/>
              <w:rPr>
                <w:ins w:id="1984" w:author="cthienot" w:date="2018-07-12T15:19:00Z"/>
                <w:rFonts w:eastAsia="MS Mincho"/>
              </w:rPr>
            </w:pPr>
            <w:ins w:id="1985" w:author="cthienot" w:date="2018-07-12T15:19:00Z">
              <w:r w:rsidRPr="00335CC8">
                <w:rPr>
                  <w:rFonts w:eastAsia="MS Mincho"/>
                </w:rPr>
                <w:t>Yes (NOTE 2)</w:t>
              </w:r>
            </w:ins>
          </w:p>
        </w:tc>
      </w:tr>
    </w:tbl>
    <w:p w14:paraId="7D902F4B" w14:textId="77777777" w:rsidR="00335CC8" w:rsidRPr="00335CC8" w:rsidRDefault="00335CC8" w:rsidP="00335CC8">
      <w:pPr>
        <w:keepLines/>
        <w:overflowPunct/>
        <w:autoSpaceDE/>
        <w:autoSpaceDN/>
        <w:adjustRightInd/>
        <w:spacing w:after="240"/>
        <w:jc w:val="center"/>
        <w:textAlignment w:val="auto"/>
        <w:rPr>
          <w:ins w:id="1986" w:author="cthienot" w:date="2018-07-12T15:19:00Z"/>
          <w:rFonts w:ascii="Arial" w:hAnsi="Arial"/>
          <w:b/>
        </w:rPr>
      </w:pPr>
      <w:ins w:id="1987" w:author="cthienot" w:date="2018-07-12T15:19:00Z">
        <w:r w:rsidRPr="00335CC8">
          <w:rPr>
            <w:rFonts w:ascii="Arial" w:hAnsi="Arial"/>
            <w:b/>
          </w:rPr>
          <w:t xml:space="preserve">Table 7.7-1: supported </w:t>
        </w:r>
        <w:r w:rsidRPr="00335CC8">
          <w:rPr>
            <w:rFonts w:ascii="Arial" w:hAnsi="Arial"/>
            <w:b/>
            <w:i/>
          </w:rPr>
          <w:t>reportType</w:t>
        </w:r>
        <w:r w:rsidRPr="00335CC8">
          <w:rPr>
            <w:rFonts w:ascii="Arial" w:hAnsi="Arial"/>
            <w:b/>
          </w:rPr>
          <w:t xml:space="preserve"> for IoT devices</w:t>
        </w:r>
      </w:ins>
    </w:p>
    <w:p w14:paraId="1F7359F7" w14:textId="77777777" w:rsidR="00335CC8" w:rsidRPr="00335CC8" w:rsidRDefault="00335CC8" w:rsidP="00335CC8">
      <w:pPr>
        <w:overflowPunct/>
        <w:autoSpaceDE/>
        <w:autoSpaceDN/>
        <w:adjustRightInd/>
        <w:textAlignment w:val="auto"/>
        <w:rPr>
          <w:ins w:id="1988" w:author="cthienot" w:date="2018-07-12T15:19:00Z"/>
          <w:rFonts w:eastAsia="MS Mincho"/>
        </w:rPr>
      </w:pPr>
      <w:ins w:id="1989" w:author="cthienot" w:date="2018-07-12T15:19:00Z">
        <w:r w:rsidRPr="00335CC8">
          <w:rPr>
            <w:rFonts w:eastAsia="MS Mincho"/>
          </w:rPr>
          <w:t xml:space="preserve">NOTE 1: </w:t>
        </w:r>
        <w:r w:rsidRPr="00335CC8">
          <w:rPr>
            <w:rFonts w:eastAsia="MS Mincho"/>
            <w:i/>
          </w:rPr>
          <w:t>reportType</w:t>
        </w:r>
        <w:r w:rsidRPr="00335CC8">
          <w:rPr>
            <w:rFonts w:eastAsia="MS Mincho"/>
          </w:rPr>
          <w:t xml:space="preserve"> Rack-IoT is an extension of Rack (defined in </w:t>
        </w:r>
        <w:r w:rsidRPr="00335CC8">
          <w:rPr>
            <w:iCs/>
          </w:rPr>
          <w:t>3GPP TS 26.346)</w:t>
        </w:r>
        <w:r w:rsidRPr="00335CC8">
          <w:rPr>
            <w:rFonts w:eastAsia="MS Mincho"/>
          </w:rPr>
          <w:t xml:space="preserve"> in order to fulfil the requirements for IoT. According to 3GPP TS 26.346 clause 9.4.3, </w:t>
        </w:r>
        <w:bookmarkStart w:id="1990" w:name="_Hlk509232725"/>
        <w:r w:rsidRPr="00335CC8">
          <w:t>"</w:t>
        </w:r>
        <w:bookmarkEnd w:id="1990"/>
        <w:r w:rsidRPr="00335CC8">
          <w:rPr>
            <w:i/>
          </w:rPr>
          <w:t xml:space="preserve">The </w:t>
        </w:r>
        <w:r w:rsidRPr="00335CC8">
          <w:rPr>
            <w:i/>
            <w:iCs/>
          </w:rPr>
          <w:t>samplePercentage</w:t>
        </w:r>
        <w:r w:rsidRPr="00335CC8">
          <w:rPr>
            <w:i/>
          </w:rPr>
          <w:t xml:space="preserve"> attribute is optional and behaviour shall default to 100 (%) when it is not present. The </w:t>
        </w:r>
        <w:r w:rsidRPr="00335CC8">
          <w:rPr>
            <w:i/>
            <w:iCs/>
          </w:rPr>
          <w:t>samplePercentage</w:t>
        </w:r>
        <w:r w:rsidRPr="00335CC8">
          <w:rPr>
            <w:i/>
          </w:rPr>
          <w:t xml:space="preserve"> attribute may be used with StaR, StaR-only and StaR-all, but shall not be used with RAck</w:t>
        </w:r>
        <w:r w:rsidRPr="00335CC8">
          <w:t>".</w:t>
        </w:r>
        <w:r w:rsidRPr="00335CC8">
          <w:rPr>
            <w:iCs/>
          </w:rPr>
          <w:t xml:space="preserve"> For IoT devices, this </w:t>
        </w:r>
        <w:r w:rsidRPr="00335CC8">
          <w:rPr>
            <w:i/>
            <w:iCs/>
          </w:rPr>
          <w:t>samplePercentage</w:t>
        </w:r>
        <w:r w:rsidRPr="00335CC8">
          <w:rPr>
            <w:iCs/>
          </w:rPr>
          <w:t xml:space="preserve"> attribute can be useful to save battery consumption in the device for non-critical software delivery. For critical software delivery, this attribute shall be set to 100. </w:t>
        </w:r>
      </w:ins>
    </w:p>
    <w:p w14:paraId="274F2D2D" w14:textId="77777777" w:rsidR="00335CC8" w:rsidRPr="00335CC8" w:rsidRDefault="00335CC8" w:rsidP="00335CC8">
      <w:pPr>
        <w:overflowPunct/>
        <w:autoSpaceDE/>
        <w:autoSpaceDN/>
        <w:adjustRightInd/>
        <w:textAlignment w:val="auto"/>
        <w:rPr>
          <w:ins w:id="1991" w:author="cthienot" w:date="2018-07-12T15:19:00Z"/>
          <w:rFonts w:eastAsia="MS Mincho"/>
        </w:rPr>
      </w:pPr>
      <w:ins w:id="1992" w:author="cthienot" w:date="2018-07-12T15:19:00Z">
        <w:r w:rsidRPr="00335CC8">
          <w:rPr>
            <w:rFonts w:eastAsia="MS Mincho"/>
          </w:rPr>
          <w:t>NOTE 2: StaR-only might not be desirable for Low-end IoT profile. However, StaR-only can be useful for High-end IoT profile while other statistical report variants are not necessary.</w:t>
        </w:r>
      </w:ins>
    </w:p>
    <w:p w14:paraId="2384E606" w14:textId="77777777" w:rsidR="00335CC8" w:rsidRPr="00335CC8" w:rsidRDefault="00335CC8" w:rsidP="00335CC8">
      <w:pPr>
        <w:overflowPunct/>
        <w:autoSpaceDE/>
        <w:autoSpaceDN/>
        <w:adjustRightInd/>
        <w:textAlignment w:val="auto"/>
        <w:rPr>
          <w:ins w:id="1993" w:author="cthienot" w:date="2018-07-12T15:19:00Z"/>
          <w:rFonts w:eastAsia="MS Mincho"/>
        </w:rPr>
      </w:pPr>
      <w:ins w:id="1994" w:author="cthienot" w:date="2018-07-12T15:19:00Z">
        <w:r w:rsidRPr="00335CC8">
          <w:rPr>
            <w:rFonts w:eastAsia="MS Mincho"/>
          </w:rPr>
          <w:t xml:space="preserve">Table 7.7-1 show the fields that could be contained in the reception report message for RAck-IoT </w:t>
        </w:r>
        <w:r w:rsidRPr="00335CC8">
          <w:rPr>
            <w:rFonts w:eastAsia="MS Mincho"/>
            <w:i/>
          </w:rPr>
          <w:t>reportType</w:t>
        </w:r>
        <w:r w:rsidRPr="00335CC8">
          <w:rPr>
            <w:rFonts w:eastAsia="MS Mincho"/>
          </w:rPr>
          <w:t>.</w:t>
        </w:r>
      </w:ins>
    </w:p>
    <w:p w14:paraId="3C794361" w14:textId="77777777" w:rsidR="00335CC8" w:rsidRPr="00335CC8" w:rsidRDefault="00335CC8" w:rsidP="00335CC8">
      <w:pPr>
        <w:keepLines/>
        <w:overflowPunct/>
        <w:autoSpaceDE/>
        <w:autoSpaceDN/>
        <w:adjustRightInd/>
        <w:spacing w:after="240"/>
        <w:jc w:val="center"/>
        <w:textAlignment w:val="auto"/>
        <w:rPr>
          <w:ins w:id="1995" w:author="cthienot" w:date="2018-07-12T15:19:00Z"/>
          <w:rFonts w:ascii="Arial" w:hAnsi="Arial"/>
          <w:b/>
        </w:rPr>
      </w:pPr>
      <w:ins w:id="1996" w:author="cthienot" w:date="2018-07-12T15:19:00Z">
        <w:r w:rsidRPr="00335CC8">
          <w:rPr>
            <w:rFonts w:ascii="Arial" w:hAnsi="Arial"/>
            <w:b/>
          </w:rPr>
          <w:t xml:space="preserve">Table 7.7-1: Fields contained in binary reception report message for RAck-IoT </w:t>
        </w:r>
        <w:r w:rsidRPr="00335CC8">
          <w:rPr>
            <w:rFonts w:ascii="Arial" w:hAnsi="Arial"/>
            <w:b/>
            <w:i/>
          </w:rPr>
          <w:t>reportType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335CC8" w:rsidRPr="00335CC8" w14:paraId="7F4A2CE7" w14:textId="77777777" w:rsidTr="00427483">
        <w:trPr>
          <w:jc w:val="center"/>
          <w:ins w:id="1997" w:author="cthienot" w:date="2018-07-12T15:19:00Z"/>
        </w:trPr>
        <w:tc>
          <w:tcPr>
            <w:tcW w:w="3285" w:type="dxa"/>
            <w:shd w:val="clear" w:color="auto" w:fill="auto"/>
          </w:tcPr>
          <w:p w14:paraId="131AB9DB" w14:textId="77777777" w:rsidR="00335CC8" w:rsidRPr="00335CC8" w:rsidRDefault="00335CC8" w:rsidP="00335CC8">
            <w:pPr>
              <w:overflowPunct/>
              <w:autoSpaceDE/>
              <w:autoSpaceDN/>
              <w:adjustRightInd/>
              <w:textAlignment w:val="auto"/>
              <w:rPr>
                <w:ins w:id="1998" w:author="cthienot" w:date="2018-07-12T15:19:00Z"/>
                <w:rFonts w:eastAsia="MS Mincho"/>
                <w:b/>
              </w:rPr>
            </w:pPr>
            <w:ins w:id="1999" w:author="cthienot" w:date="2018-07-12T15:19:00Z">
              <w:r w:rsidRPr="00335CC8">
                <w:rPr>
                  <w:rFonts w:eastAsia="MS Mincho"/>
                  <w:b/>
                </w:rPr>
                <w:t>Field name</w:t>
              </w:r>
            </w:ins>
          </w:p>
        </w:tc>
        <w:tc>
          <w:tcPr>
            <w:tcW w:w="3285" w:type="dxa"/>
            <w:shd w:val="clear" w:color="auto" w:fill="auto"/>
          </w:tcPr>
          <w:p w14:paraId="0358C354" w14:textId="77777777" w:rsidR="00335CC8" w:rsidRPr="00335CC8" w:rsidRDefault="00335CC8" w:rsidP="00335CC8">
            <w:pPr>
              <w:overflowPunct/>
              <w:autoSpaceDE/>
              <w:autoSpaceDN/>
              <w:adjustRightInd/>
              <w:textAlignment w:val="auto"/>
              <w:rPr>
                <w:ins w:id="2000" w:author="cthienot" w:date="2018-07-12T15:19:00Z"/>
                <w:rFonts w:eastAsia="MS Mincho"/>
                <w:b/>
              </w:rPr>
            </w:pPr>
            <w:ins w:id="2001" w:author="cthienot" w:date="2018-07-12T15:19:00Z">
              <w:r w:rsidRPr="00335CC8">
                <w:rPr>
                  <w:rFonts w:eastAsia="MS Mincho"/>
                  <w:b/>
                </w:rPr>
                <w:t>Presence (Mandatory/Optional)</w:t>
              </w:r>
            </w:ins>
          </w:p>
        </w:tc>
      </w:tr>
      <w:tr w:rsidR="00335CC8" w:rsidRPr="00335CC8" w14:paraId="622900AB" w14:textId="77777777" w:rsidTr="00427483">
        <w:trPr>
          <w:jc w:val="center"/>
          <w:ins w:id="2002" w:author="cthienot" w:date="2018-07-12T15:19:00Z"/>
        </w:trPr>
        <w:tc>
          <w:tcPr>
            <w:tcW w:w="3285" w:type="dxa"/>
            <w:shd w:val="clear" w:color="auto" w:fill="auto"/>
          </w:tcPr>
          <w:p w14:paraId="5BA98D62" w14:textId="77777777" w:rsidR="00335CC8" w:rsidRPr="00335CC8" w:rsidRDefault="00335CC8" w:rsidP="00335CC8">
            <w:pPr>
              <w:overflowPunct/>
              <w:autoSpaceDE/>
              <w:autoSpaceDN/>
              <w:adjustRightInd/>
              <w:textAlignment w:val="auto"/>
              <w:rPr>
                <w:ins w:id="2003" w:author="cthienot" w:date="2018-07-12T15:19:00Z"/>
                <w:rFonts w:eastAsia="MS Mincho"/>
              </w:rPr>
            </w:pPr>
            <w:ins w:id="2004" w:author="cthienot" w:date="2018-07-12T15:19:00Z">
              <w:r w:rsidRPr="00335CC8">
                <w:rPr>
                  <w:rFonts w:eastAsia="MS Mincho"/>
                </w:rPr>
                <w:t>IoT ID (NOTE 1)</w:t>
              </w:r>
            </w:ins>
          </w:p>
        </w:tc>
        <w:tc>
          <w:tcPr>
            <w:tcW w:w="3285" w:type="dxa"/>
            <w:shd w:val="clear" w:color="auto" w:fill="auto"/>
          </w:tcPr>
          <w:p w14:paraId="12A1BEFF" w14:textId="77777777" w:rsidR="00335CC8" w:rsidRPr="00335CC8" w:rsidRDefault="00335CC8" w:rsidP="00335CC8">
            <w:pPr>
              <w:overflowPunct/>
              <w:autoSpaceDE/>
              <w:autoSpaceDN/>
              <w:adjustRightInd/>
              <w:textAlignment w:val="auto"/>
              <w:rPr>
                <w:ins w:id="2005" w:author="cthienot" w:date="2018-07-12T15:19:00Z"/>
                <w:rFonts w:eastAsia="MS Mincho"/>
              </w:rPr>
            </w:pPr>
            <w:ins w:id="2006" w:author="cthienot" w:date="2018-07-12T15:19:00Z">
              <w:r w:rsidRPr="00335CC8">
                <w:rPr>
                  <w:rFonts w:eastAsia="MS Mincho"/>
                </w:rPr>
                <w:t>M</w:t>
              </w:r>
            </w:ins>
          </w:p>
        </w:tc>
      </w:tr>
      <w:tr w:rsidR="00335CC8" w:rsidRPr="00335CC8" w14:paraId="5958D0FA" w14:textId="77777777" w:rsidTr="00427483">
        <w:trPr>
          <w:jc w:val="center"/>
          <w:ins w:id="2007" w:author="cthienot" w:date="2018-07-12T15:19:00Z"/>
        </w:trPr>
        <w:tc>
          <w:tcPr>
            <w:tcW w:w="3285" w:type="dxa"/>
            <w:shd w:val="clear" w:color="auto" w:fill="auto"/>
          </w:tcPr>
          <w:p w14:paraId="5A0B9DA0" w14:textId="77777777" w:rsidR="00335CC8" w:rsidRPr="00335CC8" w:rsidRDefault="00335CC8" w:rsidP="00335CC8">
            <w:pPr>
              <w:overflowPunct/>
              <w:autoSpaceDE/>
              <w:autoSpaceDN/>
              <w:adjustRightInd/>
              <w:textAlignment w:val="auto"/>
              <w:rPr>
                <w:ins w:id="2008" w:author="cthienot" w:date="2018-07-12T15:19:00Z"/>
                <w:rFonts w:eastAsia="MS Mincho"/>
              </w:rPr>
            </w:pPr>
            <w:ins w:id="2009" w:author="cthienot" w:date="2018-07-12T15:19:00Z">
              <w:r w:rsidRPr="00335CC8">
                <w:lastRenderedPageBreak/>
                <w:t>Number of files (NOTE 2)</w:t>
              </w:r>
            </w:ins>
          </w:p>
        </w:tc>
        <w:tc>
          <w:tcPr>
            <w:tcW w:w="3285" w:type="dxa"/>
            <w:shd w:val="clear" w:color="auto" w:fill="auto"/>
          </w:tcPr>
          <w:p w14:paraId="0AAAE67C" w14:textId="77777777" w:rsidR="00335CC8" w:rsidRPr="00335CC8" w:rsidRDefault="00335CC8" w:rsidP="00335CC8">
            <w:pPr>
              <w:overflowPunct/>
              <w:autoSpaceDE/>
              <w:autoSpaceDN/>
              <w:adjustRightInd/>
              <w:textAlignment w:val="auto"/>
              <w:rPr>
                <w:ins w:id="2010" w:author="cthienot" w:date="2018-07-12T15:19:00Z"/>
                <w:rFonts w:eastAsia="MS Mincho"/>
              </w:rPr>
            </w:pPr>
            <w:ins w:id="2011" w:author="cthienot" w:date="2018-07-12T15:19:00Z">
              <w:r w:rsidRPr="00335CC8">
                <w:rPr>
                  <w:rFonts w:eastAsia="MS Mincho"/>
                </w:rPr>
                <w:t>M</w:t>
              </w:r>
            </w:ins>
          </w:p>
        </w:tc>
      </w:tr>
      <w:tr w:rsidR="00335CC8" w:rsidRPr="00335CC8" w14:paraId="20E4ED37" w14:textId="77777777" w:rsidTr="00427483">
        <w:trPr>
          <w:jc w:val="center"/>
          <w:ins w:id="2012" w:author="cthienot" w:date="2018-07-12T15:19:00Z"/>
        </w:trPr>
        <w:tc>
          <w:tcPr>
            <w:tcW w:w="3285" w:type="dxa"/>
            <w:shd w:val="clear" w:color="auto" w:fill="auto"/>
          </w:tcPr>
          <w:p w14:paraId="3F55EDEC" w14:textId="77777777" w:rsidR="00335CC8" w:rsidRPr="00335CC8" w:rsidRDefault="00335CC8" w:rsidP="00335CC8">
            <w:pPr>
              <w:overflowPunct/>
              <w:autoSpaceDE/>
              <w:autoSpaceDN/>
              <w:adjustRightInd/>
              <w:textAlignment w:val="auto"/>
              <w:rPr>
                <w:ins w:id="2013" w:author="cthienot" w:date="2018-07-12T15:19:00Z"/>
              </w:rPr>
            </w:pPr>
            <w:ins w:id="2014" w:author="cthienot" w:date="2018-07-12T15:19:00Z">
              <w:r w:rsidRPr="00335CC8">
                <w:t>Status of the file (NOTE 3)</w:t>
              </w:r>
            </w:ins>
          </w:p>
        </w:tc>
        <w:tc>
          <w:tcPr>
            <w:tcW w:w="3285" w:type="dxa"/>
            <w:shd w:val="clear" w:color="auto" w:fill="auto"/>
          </w:tcPr>
          <w:p w14:paraId="5E954E2D" w14:textId="77777777" w:rsidR="00335CC8" w:rsidRPr="00335CC8" w:rsidRDefault="00335CC8" w:rsidP="00335CC8">
            <w:pPr>
              <w:overflowPunct/>
              <w:autoSpaceDE/>
              <w:autoSpaceDN/>
              <w:adjustRightInd/>
              <w:textAlignment w:val="auto"/>
              <w:rPr>
                <w:ins w:id="2015" w:author="cthienot" w:date="2018-07-12T15:19:00Z"/>
                <w:rFonts w:eastAsia="MS Mincho"/>
              </w:rPr>
            </w:pPr>
            <w:ins w:id="2016" w:author="cthienot" w:date="2018-07-12T15:19:00Z">
              <w:r w:rsidRPr="00335CC8">
                <w:rPr>
                  <w:rFonts w:eastAsia="MS Mincho"/>
                </w:rPr>
                <w:t>M</w:t>
              </w:r>
            </w:ins>
          </w:p>
        </w:tc>
      </w:tr>
      <w:tr w:rsidR="00335CC8" w:rsidRPr="00335CC8" w14:paraId="3B6B4FE7" w14:textId="77777777" w:rsidTr="00427483">
        <w:trPr>
          <w:jc w:val="center"/>
          <w:ins w:id="2017" w:author="cthienot" w:date="2018-07-12T15:19:00Z"/>
        </w:trPr>
        <w:tc>
          <w:tcPr>
            <w:tcW w:w="3285" w:type="dxa"/>
            <w:shd w:val="clear" w:color="auto" w:fill="auto"/>
          </w:tcPr>
          <w:p w14:paraId="096D1ACB" w14:textId="77777777" w:rsidR="00335CC8" w:rsidRPr="00335CC8" w:rsidRDefault="00335CC8" w:rsidP="00335CC8">
            <w:pPr>
              <w:overflowPunct/>
              <w:autoSpaceDE/>
              <w:autoSpaceDN/>
              <w:adjustRightInd/>
              <w:textAlignment w:val="auto"/>
              <w:rPr>
                <w:ins w:id="2018" w:author="cthienot" w:date="2018-07-12T15:19:00Z"/>
              </w:rPr>
            </w:pPr>
            <w:ins w:id="2019" w:author="cthienot" w:date="2018-07-12T15:19:00Z">
              <w:r w:rsidRPr="00335CC8">
                <w:t>ID of the file (NOTE 4)</w:t>
              </w:r>
            </w:ins>
          </w:p>
        </w:tc>
        <w:tc>
          <w:tcPr>
            <w:tcW w:w="3285" w:type="dxa"/>
            <w:shd w:val="clear" w:color="auto" w:fill="auto"/>
          </w:tcPr>
          <w:p w14:paraId="39A99FFC" w14:textId="77777777" w:rsidR="00335CC8" w:rsidRPr="00335CC8" w:rsidRDefault="00335CC8" w:rsidP="00335CC8">
            <w:pPr>
              <w:overflowPunct/>
              <w:autoSpaceDE/>
              <w:autoSpaceDN/>
              <w:adjustRightInd/>
              <w:textAlignment w:val="auto"/>
              <w:rPr>
                <w:ins w:id="2020" w:author="cthienot" w:date="2018-07-12T15:19:00Z"/>
                <w:rFonts w:eastAsia="MS Mincho"/>
              </w:rPr>
            </w:pPr>
            <w:ins w:id="2021" w:author="cthienot" w:date="2018-07-12T15:19:00Z">
              <w:r w:rsidRPr="00335CC8">
                <w:rPr>
                  <w:rFonts w:eastAsia="MS Mincho"/>
                </w:rPr>
                <w:t>M</w:t>
              </w:r>
            </w:ins>
          </w:p>
        </w:tc>
      </w:tr>
    </w:tbl>
    <w:p w14:paraId="1EE52417" w14:textId="77777777" w:rsidR="00335CC8" w:rsidRPr="00335CC8" w:rsidRDefault="00335CC8" w:rsidP="00335CC8">
      <w:pPr>
        <w:overflowPunct/>
        <w:autoSpaceDE/>
        <w:autoSpaceDN/>
        <w:adjustRightInd/>
        <w:textAlignment w:val="auto"/>
        <w:rPr>
          <w:ins w:id="2022" w:author="cthienot" w:date="2018-07-12T15:19:00Z"/>
          <w:rFonts w:eastAsia="MS Mincho"/>
        </w:rPr>
      </w:pPr>
      <w:ins w:id="2023" w:author="cthienot" w:date="2018-07-12T15:19:00Z">
        <w:r w:rsidRPr="00335CC8">
          <w:rPr>
            <w:rFonts w:eastAsia="MS Mincho"/>
          </w:rPr>
          <w:t xml:space="preserve">NOTE 1: </w:t>
        </w:r>
        <w:bookmarkStart w:id="2024" w:name="_Hlk511223526"/>
        <w:r w:rsidRPr="00335CC8">
          <w:rPr>
            <w:rFonts w:eastAsia="MS Mincho"/>
          </w:rPr>
          <w:t xml:space="preserve">IoT ID can be </w:t>
        </w:r>
        <w:r w:rsidRPr="00335CC8">
          <w:rPr>
            <w:rFonts w:eastAsia="MS Mincho"/>
            <w:i/>
          </w:rPr>
          <w:t>clientId or</w:t>
        </w:r>
        <w:r w:rsidRPr="00335CC8">
          <w:rPr>
            <w:rFonts w:eastAsia="MS Mincho"/>
          </w:rPr>
          <w:t xml:space="preserve"> </w:t>
        </w:r>
        <w:r w:rsidRPr="00335CC8">
          <w:rPr>
            <w:rFonts w:eastAsia="MS Mincho"/>
            <w:i/>
          </w:rPr>
          <w:t>deviceId, or both</w:t>
        </w:r>
        <w:r w:rsidRPr="00335CC8">
          <w:rPr>
            <w:rFonts w:eastAsia="MS Mincho"/>
          </w:rPr>
          <w:t xml:space="preserve">. According to clause 9.4.6 of TS 26.346, the </w:t>
        </w:r>
        <w:r w:rsidRPr="00335CC8">
          <w:rPr>
            <w:rFonts w:eastAsia="MS Mincho"/>
            <w:i/>
          </w:rPr>
          <w:t>deviceId</w:t>
        </w:r>
        <w:r w:rsidRPr="00335CC8">
          <w:rPr>
            <w:rFonts w:eastAsia="MS Mincho"/>
          </w:rPr>
          <w:t xml:space="preserve"> attribute is a unique identifier for the receiver device, e.g. an IMEI of the UE while the </w:t>
        </w:r>
        <w:r w:rsidRPr="00335CC8">
          <w:rPr>
            <w:rFonts w:eastAsia="MS Mincho"/>
            <w:i/>
          </w:rPr>
          <w:t>clientId</w:t>
        </w:r>
        <w:r w:rsidRPr="00335CC8">
          <w:rPr>
            <w:rFonts w:eastAsia="MS Mincho"/>
          </w:rPr>
          <w:t xml:space="preserve"> attribute is unique identifier for the receiver, e.g. an MSISDN of the UE. For IoT applications, the </w:t>
        </w:r>
        <w:r w:rsidRPr="00335CC8">
          <w:rPr>
            <w:rFonts w:eastAsia="MS Mincho"/>
            <w:i/>
          </w:rPr>
          <w:t>deviceId</w:t>
        </w:r>
        <w:r w:rsidRPr="00335CC8">
          <w:rPr>
            <w:rFonts w:eastAsia="MS Mincho"/>
          </w:rPr>
          <w:t xml:space="preserve"> attribute could be more important than </w:t>
        </w:r>
        <w:r w:rsidRPr="00335CC8">
          <w:rPr>
            <w:rFonts w:eastAsia="MS Mincho"/>
            <w:i/>
          </w:rPr>
          <w:t>clientId</w:t>
        </w:r>
        <w:r w:rsidRPr="00335CC8">
          <w:rPr>
            <w:rFonts w:eastAsia="MS Mincho"/>
          </w:rPr>
          <w:t>.</w:t>
        </w:r>
        <w:bookmarkEnd w:id="2024"/>
      </w:ins>
    </w:p>
    <w:p w14:paraId="57A651A8" w14:textId="77777777" w:rsidR="00335CC8" w:rsidRPr="00335CC8" w:rsidRDefault="00335CC8" w:rsidP="00335CC8">
      <w:pPr>
        <w:overflowPunct/>
        <w:autoSpaceDE/>
        <w:autoSpaceDN/>
        <w:adjustRightInd/>
        <w:textAlignment w:val="auto"/>
        <w:rPr>
          <w:ins w:id="2025" w:author="cthienot" w:date="2018-07-12T15:19:00Z"/>
          <w:color w:val="000000"/>
        </w:rPr>
      </w:pPr>
      <w:ins w:id="2026" w:author="cthienot" w:date="2018-07-12T15:19:00Z">
        <w:r w:rsidRPr="00335CC8">
          <w:rPr>
            <w:rFonts w:eastAsia="MS Mincho"/>
          </w:rPr>
          <w:t xml:space="preserve">NOTE 2: </w:t>
        </w:r>
        <w:r w:rsidRPr="00335CC8">
          <w:rPr>
            <w:color w:val="000000"/>
          </w:rPr>
          <w:t>A maximum of 255 files delivered in a single FLUTE session could be sufficient since multiple FLUTE sessions are possible.</w:t>
        </w:r>
      </w:ins>
    </w:p>
    <w:p w14:paraId="229788ED" w14:textId="77777777" w:rsidR="00335CC8" w:rsidRPr="00335CC8" w:rsidRDefault="00335CC8" w:rsidP="00335CC8">
      <w:pPr>
        <w:overflowPunct/>
        <w:autoSpaceDE/>
        <w:autoSpaceDN/>
        <w:adjustRightInd/>
        <w:textAlignment w:val="auto"/>
        <w:rPr>
          <w:ins w:id="2027" w:author="cthienot" w:date="2018-07-12T15:19:00Z"/>
          <w:rFonts w:eastAsia="MS Mincho"/>
        </w:rPr>
      </w:pPr>
      <w:ins w:id="2028" w:author="cthienot" w:date="2018-07-12T15:19:00Z">
        <w:r w:rsidRPr="00335CC8">
          <w:rPr>
            <w:rFonts w:eastAsia="MS Mincho"/>
          </w:rPr>
          <w:t xml:space="preserve">NOTE 3: The status value addresses the recommended requirement where the 3GPP system supports a mechanism to acknowledge a successful reception and action required (e.g. successful file update). For example, the status value is set to </w:t>
        </w:r>
        <w:r w:rsidRPr="00335CC8">
          <w:t>'</w:t>
        </w:r>
        <w:r w:rsidRPr="00335CC8">
          <w:rPr>
            <w:rFonts w:eastAsia="MS Mincho"/>
          </w:rPr>
          <w:t>0</w:t>
        </w:r>
        <w:r w:rsidRPr="00335CC8">
          <w:t>'</w:t>
        </w:r>
        <w:r w:rsidRPr="00335CC8">
          <w:rPr>
            <w:rFonts w:eastAsia="MS Mincho"/>
          </w:rPr>
          <w:t xml:space="preserve"> for </w:t>
        </w:r>
        <w:r w:rsidRPr="00335CC8">
          <w:t>"</w:t>
        </w:r>
        <w:r w:rsidRPr="00335CC8">
          <w:rPr>
            <w:rFonts w:eastAsia="MS Mincho"/>
          </w:rPr>
          <w:t>acknowledged</w:t>
        </w:r>
        <w:r w:rsidRPr="00335CC8">
          <w:t>"</w:t>
        </w:r>
        <w:r w:rsidRPr="00335CC8">
          <w:rPr>
            <w:rFonts w:eastAsia="MS Mincho"/>
          </w:rPr>
          <w:t xml:space="preserve">, </w:t>
        </w:r>
        <w:r w:rsidRPr="00335CC8">
          <w:t>'</w:t>
        </w:r>
        <w:r w:rsidRPr="00335CC8">
          <w:rPr>
            <w:rFonts w:eastAsia="MS Mincho"/>
          </w:rPr>
          <w:t>1</w:t>
        </w:r>
        <w:r w:rsidRPr="00335CC8">
          <w:t>'</w:t>
        </w:r>
        <w:r w:rsidRPr="00335CC8">
          <w:rPr>
            <w:rFonts w:eastAsia="MS Mincho"/>
          </w:rPr>
          <w:t xml:space="preserve"> for </w:t>
        </w:r>
        <w:r w:rsidRPr="00335CC8">
          <w:t>"</w:t>
        </w:r>
        <w:r w:rsidRPr="00335CC8">
          <w:rPr>
            <w:rFonts w:eastAsia="MS Mincho"/>
          </w:rPr>
          <w:t>acknowledged with successful action</w:t>
        </w:r>
        <w:r w:rsidRPr="00335CC8">
          <w:t>", '</w:t>
        </w:r>
        <w:r w:rsidRPr="00335CC8">
          <w:rPr>
            <w:rFonts w:eastAsia="MS Mincho"/>
          </w:rPr>
          <w:t>2</w:t>
        </w:r>
        <w:r w:rsidRPr="00335CC8">
          <w:t>' for "</w:t>
        </w:r>
        <w:r w:rsidRPr="00335CC8">
          <w:rPr>
            <w:rFonts w:eastAsia="MS Mincho"/>
          </w:rPr>
          <w:t>acknowledged with unsuccessful action</w:t>
        </w:r>
        <w:r w:rsidRPr="00335CC8">
          <w:t>"</w:t>
        </w:r>
        <w:r w:rsidRPr="00335CC8">
          <w:rPr>
            <w:rFonts w:eastAsia="MS Mincho"/>
          </w:rPr>
          <w:t>. Other values are reserved.</w:t>
        </w:r>
      </w:ins>
    </w:p>
    <w:p w14:paraId="2A6CBF58" w14:textId="77777777" w:rsidR="00335CC8" w:rsidRPr="00335CC8" w:rsidRDefault="00335CC8" w:rsidP="00335CC8">
      <w:pPr>
        <w:overflowPunct/>
        <w:autoSpaceDE/>
        <w:autoSpaceDN/>
        <w:adjustRightInd/>
        <w:textAlignment w:val="auto"/>
        <w:rPr>
          <w:ins w:id="2029" w:author="cthienot" w:date="2018-07-12T15:19:00Z"/>
          <w:rFonts w:eastAsia="MS Mincho"/>
        </w:rPr>
      </w:pPr>
      <w:ins w:id="2030" w:author="cthienot" w:date="2018-07-12T15:19:00Z">
        <w:r w:rsidRPr="00335CC8">
          <w:rPr>
            <w:rFonts w:eastAsia="MS Mincho"/>
          </w:rPr>
          <w:t xml:space="preserve">NOTE 4: ID of the file can be </w:t>
        </w:r>
        <w:r w:rsidRPr="00335CC8">
          <w:rPr>
            <w:rFonts w:eastAsia="MS Mincho"/>
            <w:i/>
          </w:rPr>
          <w:t>fileURI</w:t>
        </w:r>
        <w:r w:rsidRPr="00335CC8">
          <w:rPr>
            <w:rFonts w:eastAsia="MS Mincho"/>
          </w:rPr>
          <w:t xml:space="preserve">, </w:t>
        </w:r>
        <w:r w:rsidRPr="00335CC8">
          <w:rPr>
            <w:rFonts w:eastAsia="MS Mincho"/>
            <w:i/>
          </w:rPr>
          <w:t>Content-MD5</w:t>
        </w:r>
        <w:r w:rsidRPr="00335CC8">
          <w:rPr>
            <w:rFonts w:eastAsia="MS Mincho"/>
          </w:rPr>
          <w:t xml:space="preserve"> or File-Etag. </w:t>
        </w:r>
        <w:r w:rsidRPr="00335CC8">
          <w:rPr>
            <w:rFonts w:eastAsia="MS Mincho"/>
            <w:i/>
          </w:rPr>
          <w:t>fileURI</w:t>
        </w:r>
        <w:r w:rsidRPr="00335CC8">
          <w:rPr>
            <w:rFonts w:eastAsia="MS Mincho"/>
          </w:rPr>
          <w:t xml:space="preserve"> could be mandatory while </w:t>
        </w:r>
        <w:r w:rsidRPr="00335CC8">
          <w:rPr>
            <w:rFonts w:eastAsia="MS Mincho"/>
            <w:i/>
          </w:rPr>
          <w:t>Content-MD5</w:t>
        </w:r>
        <w:r w:rsidRPr="00335CC8">
          <w:rPr>
            <w:rFonts w:eastAsia="MS Mincho"/>
          </w:rPr>
          <w:t xml:space="preserve"> and File-Etag could be optional.</w:t>
        </w:r>
      </w:ins>
    </w:p>
    <w:p w14:paraId="28F5653E" w14:textId="77777777" w:rsidR="00335CC8" w:rsidRPr="00335CC8" w:rsidRDefault="00335CC8" w:rsidP="00335CC8">
      <w:pPr>
        <w:overflowPunct/>
        <w:autoSpaceDE/>
        <w:autoSpaceDN/>
        <w:adjustRightInd/>
        <w:textAlignment w:val="auto"/>
        <w:rPr>
          <w:ins w:id="2031" w:author="cthienot" w:date="2018-07-12T15:19:00Z"/>
          <w:rFonts w:eastAsia="MS Mincho"/>
        </w:rPr>
      </w:pPr>
      <w:ins w:id="2032" w:author="cthienot" w:date="2018-07-12T15:19:00Z">
        <w:r w:rsidRPr="00335CC8">
          <w:rPr>
            <w:rFonts w:eastAsia="MS Mincho"/>
          </w:rPr>
          <w:t>A proposal of ASN.1 PER definition for reception report message for RAck-IoT type is depicted as follows</w:t>
        </w:r>
      </w:ins>
    </w:p>
    <w:p w14:paraId="6939BFEE"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033" w:author="cthienot" w:date="2018-07-12T15:19:00Z"/>
          <w:rFonts w:ascii="Courier New" w:hAnsi="Courier New"/>
          <w:noProof/>
          <w:sz w:val="16"/>
        </w:rPr>
      </w:pPr>
      <w:ins w:id="2034" w:author="cthienot" w:date="2018-07-12T15:19:00Z">
        <w:r w:rsidRPr="00335CC8">
          <w:rPr>
            <w:rFonts w:ascii="Courier New" w:hAnsi="Courier New"/>
            <w:noProof/>
            <w:sz w:val="16"/>
          </w:rPr>
          <w:t>-- ASN1START</w:t>
        </w:r>
      </w:ins>
    </w:p>
    <w:p w14:paraId="67850771"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5" w:author="cthienot" w:date="2018-07-12T15:19:00Z"/>
          <w:rFonts w:ascii="Courier New" w:hAnsi="Courier New"/>
          <w:noProof/>
          <w:sz w:val="16"/>
        </w:rPr>
      </w:pPr>
    </w:p>
    <w:p w14:paraId="757B6F29"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6" w:author="cthienot" w:date="2018-07-12T15:19:00Z"/>
          <w:rFonts w:ascii="Courier New" w:hAnsi="Courier New"/>
          <w:noProof/>
          <w:sz w:val="16"/>
        </w:rPr>
      </w:pPr>
      <w:ins w:id="2037" w:author="cthienot" w:date="2018-07-12T15:19:00Z">
        <w:r w:rsidRPr="00335CC8">
          <w:rPr>
            <w:rFonts w:ascii="Courier New" w:hAnsi="Courier New"/>
            <w:noProof/>
            <w:sz w:val="16"/>
          </w:rPr>
          <w:t>MBMSIoT-ReceptionReport-Message-RAck-IoT ::=</w:t>
        </w:r>
        <w:r w:rsidRPr="00335CC8">
          <w:rPr>
            <w:rFonts w:ascii="Courier New" w:hAnsi="Courier New"/>
            <w:noProof/>
            <w:sz w:val="16"/>
          </w:rPr>
          <w:tab/>
          <w:t>SEQUENCE {</w:t>
        </w:r>
      </w:ins>
    </w:p>
    <w:p w14:paraId="1B64746E"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8" w:author="cthienot" w:date="2018-07-12T15:19:00Z"/>
          <w:rFonts w:ascii="Courier New" w:hAnsi="Courier New"/>
          <w:noProof/>
          <w:sz w:val="16"/>
        </w:rPr>
      </w:pPr>
      <w:ins w:id="2039" w:author="cthienot" w:date="2018-07-12T15:19:00Z">
        <w:r w:rsidRPr="00335CC8">
          <w:rPr>
            <w:rFonts w:ascii="Courier New" w:hAnsi="Courier New"/>
            <w:noProof/>
            <w:sz w:val="16"/>
          </w:rPr>
          <w:tab/>
          <w:t>identifier</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IoT-ID-IEs,</w:t>
        </w:r>
        <w:r w:rsidRPr="00335CC8">
          <w:rPr>
            <w:rFonts w:ascii="Courier New" w:hAnsi="Courier New"/>
            <w:noProof/>
            <w:sz w:val="16"/>
          </w:rPr>
          <w:tab/>
        </w:r>
      </w:ins>
    </w:p>
    <w:p w14:paraId="77D34F3D"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0" w:author="cthienot" w:date="2018-07-12T15:19:00Z"/>
          <w:rFonts w:ascii="Courier New" w:hAnsi="Courier New"/>
          <w:noProof/>
          <w:sz w:val="16"/>
        </w:rPr>
      </w:pPr>
      <w:ins w:id="2041" w:author="cthienot" w:date="2018-07-12T15:19:00Z">
        <w:r w:rsidRPr="00335CC8">
          <w:rPr>
            <w:rFonts w:ascii="Courier New" w:hAnsi="Courier New"/>
            <w:noProof/>
            <w:sz w:val="16"/>
          </w:rPr>
          <w:tab/>
          <w:t>fileReporting</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 xml:space="preserve">SEQUENCE (SIZE(1..255)) OF ReceptionReport-File-RAck-IoT-IEs, </w:t>
        </w:r>
      </w:ins>
    </w:p>
    <w:p w14:paraId="0093C89B"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2" w:author="cthienot" w:date="2018-07-12T15:19:00Z"/>
          <w:rFonts w:ascii="Courier New" w:hAnsi="Courier New"/>
          <w:noProof/>
          <w:sz w:val="16"/>
        </w:rPr>
      </w:pPr>
      <w:ins w:id="2043" w:author="cthienot" w:date="2018-07-12T15:19:00Z">
        <w:r w:rsidRPr="00335CC8">
          <w:rPr>
            <w:rFonts w:ascii="Courier New" w:hAnsi="Courier New"/>
            <w:noProof/>
            <w:sz w:val="16"/>
          </w:rPr>
          <w:tab/>
          <w:t xml:space="preserve">locationType </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ENUMERATED{cgi, ecgi, sai, ...} OPTIONAL,</w:t>
        </w:r>
      </w:ins>
    </w:p>
    <w:p w14:paraId="40839616"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4" w:author="cthienot" w:date="2018-07-12T15:19:00Z"/>
          <w:rFonts w:ascii="Courier New" w:hAnsi="Courier New"/>
          <w:noProof/>
          <w:sz w:val="16"/>
        </w:rPr>
      </w:pPr>
      <w:ins w:id="2045" w:author="cthienot" w:date="2018-07-12T15:19:00Z">
        <w:r w:rsidRPr="00335CC8">
          <w:rPr>
            <w:rFonts w:ascii="Courier New" w:hAnsi="Courier New"/>
            <w:noProof/>
            <w:sz w:val="16"/>
          </w:rPr>
          <w:tab/>
          <w:t>nonCriticalExtension</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ReceptionReportMessage-RAck-IoT-Extension-IEs OPTIONAL</w:t>
        </w:r>
      </w:ins>
    </w:p>
    <w:p w14:paraId="1321912E"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6" w:author="cthienot" w:date="2018-07-12T15:19:00Z"/>
          <w:rFonts w:ascii="Courier New" w:hAnsi="Courier New"/>
          <w:noProof/>
          <w:sz w:val="16"/>
        </w:rPr>
      </w:pPr>
      <w:ins w:id="2047" w:author="cthienot" w:date="2018-07-12T15:19:00Z">
        <w:r w:rsidRPr="00335CC8">
          <w:rPr>
            <w:rFonts w:ascii="Courier New" w:hAnsi="Courier New"/>
            <w:noProof/>
            <w:sz w:val="16"/>
          </w:rPr>
          <w:t>}</w:t>
        </w:r>
      </w:ins>
    </w:p>
    <w:p w14:paraId="09CB3FB8"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8" w:author="cthienot" w:date="2018-07-12T15:19:00Z"/>
          <w:rFonts w:ascii="Courier New" w:hAnsi="Courier New"/>
          <w:noProof/>
          <w:sz w:val="16"/>
        </w:rPr>
      </w:pPr>
    </w:p>
    <w:p w14:paraId="55583D8D"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9" w:author="cthienot" w:date="2018-07-12T15:19:00Z"/>
          <w:rFonts w:ascii="Courier New" w:hAnsi="Courier New"/>
          <w:noProof/>
          <w:sz w:val="16"/>
        </w:rPr>
      </w:pPr>
      <w:ins w:id="2050" w:author="cthienot" w:date="2018-07-12T15:19:00Z">
        <w:r w:rsidRPr="00335CC8">
          <w:rPr>
            <w:rFonts w:ascii="Courier New" w:hAnsi="Courier New"/>
            <w:noProof/>
            <w:sz w:val="16"/>
          </w:rPr>
          <w:t>IoT-ID-IEs ::= SEQUENCE {</w:t>
        </w:r>
      </w:ins>
    </w:p>
    <w:p w14:paraId="353E1D8B"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1" w:author="cthienot" w:date="2018-07-12T15:19:00Z"/>
          <w:rFonts w:ascii="Courier New" w:hAnsi="Courier New"/>
          <w:noProof/>
          <w:sz w:val="16"/>
        </w:rPr>
      </w:pPr>
      <w:ins w:id="2052" w:author="cthienot" w:date="2018-07-12T15:19:00Z">
        <w:r w:rsidRPr="00335CC8">
          <w:rPr>
            <w:rFonts w:ascii="Courier New" w:hAnsi="Courier New"/>
            <w:noProof/>
            <w:sz w:val="16"/>
          </w:rPr>
          <w:tab/>
          <w:t>deviceId</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OCTET STRING (SIZE(1..255)),</w:t>
        </w:r>
      </w:ins>
    </w:p>
    <w:p w14:paraId="2B0036BD"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3" w:author="cthienot" w:date="2018-07-12T15:19:00Z"/>
          <w:rFonts w:ascii="Courier New" w:hAnsi="Courier New"/>
          <w:noProof/>
          <w:sz w:val="16"/>
        </w:rPr>
      </w:pPr>
      <w:ins w:id="2054" w:author="cthienot" w:date="2018-07-12T15:19:00Z">
        <w:r w:rsidRPr="00335CC8">
          <w:rPr>
            <w:rFonts w:ascii="Courier New" w:hAnsi="Courier New"/>
            <w:noProof/>
            <w:sz w:val="16"/>
          </w:rPr>
          <w:tab/>
          <w:t>clientId</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OCTET STRING (SIZE(1..255)) OPTIONAL</w:t>
        </w:r>
      </w:ins>
    </w:p>
    <w:p w14:paraId="4240B0F3"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5" w:author="cthienot" w:date="2018-07-12T15:19:00Z"/>
          <w:rFonts w:ascii="Courier New" w:hAnsi="Courier New"/>
          <w:noProof/>
          <w:sz w:val="16"/>
        </w:rPr>
      </w:pPr>
      <w:ins w:id="2056" w:author="cthienot" w:date="2018-07-12T15:19:00Z">
        <w:r w:rsidRPr="00335CC8">
          <w:rPr>
            <w:rFonts w:ascii="Courier New" w:hAnsi="Courier New"/>
            <w:noProof/>
            <w:sz w:val="16"/>
          </w:rPr>
          <w:t>}</w:t>
        </w:r>
      </w:ins>
    </w:p>
    <w:p w14:paraId="46D12E46"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7" w:author="cthienot" w:date="2018-07-12T15:19:00Z"/>
          <w:rFonts w:ascii="Courier New" w:hAnsi="Courier New"/>
          <w:noProof/>
          <w:sz w:val="16"/>
        </w:rPr>
      </w:pPr>
    </w:p>
    <w:p w14:paraId="61E8FEA8"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8" w:author="cthienot" w:date="2018-07-12T15:19:00Z"/>
          <w:rFonts w:ascii="Courier New" w:hAnsi="Courier New"/>
          <w:noProof/>
          <w:sz w:val="16"/>
        </w:rPr>
      </w:pPr>
      <w:ins w:id="2059" w:author="cthienot" w:date="2018-07-12T15:19:00Z">
        <w:r w:rsidRPr="00335CC8">
          <w:rPr>
            <w:rFonts w:ascii="Courier New" w:hAnsi="Courier New"/>
            <w:noProof/>
            <w:sz w:val="16"/>
          </w:rPr>
          <w:t>ReceptionReportMessage-RAck-IoT-Extension-IEs ::= SEQUENCE {</w:t>
        </w:r>
      </w:ins>
    </w:p>
    <w:p w14:paraId="427E5AF5"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0" w:author="cthienot" w:date="2018-07-12T15:19:00Z"/>
          <w:rFonts w:ascii="Courier New" w:hAnsi="Courier New"/>
          <w:noProof/>
          <w:sz w:val="16"/>
        </w:rPr>
      </w:pPr>
      <w:ins w:id="2061" w:author="cthienot" w:date="2018-07-12T15:19:00Z">
        <w:r w:rsidRPr="00335CC8">
          <w:rPr>
            <w:rFonts w:ascii="Courier New" w:hAnsi="Courier New"/>
            <w:noProof/>
            <w:sz w:val="16"/>
          </w:rPr>
          <w:tab/>
          <w:t>lateNonCriticalExtension</w:t>
        </w:r>
        <w:r w:rsidRPr="00335CC8">
          <w:rPr>
            <w:rFonts w:ascii="Courier New" w:hAnsi="Courier New"/>
            <w:noProof/>
            <w:sz w:val="16"/>
          </w:rPr>
          <w:tab/>
        </w:r>
        <w:r w:rsidRPr="00335CC8">
          <w:rPr>
            <w:rFonts w:ascii="Courier New" w:hAnsi="Courier New"/>
            <w:noProof/>
            <w:sz w:val="16"/>
          </w:rPr>
          <w:tab/>
          <w:t>OCTET STRING OPTIONAL,</w:t>
        </w:r>
      </w:ins>
    </w:p>
    <w:p w14:paraId="04744060"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2" w:author="cthienot" w:date="2018-07-12T15:19:00Z"/>
          <w:rFonts w:ascii="Courier New" w:hAnsi="Courier New"/>
          <w:noProof/>
          <w:sz w:val="16"/>
        </w:rPr>
      </w:pPr>
      <w:ins w:id="2063" w:author="cthienot" w:date="2018-07-12T15:19:00Z">
        <w:r w:rsidRPr="00335CC8">
          <w:rPr>
            <w:rFonts w:ascii="Courier New" w:hAnsi="Courier New"/>
            <w:noProof/>
            <w:sz w:val="16"/>
          </w:rPr>
          <w:tab/>
          <w:t>nonCriticalExtension</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SEQUENCE {} OPTIONAL</w:t>
        </w:r>
      </w:ins>
    </w:p>
    <w:p w14:paraId="7AD64E68"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4" w:author="cthienot" w:date="2018-07-12T15:19:00Z"/>
          <w:rFonts w:ascii="Courier New" w:hAnsi="Courier New"/>
          <w:noProof/>
          <w:sz w:val="16"/>
        </w:rPr>
      </w:pPr>
      <w:ins w:id="2065" w:author="cthienot" w:date="2018-07-12T15:19:00Z">
        <w:r w:rsidRPr="00335CC8">
          <w:rPr>
            <w:rFonts w:ascii="Courier New" w:hAnsi="Courier New"/>
            <w:noProof/>
            <w:sz w:val="16"/>
          </w:rPr>
          <w:t>}</w:t>
        </w:r>
      </w:ins>
    </w:p>
    <w:p w14:paraId="0A8ADA14"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6" w:author="cthienot" w:date="2018-07-12T15:19:00Z"/>
          <w:rFonts w:ascii="Courier New" w:hAnsi="Courier New"/>
          <w:noProof/>
          <w:sz w:val="16"/>
        </w:rPr>
      </w:pPr>
    </w:p>
    <w:p w14:paraId="0BDCF322"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7" w:author="cthienot" w:date="2018-07-12T15:19:00Z"/>
          <w:rFonts w:ascii="Courier New" w:hAnsi="Courier New"/>
          <w:noProof/>
          <w:sz w:val="16"/>
        </w:rPr>
      </w:pPr>
      <w:ins w:id="2068" w:author="cthienot" w:date="2018-07-12T15:19:00Z">
        <w:r w:rsidRPr="00335CC8">
          <w:rPr>
            <w:rFonts w:ascii="Courier New" w:hAnsi="Courier New"/>
            <w:noProof/>
            <w:sz w:val="16"/>
          </w:rPr>
          <w:t>ReceptionReport-File-RAck-IoT-IEs ::= SEQUENCE {</w:t>
        </w:r>
      </w:ins>
    </w:p>
    <w:p w14:paraId="366805DE"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9" w:author="cthienot" w:date="2018-07-12T15:19:00Z"/>
          <w:rFonts w:ascii="Courier New" w:hAnsi="Courier New"/>
          <w:noProof/>
          <w:sz w:val="16"/>
        </w:rPr>
      </w:pPr>
      <w:ins w:id="2070" w:author="cthienot" w:date="2018-07-12T15:19:00Z">
        <w:r w:rsidRPr="00335CC8">
          <w:rPr>
            <w:rFonts w:ascii="Courier New" w:hAnsi="Courier New"/>
            <w:noProof/>
            <w:sz w:val="16"/>
          </w:rPr>
          <w:tab/>
          <w:t xml:space="preserve">status </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ENUMERATED {acknowledged, acknowledgedAndSuccessfulAction, acknowledgedAndUnsuccessfulAction, ...},</w:t>
        </w:r>
      </w:ins>
    </w:p>
    <w:p w14:paraId="4FB5D70F"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1" w:author="cthienot" w:date="2018-07-12T15:19:00Z"/>
          <w:rFonts w:ascii="Courier New" w:hAnsi="Courier New"/>
          <w:noProof/>
          <w:sz w:val="16"/>
        </w:rPr>
      </w:pPr>
      <w:ins w:id="2072" w:author="cthienot" w:date="2018-07-12T15:19:00Z">
        <w:r w:rsidRPr="00335CC8">
          <w:rPr>
            <w:rFonts w:ascii="Courier New" w:hAnsi="Courier New"/>
            <w:noProof/>
            <w:sz w:val="16"/>
          </w:rPr>
          <w:tab/>
          <w:t xml:space="preserve">identifier </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File-ID-IEs,</w:t>
        </w:r>
      </w:ins>
    </w:p>
    <w:p w14:paraId="0E084A3F"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3" w:author="cthienot" w:date="2018-07-12T15:19:00Z"/>
          <w:rFonts w:ascii="Courier New" w:hAnsi="Courier New"/>
          <w:noProof/>
          <w:sz w:val="16"/>
        </w:rPr>
      </w:pPr>
      <w:ins w:id="2074" w:author="cthienot" w:date="2018-07-12T15:19:00Z">
        <w:r w:rsidRPr="00335CC8">
          <w:rPr>
            <w:rFonts w:ascii="Courier New" w:hAnsi="Courier New"/>
            <w:noProof/>
            <w:sz w:val="16"/>
          </w:rPr>
          <w:tab/>
          <w:t>nonCriticalExtension</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ReceptionRepot-File-RAck-IoT-Extension-IEs</w:t>
        </w:r>
        <w:r w:rsidRPr="00335CC8">
          <w:rPr>
            <w:rFonts w:ascii="Courier New" w:hAnsi="Courier New"/>
            <w:noProof/>
            <w:sz w:val="16"/>
          </w:rPr>
          <w:tab/>
          <w:t>OPTIONAL</w:t>
        </w:r>
      </w:ins>
    </w:p>
    <w:p w14:paraId="6F1506A9"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075" w:author="cthienot" w:date="2018-07-12T15:19:00Z"/>
          <w:rFonts w:ascii="Courier New" w:hAnsi="Courier New"/>
          <w:noProof/>
          <w:sz w:val="16"/>
        </w:rPr>
      </w:pPr>
      <w:ins w:id="2076" w:author="cthienot" w:date="2018-07-12T15:19:00Z">
        <w:r w:rsidRPr="00335CC8">
          <w:rPr>
            <w:rFonts w:ascii="Courier New" w:hAnsi="Courier New"/>
            <w:noProof/>
            <w:sz w:val="16"/>
          </w:rPr>
          <w:t>}</w:t>
        </w:r>
      </w:ins>
    </w:p>
    <w:p w14:paraId="14AD6EF1"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077" w:author="cthienot" w:date="2018-07-12T15:19:00Z"/>
          <w:rFonts w:ascii="Courier New" w:hAnsi="Courier New"/>
          <w:noProof/>
          <w:sz w:val="16"/>
        </w:rPr>
      </w:pPr>
    </w:p>
    <w:p w14:paraId="5C85DC9B"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078" w:author="cthienot" w:date="2018-07-12T15:19:00Z"/>
          <w:rFonts w:ascii="Courier New" w:hAnsi="Courier New"/>
          <w:noProof/>
          <w:sz w:val="16"/>
        </w:rPr>
      </w:pPr>
      <w:ins w:id="2079" w:author="cthienot" w:date="2018-07-12T15:19:00Z">
        <w:r w:rsidRPr="00335CC8">
          <w:rPr>
            <w:rFonts w:ascii="Courier New" w:hAnsi="Courier New"/>
            <w:noProof/>
            <w:sz w:val="16"/>
          </w:rPr>
          <w:t>File-ID-IEs ::= SEQUENCE {</w:t>
        </w:r>
      </w:ins>
    </w:p>
    <w:p w14:paraId="166D03F9"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080" w:author="cthienot" w:date="2018-07-12T15:19:00Z"/>
          <w:rFonts w:ascii="Courier New" w:hAnsi="Courier New"/>
          <w:noProof/>
          <w:sz w:val="16"/>
        </w:rPr>
      </w:pPr>
      <w:ins w:id="2081" w:author="cthienot" w:date="2018-07-12T15:19:00Z">
        <w:r w:rsidRPr="00335CC8">
          <w:rPr>
            <w:rFonts w:ascii="Courier New" w:hAnsi="Courier New"/>
            <w:noProof/>
            <w:sz w:val="16"/>
          </w:rPr>
          <w:tab/>
          <w:t>fileURI</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OCTET STRING (SIZE(1..255)),</w:t>
        </w:r>
      </w:ins>
    </w:p>
    <w:p w14:paraId="6F3E1CE1"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082" w:author="cthienot" w:date="2018-07-12T15:19:00Z"/>
          <w:rFonts w:ascii="Courier New" w:hAnsi="Courier New"/>
          <w:noProof/>
          <w:sz w:val="16"/>
        </w:rPr>
      </w:pPr>
      <w:ins w:id="2083" w:author="cthienot" w:date="2018-07-12T15:19:00Z">
        <w:r w:rsidRPr="00335CC8">
          <w:rPr>
            <w:rFonts w:ascii="Courier New" w:hAnsi="Courier New"/>
            <w:noProof/>
            <w:sz w:val="16"/>
          </w:rPr>
          <w:tab/>
          <w:t>contentMD5</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BIT STRING (SIZE(128)) OPTIONAL,</w:t>
        </w:r>
      </w:ins>
    </w:p>
    <w:p w14:paraId="3CE6D122"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084" w:author="cthienot" w:date="2018-07-12T15:19:00Z"/>
          <w:rFonts w:ascii="Courier New" w:hAnsi="Courier New"/>
          <w:noProof/>
          <w:sz w:val="16"/>
        </w:rPr>
      </w:pPr>
      <w:ins w:id="2085" w:author="cthienot" w:date="2018-07-12T15:19:00Z">
        <w:r w:rsidRPr="00335CC8">
          <w:rPr>
            <w:rFonts w:ascii="Courier New" w:hAnsi="Courier New"/>
            <w:noProof/>
            <w:sz w:val="16"/>
          </w:rPr>
          <w:tab/>
          <w:t>fileEtag</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OCTET STRING (SIZE(1..255)) OPTIONAL</w:t>
        </w:r>
      </w:ins>
    </w:p>
    <w:p w14:paraId="7DF1E6AE"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086" w:author="cthienot" w:date="2018-07-12T15:19:00Z"/>
          <w:rFonts w:ascii="Courier New" w:hAnsi="Courier New"/>
          <w:noProof/>
          <w:sz w:val="16"/>
        </w:rPr>
      </w:pPr>
      <w:ins w:id="2087" w:author="cthienot" w:date="2018-07-12T15:19:00Z">
        <w:r w:rsidRPr="00335CC8">
          <w:rPr>
            <w:rFonts w:ascii="Courier New" w:hAnsi="Courier New"/>
            <w:noProof/>
            <w:sz w:val="16"/>
          </w:rPr>
          <w:t>}</w:t>
        </w:r>
      </w:ins>
    </w:p>
    <w:p w14:paraId="442B9F8A"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088" w:author="cthienot" w:date="2018-07-12T15:19:00Z"/>
          <w:rFonts w:ascii="Courier New" w:hAnsi="Courier New"/>
          <w:noProof/>
          <w:sz w:val="16"/>
        </w:rPr>
      </w:pPr>
    </w:p>
    <w:p w14:paraId="58945490"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9" w:author="cthienot" w:date="2018-07-12T15:19:00Z"/>
          <w:rFonts w:ascii="Courier New" w:hAnsi="Courier New"/>
          <w:noProof/>
          <w:sz w:val="16"/>
        </w:rPr>
      </w:pPr>
      <w:ins w:id="2090" w:author="cthienot" w:date="2018-07-12T15:19:00Z">
        <w:r w:rsidRPr="00335CC8">
          <w:rPr>
            <w:rFonts w:ascii="Courier New" w:hAnsi="Courier New"/>
            <w:noProof/>
            <w:sz w:val="16"/>
          </w:rPr>
          <w:t>ReceptionRepot-File-RAck-IoT-Extension-IEs ::= SEQUENCE {</w:t>
        </w:r>
      </w:ins>
    </w:p>
    <w:p w14:paraId="4D7CF393"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1" w:author="cthienot" w:date="2018-07-12T15:19:00Z"/>
          <w:rFonts w:ascii="Courier New" w:hAnsi="Courier New"/>
          <w:noProof/>
          <w:sz w:val="16"/>
        </w:rPr>
      </w:pPr>
      <w:ins w:id="2092" w:author="cthienot" w:date="2018-07-12T15:19:00Z">
        <w:r w:rsidRPr="00335CC8">
          <w:rPr>
            <w:rFonts w:ascii="Courier New" w:hAnsi="Courier New"/>
            <w:noProof/>
            <w:sz w:val="16"/>
          </w:rPr>
          <w:tab/>
          <w:t>lateNonCriticalExtension</w:t>
        </w:r>
        <w:r w:rsidRPr="00335CC8">
          <w:rPr>
            <w:rFonts w:ascii="Courier New" w:hAnsi="Courier New"/>
            <w:noProof/>
            <w:sz w:val="16"/>
          </w:rPr>
          <w:tab/>
        </w:r>
        <w:r w:rsidRPr="00335CC8">
          <w:rPr>
            <w:rFonts w:ascii="Courier New" w:hAnsi="Courier New"/>
            <w:noProof/>
            <w:sz w:val="16"/>
          </w:rPr>
          <w:tab/>
          <w:t>OCTET STRING OPTIONAL,</w:t>
        </w:r>
      </w:ins>
    </w:p>
    <w:p w14:paraId="4D993162"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3" w:author="cthienot" w:date="2018-07-12T15:19:00Z"/>
          <w:rFonts w:ascii="Courier New" w:hAnsi="Courier New"/>
          <w:noProof/>
          <w:sz w:val="16"/>
        </w:rPr>
      </w:pPr>
      <w:ins w:id="2094" w:author="cthienot" w:date="2018-07-12T15:19:00Z">
        <w:r w:rsidRPr="00335CC8">
          <w:rPr>
            <w:rFonts w:ascii="Courier New" w:hAnsi="Courier New"/>
            <w:noProof/>
            <w:sz w:val="16"/>
          </w:rPr>
          <w:tab/>
          <w:t>nonCriticalExtension</w:t>
        </w:r>
        <w:r w:rsidRPr="00335CC8">
          <w:rPr>
            <w:rFonts w:ascii="Courier New" w:hAnsi="Courier New"/>
            <w:noProof/>
            <w:sz w:val="16"/>
          </w:rPr>
          <w:tab/>
        </w:r>
        <w:r w:rsidRPr="00335CC8">
          <w:rPr>
            <w:rFonts w:ascii="Courier New" w:hAnsi="Courier New"/>
            <w:noProof/>
            <w:sz w:val="16"/>
          </w:rPr>
          <w:tab/>
        </w:r>
        <w:r w:rsidRPr="00335CC8">
          <w:rPr>
            <w:rFonts w:ascii="Courier New" w:hAnsi="Courier New"/>
            <w:noProof/>
            <w:sz w:val="16"/>
          </w:rPr>
          <w:tab/>
          <w:t>SEQUENCE {} OPTIONAL</w:t>
        </w:r>
      </w:ins>
    </w:p>
    <w:p w14:paraId="0908546C"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5" w:author="cthienot" w:date="2018-07-12T15:19:00Z"/>
          <w:rFonts w:ascii="Courier New" w:hAnsi="Courier New"/>
          <w:noProof/>
          <w:sz w:val="16"/>
        </w:rPr>
      </w:pPr>
      <w:ins w:id="2096" w:author="cthienot" w:date="2018-07-12T15:19:00Z">
        <w:r w:rsidRPr="00335CC8">
          <w:rPr>
            <w:rFonts w:ascii="Courier New" w:hAnsi="Courier New"/>
            <w:noProof/>
            <w:sz w:val="16"/>
          </w:rPr>
          <w:t>}</w:t>
        </w:r>
      </w:ins>
    </w:p>
    <w:p w14:paraId="1F9B6237"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097" w:author="cthienot" w:date="2018-07-12T15:19:00Z"/>
          <w:rFonts w:ascii="Courier New" w:hAnsi="Courier New"/>
          <w:noProof/>
          <w:sz w:val="16"/>
        </w:rPr>
      </w:pPr>
    </w:p>
    <w:p w14:paraId="2713AD8D"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2098" w:author="cthienot" w:date="2018-07-12T15:19:00Z"/>
          <w:rFonts w:ascii="Courier New" w:hAnsi="Courier New"/>
          <w:noProof/>
          <w:sz w:val="16"/>
        </w:rPr>
      </w:pPr>
      <w:ins w:id="2099" w:author="cthienot" w:date="2018-07-12T15:19:00Z">
        <w:r w:rsidRPr="00335CC8">
          <w:rPr>
            <w:rFonts w:ascii="Courier New" w:hAnsi="Courier New"/>
            <w:noProof/>
            <w:sz w:val="16"/>
          </w:rPr>
          <w:t>-- ASN1STOP</w:t>
        </w:r>
      </w:ins>
    </w:p>
    <w:p w14:paraId="38F5BE55" w14:textId="77777777" w:rsidR="00335CC8" w:rsidRPr="00335CC8" w:rsidRDefault="00335CC8" w:rsidP="00335CC8">
      <w:pPr>
        <w:overflowPunct/>
        <w:autoSpaceDE/>
        <w:autoSpaceDN/>
        <w:adjustRightInd/>
        <w:textAlignment w:val="auto"/>
        <w:rPr>
          <w:ins w:id="2100" w:author="cthienot" w:date="2018-07-12T15:19:00Z"/>
          <w:rFonts w:eastAsia="MS Mincho"/>
        </w:rPr>
      </w:pPr>
    </w:p>
    <w:p w14:paraId="4693A0FD" w14:textId="77777777" w:rsidR="00335CC8" w:rsidRPr="00335CC8" w:rsidRDefault="00335CC8" w:rsidP="00335CC8">
      <w:pPr>
        <w:overflowPunct/>
        <w:autoSpaceDE/>
        <w:autoSpaceDN/>
        <w:adjustRightInd/>
        <w:textAlignment w:val="auto"/>
        <w:rPr>
          <w:ins w:id="2101" w:author="cthienot" w:date="2018-07-12T15:19:00Z"/>
          <w:rFonts w:eastAsia="MS Mincho"/>
        </w:rPr>
      </w:pPr>
      <w:ins w:id="2102" w:author="cthienot" w:date="2018-07-12T15:19:00Z">
        <w:r w:rsidRPr="00335CC8">
          <w:rPr>
            <w:rFonts w:eastAsia="MS Mincho"/>
          </w:rPr>
          <w:t>NOTE 1: ASN.1 defines multiple character string types (e.g. BMPString, IA5String, GeneralString, GraphicString, NumericString, PrintableString, TeletexString, UniversalString, UTF8String, VideotexString, VisibleString, etc.). The encoding does not matter for Low-end IoT devices without user interface, OCTET STRING type can represent an identifier, a URL or URI.</w:t>
        </w:r>
      </w:ins>
    </w:p>
    <w:p w14:paraId="2893E925" w14:textId="77777777" w:rsidR="00335CC8" w:rsidRPr="00335CC8" w:rsidRDefault="00335CC8" w:rsidP="00335CC8">
      <w:pPr>
        <w:overflowPunct/>
        <w:autoSpaceDE/>
        <w:autoSpaceDN/>
        <w:adjustRightInd/>
        <w:textAlignment w:val="auto"/>
        <w:rPr>
          <w:ins w:id="2103" w:author="cthienot" w:date="2018-07-12T15:19:00Z"/>
          <w:rFonts w:eastAsia="MS Mincho"/>
        </w:rPr>
      </w:pPr>
      <w:ins w:id="2104" w:author="cthienot" w:date="2018-07-12T15:19:00Z">
        <w:r w:rsidRPr="00335CC8">
          <w:rPr>
            <w:rFonts w:eastAsia="MS Mincho"/>
          </w:rPr>
          <w:t>NOTE 2: The string size is limited to 255 in order to occupy only 1 octet for the field description.</w:t>
        </w:r>
      </w:ins>
    </w:p>
    <w:p w14:paraId="4D64051C" w14:textId="77777777" w:rsidR="00335CC8" w:rsidRPr="00335CC8" w:rsidRDefault="00335CC8" w:rsidP="00335CC8">
      <w:pPr>
        <w:overflowPunct/>
        <w:autoSpaceDE/>
        <w:autoSpaceDN/>
        <w:adjustRightInd/>
        <w:textAlignment w:val="auto"/>
        <w:rPr>
          <w:ins w:id="2105" w:author="cthienot" w:date="2018-07-12T15:19:00Z"/>
          <w:rFonts w:eastAsia="MS Mincho"/>
        </w:rPr>
      </w:pPr>
    </w:p>
    <w:p w14:paraId="1124E6C1" w14:textId="77777777" w:rsidR="00335CC8" w:rsidRPr="00335CC8" w:rsidRDefault="00335CC8" w:rsidP="00335CC8">
      <w:pPr>
        <w:overflowPunct/>
        <w:autoSpaceDE/>
        <w:autoSpaceDN/>
        <w:adjustRightInd/>
        <w:textAlignment w:val="auto"/>
        <w:rPr>
          <w:ins w:id="2106" w:author="cthienot" w:date="2018-07-12T15:19:00Z"/>
        </w:rPr>
      </w:pPr>
      <w:ins w:id="2107" w:author="cthienot" w:date="2018-07-12T15:19:00Z">
        <w:r w:rsidRPr="00335CC8">
          <w:rPr>
            <w:rFonts w:eastAsia="MS Mincho"/>
          </w:rPr>
          <w:lastRenderedPageBreak/>
          <w:t xml:space="preserve">In 3GPP TS 26.346, reception report is sent in a single HTTP POST request </w:t>
        </w:r>
        <w:r w:rsidRPr="00335CC8">
          <w:t xml:space="preserve">carrying XML formatted metadata for each reported received content (file). However, IoT devices, especially low-end profile, might not have HTTP and TCP stacks. Figure 7.7-2 shows the solution for reception report using POST CoAP method. </w:t>
        </w:r>
        <w:r w:rsidRPr="00335CC8">
          <w:rPr>
            <w:rFonts w:eastAsia="MS Mincho"/>
          </w:rPr>
          <w:t>In this example, ID 42 for Content-Format is used to indicate an octet-stream data type.</w:t>
        </w:r>
      </w:ins>
    </w:p>
    <w:p w14:paraId="4FB53CF3" w14:textId="23C69B42" w:rsidR="00335CC8" w:rsidRPr="00335CC8" w:rsidRDefault="000F316D" w:rsidP="00335CC8">
      <w:pPr>
        <w:overflowPunct/>
        <w:autoSpaceDE/>
        <w:autoSpaceDN/>
        <w:adjustRightInd/>
        <w:jc w:val="center"/>
        <w:textAlignment w:val="auto"/>
        <w:rPr>
          <w:ins w:id="2108" w:author="cthienot" w:date="2018-07-12T15:19:00Z"/>
          <w:rFonts w:eastAsia="MS Mincho"/>
        </w:rPr>
      </w:pPr>
      <w:ins w:id="2109" w:author="cthienot" w:date="2018-07-12T15:19:00Z">
        <w:r w:rsidRPr="00335CC8">
          <w:rPr>
            <w:rFonts w:eastAsia="MS Mincho"/>
            <w:noProof/>
            <w:lang w:val="fr-FR" w:eastAsia="fr-FR"/>
          </w:rPr>
          <w:drawing>
            <wp:inline distT="0" distB="0" distL="0" distR="0" wp14:anchorId="332DA123" wp14:editId="1A395034">
              <wp:extent cx="5393055" cy="1303655"/>
              <wp:effectExtent l="0" t="0" r="0" b="0"/>
              <wp:docPr id="31" name="Image 31" descr="reception_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eception_repor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93055" cy="1303655"/>
                      </a:xfrm>
                      <a:prstGeom prst="rect">
                        <a:avLst/>
                      </a:prstGeom>
                      <a:noFill/>
                      <a:ln>
                        <a:noFill/>
                      </a:ln>
                    </pic:spPr>
                  </pic:pic>
                </a:graphicData>
              </a:graphic>
            </wp:inline>
          </w:drawing>
        </w:r>
      </w:ins>
    </w:p>
    <w:p w14:paraId="76F01103" w14:textId="77777777" w:rsidR="00335CC8" w:rsidRPr="00335CC8" w:rsidRDefault="00335CC8" w:rsidP="00335CC8">
      <w:pPr>
        <w:keepLines/>
        <w:overflowPunct/>
        <w:autoSpaceDE/>
        <w:autoSpaceDN/>
        <w:adjustRightInd/>
        <w:spacing w:after="240"/>
        <w:jc w:val="center"/>
        <w:textAlignment w:val="auto"/>
        <w:rPr>
          <w:ins w:id="2110" w:author="cthienot" w:date="2018-07-12T15:19:00Z"/>
          <w:rFonts w:ascii="Arial" w:hAnsi="Arial"/>
          <w:b/>
        </w:rPr>
      </w:pPr>
      <w:ins w:id="2111" w:author="cthienot" w:date="2018-07-12T15:19:00Z">
        <w:r w:rsidRPr="00335CC8">
          <w:rPr>
            <w:rFonts w:ascii="Arial" w:hAnsi="Arial"/>
            <w:b/>
          </w:rPr>
          <w:t>Figure 7.7-2: Example use of CoAP POST method to send reception report</w:t>
        </w:r>
      </w:ins>
    </w:p>
    <w:p w14:paraId="72C99F04" w14:textId="77777777" w:rsidR="00335CC8" w:rsidRPr="00335CC8" w:rsidRDefault="00335CC8" w:rsidP="00335CC8">
      <w:pPr>
        <w:overflowPunct/>
        <w:autoSpaceDE/>
        <w:autoSpaceDN/>
        <w:adjustRightInd/>
        <w:textAlignment w:val="auto"/>
        <w:rPr>
          <w:ins w:id="2112" w:author="cthienot" w:date="2018-07-12T15:19:00Z"/>
          <w:rFonts w:eastAsia="MS Mincho"/>
        </w:rPr>
      </w:pPr>
      <w:ins w:id="2113" w:author="cthienot" w:date="2018-07-12T15:19:00Z">
        <w:r w:rsidRPr="00335CC8">
          <w:rPr>
            <w:rFonts w:eastAsia="MS Mincho"/>
          </w:rPr>
          <w:t>NOTE: If the content carried in POST method is larger than the maximum CoAP message size preferred by the CoAP client and server, block-wise transfer as described in RFC 7959 can be applied.</w:t>
        </w:r>
      </w:ins>
    </w:p>
    <w:p w14:paraId="3BE65144" w14:textId="77777777" w:rsidR="00DA5C3A" w:rsidRPr="00335CC8" w:rsidRDefault="00DA5C3A" w:rsidP="00535A0F">
      <w:pPr>
        <w:rPr>
          <w:ins w:id="2114" w:author="cthienot" w:date="2018-07-12T15:19:00Z"/>
        </w:rPr>
      </w:pPr>
    </w:p>
    <w:p w14:paraId="0DC87E70" w14:textId="77777777" w:rsidR="00335CC8" w:rsidRPr="00335CC8" w:rsidRDefault="00335CC8" w:rsidP="00335CC8">
      <w:pPr>
        <w:keepNext/>
        <w:keepLines/>
        <w:overflowPunct/>
        <w:autoSpaceDE/>
        <w:autoSpaceDN/>
        <w:adjustRightInd/>
        <w:spacing w:before="180"/>
        <w:ind w:left="1134" w:hanging="1134"/>
        <w:textAlignment w:val="auto"/>
        <w:outlineLvl w:val="1"/>
        <w:rPr>
          <w:ins w:id="2115" w:author="cthienot" w:date="2018-07-12T15:19:00Z"/>
          <w:rFonts w:ascii="Arial" w:eastAsia="MS Mincho" w:hAnsi="Arial"/>
          <w:sz w:val="32"/>
        </w:rPr>
      </w:pPr>
      <w:ins w:id="2116" w:author="cthienot" w:date="2018-07-12T15:19:00Z">
        <w:r w:rsidRPr="00335CC8">
          <w:rPr>
            <w:rFonts w:ascii="Arial" w:eastAsia="MS Mincho" w:hAnsi="Arial"/>
            <w:sz w:val="32"/>
          </w:rPr>
          <w:t>7.8</w:t>
        </w:r>
        <w:r w:rsidRPr="00335CC8">
          <w:rPr>
            <w:rFonts w:ascii="Arial" w:eastAsia="MS Mincho" w:hAnsi="Arial"/>
            <w:sz w:val="32"/>
          </w:rPr>
          <w:tab/>
          <w:t>Solution for service announcement procedures</w:t>
        </w:r>
      </w:ins>
    </w:p>
    <w:p w14:paraId="5FA75545" w14:textId="77777777" w:rsidR="00335CC8" w:rsidRPr="00335CC8" w:rsidRDefault="00335CC8" w:rsidP="00335CC8">
      <w:pPr>
        <w:pStyle w:val="Titre4"/>
        <w:rPr>
          <w:ins w:id="2117" w:author="cthienot" w:date="2018-07-12T15:19:00Z"/>
          <w:rFonts w:eastAsia="MS Mincho"/>
        </w:rPr>
      </w:pPr>
      <w:bookmarkStart w:id="2118" w:name="_Toc519171391"/>
      <w:ins w:id="2119" w:author="cthienot" w:date="2018-07-12T15:19:00Z">
        <w:r w:rsidRPr="00335CC8">
          <w:rPr>
            <w:rFonts w:eastAsia="MS Mincho"/>
          </w:rPr>
          <w:t>7.8.1</w:t>
        </w:r>
        <w:r w:rsidRPr="00335CC8">
          <w:rPr>
            <w:rFonts w:eastAsia="MS Mincho"/>
          </w:rPr>
          <w:tab/>
          <w:t>Unicast delivery of service announcement using CoAP</w:t>
        </w:r>
        <w:bookmarkEnd w:id="2118"/>
      </w:ins>
    </w:p>
    <w:p w14:paraId="317F15F4" w14:textId="77777777" w:rsidR="00335CC8" w:rsidRDefault="00335CC8" w:rsidP="00335CC8">
      <w:pPr>
        <w:rPr>
          <w:ins w:id="2120" w:author="cthienot" w:date="2018-07-12T15:19:00Z"/>
          <w:rFonts w:eastAsia="MS Mincho"/>
          <w:lang w:val="en-US"/>
        </w:rPr>
      </w:pPr>
      <w:ins w:id="2121" w:author="cthienot" w:date="2018-07-12T15:19:00Z">
        <w:r w:rsidRPr="0094678B">
          <w:rPr>
            <w:rFonts w:eastAsia="MS Mincho"/>
            <w:lang w:val="en-US"/>
          </w:rPr>
          <w:t xml:space="preserve">3GPP TS 26.346 clause 5.2.5 specifies the user service announcement over point-to-point push bearers where SMS or HTTP push bearers are used for delivery of metadata envelope and metadata fragments. As indicated in the </w:t>
        </w:r>
        <w:r w:rsidR="00F853BE">
          <w:rPr>
            <w:rFonts w:eastAsia="MS Mincho"/>
            <w:lang w:val="en-US"/>
          </w:rPr>
          <w:t>clause</w:t>
        </w:r>
        <w:r w:rsidRPr="0094678B">
          <w:rPr>
            <w:rFonts w:eastAsia="MS Mincho"/>
            <w:lang w:val="en-US"/>
          </w:rPr>
          <w:t xml:space="preserve"> 6.1, a CoAP based solution for Interactive Announcement Function instead of HTTP </w:t>
        </w:r>
        <w:r>
          <w:rPr>
            <w:rFonts w:eastAsia="MS Mincho"/>
            <w:lang w:val="en-US"/>
          </w:rPr>
          <w:t>could</w:t>
        </w:r>
        <w:r w:rsidRPr="0094678B">
          <w:rPr>
            <w:rFonts w:eastAsia="MS Mincho"/>
            <w:lang w:val="en-US"/>
          </w:rPr>
          <w:t xml:space="preserve"> be more appropriate. The solution</w:t>
        </w:r>
        <w:r>
          <w:rPr>
            <w:rFonts w:eastAsia="MS Mincho"/>
            <w:lang w:val="en-US"/>
          </w:rPr>
          <w:t>s</w:t>
        </w:r>
        <w:r w:rsidRPr="0094678B">
          <w:rPr>
            <w:rFonts w:eastAsia="MS Mincho"/>
            <w:lang w:val="en-US"/>
          </w:rPr>
          <w:t xml:space="preserve"> in the </w:t>
        </w:r>
        <w:r w:rsidR="00F853BE">
          <w:rPr>
            <w:rFonts w:eastAsia="MS Mincho"/>
            <w:lang w:val="en-US"/>
          </w:rPr>
          <w:t>clause</w:t>
        </w:r>
        <w:r w:rsidRPr="0094678B">
          <w:rPr>
            <w:rFonts w:eastAsia="MS Mincho"/>
            <w:lang w:val="en-US"/>
          </w:rPr>
          <w:t xml:space="preserve">s 7.5 and 7.6 indicate that a </w:t>
        </w:r>
        <w:r>
          <w:rPr>
            <w:rFonts w:eastAsia="MS Mincho"/>
            <w:lang w:val="en-US"/>
          </w:rPr>
          <w:t>unicast</w:t>
        </w:r>
        <w:r w:rsidRPr="0094678B">
          <w:rPr>
            <w:rFonts w:eastAsia="MS Mincho"/>
            <w:lang w:val="en-US"/>
          </w:rPr>
          <w:t xml:space="preserve"> delivery of service announcement using CoAP is possible.</w:t>
        </w:r>
        <w:r>
          <w:rPr>
            <w:rFonts w:eastAsia="MS Mincho"/>
            <w:lang w:val="en-US"/>
          </w:rPr>
          <w:t xml:space="preserve"> The unicast delivery of service announcement using CoAP could be used for the use cases described in </w:t>
        </w:r>
        <w:r w:rsidR="00F853BE">
          <w:rPr>
            <w:rFonts w:eastAsia="MS Mincho"/>
            <w:lang w:val="en-US"/>
          </w:rPr>
          <w:t>clause</w:t>
        </w:r>
        <w:r>
          <w:rPr>
            <w:rFonts w:eastAsia="MS Mincho"/>
            <w:lang w:val="en-US"/>
          </w:rPr>
          <w:t xml:space="preserve">s 4.2 and 4.3. </w:t>
        </w:r>
      </w:ins>
    </w:p>
    <w:p w14:paraId="7379FBF7" w14:textId="77777777" w:rsidR="00335CC8" w:rsidRPr="0094678B" w:rsidRDefault="00335CC8" w:rsidP="00335CC8">
      <w:pPr>
        <w:rPr>
          <w:ins w:id="2122" w:author="cthienot" w:date="2018-07-12T15:19:00Z"/>
          <w:rFonts w:eastAsia="MS Mincho"/>
          <w:lang w:val="en-US"/>
        </w:rPr>
      </w:pPr>
      <w:ins w:id="2123" w:author="cthienot" w:date="2018-07-12T15:19:00Z">
        <w:r>
          <w:rPr>
            <w:rFonts w:eastAsia="MS Mincho"/>
            <w:lang w:val="en-US"/>
          </w:rPr>
          <w:t xml:space="preserve">NOTE: The broadcast schedule using SACH could be used for the use case 3 described in </w:t>
        </w:r>
        <w:r w:rsidR="00F853BE">
          <w:rPr>
            <w:rFonts w:eastAsia="MS Mincho"/>
            <w:lang w:val="en-US"/>
          </w:rPr>
          <w:t>clause</w:t>
        </w:r>
        <w:r>
          <w:rPr>
            <w:rFonts w:eastAsia="MS Mincho"/>
            <w:lang w:val="en-US"/>
          </w:rPr>
          <w:t xml:space="preserve"> 4.3.</w:t>
        </w:r>
      </w:ins>
    </w:p>
    <w:p w14:paraId="29C43A21" w14:textId="77777777" w:rsidR="00335CC8" w:rsidRPr="00335CC8" w:rsidRDefault="00335CC8" w:rsidP="00335CC8">
      <w:pPr>
        <w:pStyle w:val="Titre4"/>
        <w:rPr>
          <w:ins w:id="2124" w:author="cthienot" w:date="2018-07-12T15:19:00Z"/>
          <w:rFonts w:eastAsia="MS Mincho"/>
        </w:rPr>
      </w:pPr>
      <w:bookmarkStart w:id="2125" w:name="_Toc519171392"/>
      <w:ins w:id="2126" w:author="cthienot" w:date="2018-07-12T15:19:00Z">
        <w:r w:rsidRPr="00335CC8">
          <w:rPr>
            <w:rFonts w:eastAsia="MS Mincho"/>
          </w:rPr>
          <w:t>7.8.2</w:t>
        </w:r>
        <w:r w:rsidRPr="00335CC8">
          <w:rPr>
            <w:rFonts w:eastAsia="MS Mincho"/>
          </w:rPr>
          <w:tab/>
          <w:t>Service announcement profiles for IoT devices</w:t>
        </w:r>
        <w:bookmarkEnd w:id="2125"/>
      </w:ins>
    </w:p>
    <w:p w14:paraId="67F6C027" w14:textId="77777777" w:rsidR="00335CC8" w:rsidRPr="0094678B" w:rsidRDefault="00335CC8" w:rsidP="00335CC8">
      <w:pPr>
        <w:rPr>
          <w:ins w:id="2127" w:author="cthienot" w:date="2018-07-12T15:19:00Z"/>
          <w:rFonts w:eastAsia="MS Mincho"/>
          <w:lang w:val="en-US"/>
        </w:rPr>
      </w:pPr>
      <w:ins w:id="2128" w:author="cthienot" w:date="2018-07-12T15:19:00Z">
        <w:r w:rsidRPr="0094678B">
          <w:rPr>
            <w:rFonts w:eastAsia="MS Mincho"/>
            <w:lang w:val="en-US"/>
          </w:rPr>
          <w:t xml:space="preserve">The Service announcement for IoT devices </w:t>
        </w:r>
        <w:r>
          <w:rPr>
            <w:rFonts w:eastAsia="MS Mincho"/>
            <w:lang w:val="en-US"/>
          </w:rPr>
          <w:t>might</w:t>
        </w:r>
        <w:r w:rsidRPr="0094678B">
          <w:rPr>
            <w:rFonts w:eastAsia="MS Mincho"/>
            <w:lang w:val="en-US"/>
          </w:rPr>
          <w:t xml:space="preserve"> be kept as small and simple as possible. The profiling for IoT applications is based on the MBMS User Service Discovery / Announcement Profile 1a specified in the Annex L.2 of 3GPP TS 26.346.</w:t>
        </w:r>
      </w:ins>
    </w:p>
    <w:p w14:paraId="003692E8" w14:textId="77777777" w:rsidR="00335CC8" w:rsidRDefault="00335CC8" w:rsidP="00335CC8">
      <w:pPr>
        <w:rPr>
          <w:ins w:id="2129" w:author="cthienot" w:date="2018-07-12T15:19:00Z"/>
          <w:rFonts w:eastAsia="MS Mincho"/>
          <w:lang w:val="en-US"/>
        </w:rPr>
      </w:pPr>
      <w:ins w:id="2130" w:author="cthienot" w:date="2018-07-12T15:19:00Z">
        <w:r w:rsidRPr="0094678B">
          <w:rPr>
            <w:rFonts w:eastAsia="MS Mincho"/>
            <w:lang w:val="en-US"/>
          </w:rPr>
          <w:t xml:space="preserve">3GPP TS 2.346 clause 11.1 specifies the MBMS metadata envelope. To reduce the service announcement size (i.e. reduce battery consumption), the software update for each </w:t>
        </w:r>
        <w:r>
          <w:rPr>
            <w:rFonts w:eastAsia="MS Mincho"/>
            <w:lang w:val="en-US"/>
          </w:rPr>
          <w:t xml:space="preserve">Low-end </w:t>
        </w:r>
        <w:r w:rsidRPr="0094678B">
          <w:rPr>
            <w:rFonts w:eastAsia="MS Mincho"/>
            <w:lang w:val="en-US"/>
          </w:rPr>
          <w:t xml:space="preserve">IoT device type (e.g. smart water-metering, smart electric-metering) </w:t>
        </w:r>
        <w:r>
          <w:rPr>
            <w:rFonts w:eastAsia="MS Mincho"/>
            <w:lang w:val="en-US"/>
          </w:rPr>
          <w:t>might</w:t>
        </w:r>
        <w:r w:rsidRPr="0094678B">
          <w:rPr>
            <w:rFonts w:eastAsia="MS Mincho"/>
            <w:lang w:val="en-US"/>
          </w:rPr>
          <w:t xml:space="preserve"> be carried in different </w:t>
        </w:r>
        <w:r>
          <w:rPr>
            <w:rFonts w:eastAsia="MS Mincho"/>
            <w:lang w:val="en-US"/>
          </w:rPr>
          <w:t xml:space="preserve">MBMS </w:t>
        </w:r>
        <w:r w:rsidRPr="0094678B">
          <w:rPr>
            <w:rFonts w:eastAsia="MS Mincho"/>
            <w:lang w:val="en-US"/>
          </w:rPr>
          <w:t xml:space="preserve">sessions. Thus, a metadata envelope based on </w:t>
        </w:r>
        <w:r>
          <w:rPr>
            <w:rFonts w:eastAsia="MS Mincho"/>
            <w:lang w:val="en-US"/>
          </w:rPr>
          <w:t xml:space="preserve">ASN.1 PER </w:t>
        </w:r>
        <w:r w:rsidRPr="0094678B">
          <w:rPr>
            <w:rFonts w:eastAsia="MS Mincho"/>
            <w:lang w:val="en-US"/>
          </w:rPr>
          <w:t xml:space="preserve">binary encoding </w:t>
        </w:r>
        <w:r>
          <w:rPr>
            <w:rFonts w:eastAsia="MS Mincho"/>
            <w:lang w:val="en-US"/>
          </w:rPr>
          <w:t xml:space="preserve">for Low-end profile </w:t>
        </w:r>
        <w:r w:rsidRPr="0094678B">
          <w:rPr>
            <w:rFonts w:eastAsia="MS Mincho"/>
            <w:lang w:val="en-US"/>
          </w:rPr>
          <w:t>contains only one USBD fragment, one Session Description fragment, one Schedule Description fragment, and optionally one</w:t>
        </w:r>
        <w:r w:rsidRPr="0094678B">
          <w:rPr>
            <w:lang w:val="en-US"/>
          </w:rPr>
          <w:t xml:space="preserve"> </w:t>
        </w:r>
        <w:bookmarkStart w:id="2131" w:name="_Hlk508225436"/>
        <w:r w:rsidRPr="0094678B">
          <w:rPr>
            <w:lang w:val="en-US"/>
          </w:rPr>
          <w:t>Associated Delivery Procedure Description</w:t>
        </w:r>
        <w:bookmarkEnd w:id="2131"/>
        <w:r w:rsidRPr="0094678B">
          <w:rPr>
            <w:lang w:val="en-US"/>
          </w:rPr>
          <w:t xml:space="preserve"> (ADPD) fragment. </w:t>
        </w:r>
        <w:r w:rsidRPr="0094678B">
          <w:rPr>
            <w:rFonts w:eastAsia="MS Mincho"/>
            <w:lang w:val="en-US"/>
          </w:rPr>
          <w:t xml:space="preserve">A USBD contains only one instance of USD fragment. </w:t>
        </w:r>
      </w:ins>
    </w:p>
    <w:p w14:paraId="48AE6FA0" w14:textId="77777777" w:rsidR="00335CC8" w:rsidRDefault="00335CC8" w:rsidP="00335CC8">
      <w:pPr>
        <w:rPr>
          <w:ins w:id="2132" w:author="cthienot" w:date="2018-07-12T15:19:00Z"/>
          <w:rFonts w:eastAsia="MS Mincho"/>
          <w:lang w:val="en-US"/>
        </w:rPr>
      </w:pPr>
      <w:ins w:id="2133" w:author="cthienot" w:date="2018-07-12T15:19:00Z">
        <w:r>
          <w:rPr>
            <w:rFonts w:eastAsia="MS Mincho"/>
            <w:lang w:val="en-US"/>
          </w:rPr>
          <w:t xml:space="preserve">Clause 11.1.4 of 3GPP TS 26.346 indicates that a metadata fragment can be embedded or referenced within a metadata envelope. For IoT applications, it’s desirable to use the embedded metadata fragments within the metadata envelope. </w:t>
        </w:r>
      </w:ins>
    </w:p>
    <w:p w14:paraId="66FD2072" w14:textId="77777777" w:rsidR="00335CC8" w:rsidRPr="0094678B" w:rsidRDefault="00335CC8" w:rsidP="00335CC8">
      <w:pPr>
        <w:rPr>
          <w:ins w:id="2134" w:author="cthienot" w:date="2018-07-12T15:19:00Z"/>
          <w:rFonts w:eastAsia="MS Mincho"/>
          <w:lang w:val="en-US"/>
        </w:rPr>
      </w:pPr>
      <w:ins w:id="2135" w:author="cthienot" w:date="2018-07-12T15:19:00Z">
        <w:r w:rsidRPr="0094678B">
          <w:rPr>
            <w:rFonts w:eastAsia="MS Mincho"/>
            <w:lang w:val="en-US"/>
          </w:rPr>
          <w:t>Table 7.</w:t>
        </w:r>
        <w:r>
          <w:rPr>
            <w:rFonts w:eastAsia="MS Mincho"/>
            <w:lang w:val="en-US"/>
          </w:rPr>
          <w:t>8</w:t>
        </w:r>
        <w:r w:rsidRPr="0094678B">
          <w:rPr>
            <w:rFonts w:eastAsia="MS Mincho"/>
            <w:lang w:val="en-US"/>
          </w:rPr>
          <w:t>.1-1 shows the list of supported metadata fragment in a metadata envelope.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63"/>
        <w:gridCol w:w="2729"/>
        <w:gridCol w:w="2765"/>
      </w:tblGrid>
      <w:tr w:rsidR="00335CC8" w:rsidRPr="0094678B" w14:paraId="4AA1752E" w14:textId="77777777" w:rsidTr="00427483">
        <w:trPr>
          <w:jc w:val="center"/>
          <w:ins w:id="2136" w:author="cthienot" w:date="2018-07-12T15:19:00Z"/>
        </w:trPr>
        <w:tc>
          <w:tcPr>
            <w:tcW w:w="4363" w:type="dxa"/>
            <w:shd w:val="clear" w:color="auto" w:fill="auto"/>
          </w:tcPr>
          <w:p w14:paraId="17D29D0B" w14:textId="77777777" w:rsidR="00335CC8" w:rsidRPr="0094678B" w:rsidRDefault="00335CC8" w:rsidP="00427483">
            <w:pPr>
              <w:keepNext/>
              <w:keepLines/>
              <w:spacing w:after="0"/>
              <w:jc w:val="center"/>
              <w:rPr>
                <w:ins w:id="2137" w:author="cthienot" w:date="2018-07-12T15:19:00Z"/>
                <w:b/>
                <w:sz w:val="18"/>
              </w:rPr>
            </w:pPr>
            <w:ins w:id="2138" w:author="cthienot" w:date="2018-07-12T15:19:00Z">
              <w:r w:rsidRPr="0094678B">
                <w:rPr>
                  <w:b/>
                  <w:sz w:val="18"/>
                </w:rPr>
                <w:t>Metadata fragment</w:t>
              </w:r>
            </w:ins>
          </w:p>
        </w:tc>
        <w:tc>
          <w:tcPr>
            <w:tcW w:w="0" w:type="auto"/>
            <w:shd w:val="clear" w:color="auto" w:fill="auto"/>
          </w:tcPr>
          <w:p w14:paraId="05DF6A7E" w14:textId="77777777" w:rsidR="00335CC8" w:rsidRPr="0094678B" w:rsidRDefault="00335CC8" w:rsidP="00427483">
            <w:pPr>
              <w:keepNext/>
              <w:keepLines/>
              <w:spacing w:after="0"/>
              <w:jc w:val="center"/>
              <w:rPr>
                <w:ins w:id="2139" w:author="cthienot" w:date="2018-07-12T15:19:00Z"/>
                <w:b/>
                <w:sz w:val="18"/>
              </w:rPr>
            </w:pPr>
            <w:ins w:id="2140" w:author="cthienot" w:date="2018-07-12T15:19:00Z">
              <w:r>
                <w:rPr>
                  <w:b/>
                  <w:bCs/>
                  <w:sz w:val="18"/>
                </w:rPr>
                <w:t>Recommended for Low-end profile</w:t>
              </w:r>
            </w:ins>
          </w:p>
        </w:tc>
        <w:tc>
          <w:tcPr>
            <w:tcW w:w="0" w:type="auto"/>
            <w:shd w:val="clear" w:color="auto" w:fill="auto"/>
          </w:tcPr>
          <w:p w14:paraId="67051FCA" w14:textId="77777777" w:rsidR="00335CC8" w:rsidRPr="0094678B" w:rsidRDefault="00335CC8" w:rsidP="00427483">
            <w:pPr>
              <w:keepNext/>
              <w:keepLines/>
              <w:spacing w:after="0"/>
              <w:jc w:val="center"/>
              <w:rPr>
                <w:ins w:id="2141" w:author="cthienot" w:date="2018-07-12T15:19:00Z"/>
                <w:b/>
                <w:sz w:val="18"/>
              </w:rPr>
            </w:pPr>
            <w:ins w:id="2142" w:author="cthienot" w:date="2018-07-12T15:19:00Z">
              <w:r>
                <w:rPr>
                  <w:b/>
                  <w:sz w:val="18"/>
                </w:rPr>
                <w:t>Recommended for High-end profile</w:t>
              </w:r>
            </w:ins>
          </w:p>
        </w:tc>
      </w:tr>
      <w:tr w:rsidR="00335CC8" w:rsidRPr="0094678B" w14:paraId="452F46AA" w14:textId="77777777" w:rsidTr="00427483">
        <w:trPr>
          <w:jc w:val="center"/>
          <w:ins w:id="2143" w:author="cthienot" w:date="2018-07-12T15:19:00Z"/>
        </w:trPr>
        <w:tc>
          <w:tcPr>
            <w:tcW w:w="4363" w:type="dxa"/>
            <w:shd w:val="clear" w:color="auto" w:fill="auto"/>
          </w:tcPr>
          <w:p w14:paraId="2F1935A9" w14:textId="77777777" w:rsidR="00335CC8" w:rsidRPr="0094678B" w:rsidRDefault="00335CC8" w:rsidP="00427483">
            <w:pPr>
              <w:keepNext/>
              <w:keepLines/>
              <w:spacing w:after="0"/>
              <w:rPr>
                <w:ins w:id="2144" w:author="cthienot" w:date="2018-07-12T15:19:00Z"/>
                <w:sz w:val="18"/>
              </w:rPr>
            </w:pPr>
            <w:ins w:id="2145" w:author="cthienot" w:date="2018-07-12T15:19:00Z">
              <w:r w:rsidRPr="0094678B">
                <w:rPr>
                  <w:sz w:val="18"/>
                </w:rPr>
                <w:t>USBD</w:t>
              </w:r>
            </w:ins>
          </w:p>
        </w:tc>
        <w:tc>
          <w:tcPr>
            <w:tcW w:w="0" w:type="auto"/>
            <w:shd w:val="clear" w:color="auto" w:fill="auto"/>
          </w:tcPr>
          <w:p w14:paraId="752C66F6" w14:textId="77777777" w:rsidR="00335CC8" w:rsidRPr="0094678B" w:rsidRDefault="00335CC8" w:rsidP="00427483">
            <w:pPr>
              <w:keepNext/>
              <w:keepLines/>
              <w:spacing w:after="0"/>
              <w:jc w:val="center"/>
              <w:rPr>
                <w:ins w:id="2146" w:author="cthienot" w:date="2018-07-12T15:19:00Z"/>
                <w:sz w:val="18"/>
              </w:rPr>
            </w:pPr>
            <w:ins w:id="2147" w:author="cthienot" w:date="2018-07-12T15:19:00Z">
              <w:r w:rsidRPr="0094678B">
                <w:rPr>
                  <w:sz w:val="18"/>
                </w:rPr>
                <w:t>M</w:t>
              </w:r>
            </w:ins>
          </w:p>
        </w:tc>
        <w:tc>
          <w:tcPr>
            <w:tcW w:w="0" w:type="auto"/>
            <w:shd w:val="clear" w:color="auto" w:fill="auto"/>
          </w:tcPr>
          <w:p w14:paraId="4376F203" w14:textId="77777777" w:rsidR="00335CC8" w:rsidRPr="0094678B" w:rsidRDefault="00335CC8" w:rsidP="00427483">
            <w:pPr>
              <w:keepNext/>
              <w:keepLines/>
              <w:spacing w:after="0"/>
              <w:jc w:val="center"/>
              <w:rPr>
                <w:ins w:id="2148" w:author="cthienot" w:date="2018-07-12T15:19:00Z"/>
                <w:sz w:val="18"/>
              </w:rPr>
            </w:pPr>
            <w:ins w:id="2149" w:author="cthienot" w:date="2018-07-12T15:19:00Z">
              <w:r>
                <w:rPr>
                  <w:sz w:val="18"/>
                </w:rPr>
                <w:t>M</w:t>
              </w:r>
            </w:ins>
          </w:p>
        </w:tc>
      </w:tr>
      <w:tr w:rsidR="00335CC8" w:rsidRPr="0094678B" w14:paraId="2FAA947E" w14:textId="77777777" w:rsidTr="00427483">
        <w:trPr>
          <w:jc w:val="center"/>
          <w:ins w:id="2150" w:author="cthienot" w:date="2018-07-12T15:19:00Z"/>
        </w:trPr>
        <w:tc>
          <w:tcPr>
            <w:tcW w:w="4363" w:type="dxa"/>
            <w:shd w:val="clear" w:color="auto" w:fill="auto"/>
          </w:tcPr>
          <w:p w14:paraId="41B6BEF9" w14:textId="77777777" w:rsidR="00335CC8" w:rsidRPr="0094678B" w:rsidRDefault="00335CC8" w:rsidP="00427483">
            <w:pPr>
              <w:keepNext/>
              <w:keepLines/>
              <w:spacing w:after="0"/>
              <w:rPr>
                <w:ins w:id="2151" w:author="cthienot" w:date="2018-07-12T15:19:00Z"/>
                <w:sz w:val="18"/>
              </w:rPr>
            </w:pPr>
            <w:ins w:id="2152" w:author="cthienot" w:date="2018-07-12T15:19:00Z">
              <w:r w:rsidRPr="0094678B">
                <w:rPr>
                  <w:sz w:val="18"/>
                </w:rPr>
                <w:t>Session Description</w:t>
              </w:r>
            </w:ins>
          </w:p>
        </w:tc>
        <w:tc>
          <w:tcPr>
            <w:tcW w:w="0" w:type="auto"/>
            <w:shd w:val="clear" w:color="auto" w:fill="auto"/>
          </w:tcPr>
          <w:p w14:paraId="1AC940C8" w14:textId="77777777" w:rsidR="00335CC8" w:rsidRPr="0094678B" w:rsidRDefault="00335CC8" w:rsidP="00427483">
            <w:pPr>
              <w:keepNext/>
              <w:keepLines/>
              <w:spacing w:after="0"/>
              <w:jc w:val="center"/>
              <w:rPr>
                <w:ins w:id="2153" w:author="cthienot" w:date="2018-07-12T15:19:00Z"/>
                <w:sz w:val="18"/>
              </w:rPr>
            </w:pPr>
            <w:ins w:id="2154" w:author="cthienot" w:date="2018-07-12T15:19:00Z">
              <w:r w:rsidRPr="0094678B">
                <w:rPr>
                  <w:sz w:val="18"/>
                </w:rPr>
                <w:t>M</w:t>
              </w:r>
            </w:ins>
          </w:p>
        </w:tc>
        <w:tc>
          <w:tcPr>
            <w:tcW w:w="0" w:type="auto"/>
            <w:shd w:val="clear" w:color="auto" w:fill="auto"/>
          </w:tcPr>
          <w:p w14:paraId="35C708D5" w14:textId="77777777" w:rsidR="00335CC8" w:rsidRPr="0094678B" w:rsidRDefault="00335CC8" w:rsidP="00427483">
            <w:pPr>
              <w:keepNext/>
              <w:keepLines/>
              <w:spacing w:after="0"/>
              <w:jc w:val="center"/>
              <w:rPr>
                <w:ins w:id="2155" w:author="cthienot" w:date="2018-07-12T15:19:00Z"/>
                <w:sz w:val="18"/>
              </w:rPr>
            </w:pPr>
            <w:ins w:id="2156" w:author="cthienot" w:date="2018-07-12T15:19:00Z">
              <w:r>
                <w:rPr>
                  <w:sz w:val="18"/>
                </w:rPr>
                <w:t>M</w:t>
              </w:r>
            </w:ins>
          </w:p>
        </w:tc>
      </w:tr>
      <w:tr w:rsidR="00335CC8" w:rsidRPr="0094678B" w14:paraId="2E07A1CD" w14:textId="77777777" w:rsidTr="00427483">
        <w:trPr>
          <w:jc w:val="center"/>
          <w:ins w:id="2157" w:author="cthienot" w:date="2018-07-12T15:19:00Z"/>
        </w:trPr>
        <w:tc>
          <w:tcPr>
            <w:tcW w:w="4363" w:type="dxa"/>
            <w:shd w:val="clear" w:color="auto" w:fill="auto"/>
          </w:tcPr>
          <w:p w14:paraId="3E0F79B2" w14:textId="77777777" w:rsidR="00335CC8" w:rsidRPr="0094678B" w:rsidRDefault="00335CC8" w:rsidP="00427483">
            <w:pPr>
              <w:keepNext/>
              <w:keepLines/>
              <w:spacing w:after="0"/>
              <w:rPr>
                <w:ins w:id="2158" w:author="cthienot" w:date="2018-07-12T15:19:00Z"/>
                <w:sz w:val="18"/>
              </w:rPr>
            </w:pPr>
            <w:ins w:id="2159" w:author="cthienot" w:date="2018-07-12T15:19:00Z">
              <w:r w:rsidRPr="0094678B">
                <w:rPr>
                  <w:sz w:val="18"/>
                </w:rPr>
                <w:t>Schedule Description</w:t>
              </w:r>
            </w:ins>
          </w:p>
        </w:tc>
        <w:tc>
          <w:tcPr>
            <w:tcW w:w="0" w:type="auto"/>
            <w:shd w:val="clear" w:color="auto" w:fill="auto"/>
          </w:tcPr>
          <w:p w14:paraId="72BC65EC" w14:textId="77777777" w:rsidR="00335CC8" w:rsidRPr="0094678B" w:rsidRDefault="00335CC8" w:rsidP="00427483">
            <w:pPr>
              <w:keepNext/>
              <w:keepLines/>
              <w:spacing w:after="0"/>
              <w:jc w:val="center"/>
              <w:rPr>
                <w:ins w:id="2160" w:author="cthienot" w:date="2018-07-12T15:19:00Z"/>
                <w:sz w:val="18"/>
              </w:rPr>
            </w:pPr>
            <w:ins w:id="2161" w:author="cthienot" w:date="2018-07-12T15:19:00Z">
              <w:r w:rsidRPr="0094678B">
                <w:rPr>
                  <w:sz w:val="18"/>
                </w:rPr>
                <w:t>M</w:t>
              </w:r>
            </w:ins>
          </w:p>
        </w:tc>
        <w:tc>
          <w:tcPr>
            <w:tcW w:w="0" w:type="auto"/>
            <w:shd w:val="clear" w:color="auto" w:fill="auto"/>
          </w:tcPr>
          <w:p w14:paraId="409EFAC8" w14:textId="77777777" w:rsidR="00335CC8" w:rsidRPr="0094678B" w:rsidRDefault="00335CC8" w:rsidP="00427483">
            <w:pPr>
              <w:keepNext/>
              <w:keepLines/>
              <w:spacing w:after="0"/>
              <w:jc w:val="center"/>
              <w:rPr>
                <w:ins w:id="2162" w:author="cthienot" w:date="2018-07-12T15:19:00Z"/>
                <w:sz w:val="18"/>
              </w:rPr>
            </w:pPr>
            <w:ins w:id="2163" w:author="cthienot" w:date="2018-07-12T15:19:00Z">
              <w:r>
                <w:rPr>
                  <w:sz w:val="18"/>
                </w:rPr>
                <w:t>M</w:t>
              </w:r>
            </w:ins>
          </w:p>
        </w:tc>
      </w:tr>
      <w:tr w:rsidR="00335CC8" w:rsidRPr="0094678B" w14:paraId="108549F9" w14:textId="77777777" w:rsidTr="00427483">
        <w:trPr>
          <w:jc w:val="center"/>
          <w:ins w:id="2164" w:author="cthienot" w:date="2018-07-12T15:19:00Z"/>
        </w:trPr>
        <w:tc>
          <w:tcPr>
            <w:tcW w:w="4363" w:type="dxa"/>
            <w:shd w:val="clear" w:color="auto" w:fill="auto"/>
          </w:tcPr>
          <w:p w14:paraId="75D6F276" w14:textId="77777777" w:rsidR="00335CC8" w:rsidRPr="0094678B" w:rsidRDefault="00335CC8" w:rsidP="00427483">
            <w:pPr>
              <w:keepNext/>
              <w:keepLines/>
              <w:spacing w:after="0"/>
              <w:rPr>
                <w:ins w:id="2165" w:author="cthienot" w:date="2018-07-12T15:19:00Z"/>
                <w:sz w:val="18"/>
              </w:rPr>
            </w:pPr>
            <w:ins w:id="2166" w:author="cthienot" w:date="2018-07-12T15:19:00Z">
              <w:r w:rsidRPr="0094678B">
                <w:rPr>
                  <w:sz w:val="18"/>
                </w:rPr>
                <w:t>Associated Delivery Procedure Description</w:t>
              </w:r>
            </w:ins>
          </w:p>
        </w:tc>
        <w:tc>
          <w:tcPr>
            <w:tcW w:w="0" w:type="auto"/>
            <w:shd w:val="clear" w:color="auto" w:fill="auto"/>
          </w:tcPr>
          <w:p w14:paraId="52209386" w14:textId="77777777" w:rsidR="00335CC8" w:rsidRPr="0094678B" w:rsidRDefault="00335CC8" w:rsidP="00427483">
            <w:pPr>
              <w:keepNext/>
              <w:keepLines/>
              <w:spacing w:after="0"/>
              <w:jc w:val="center"/>
              <w:rPr>
                <w:ins w:id="2167" w:author="cthienot" w:date="2018-07-12T15:19:00Z"/>
                <w:sz w:val="18"/>
              </w:rPr>
            </w:pPr>
            <w:ins w:id="2168" w:author="cthienot" w:date="2018-07-12T15:19:00Z">
              <w:r w:rsidRPr="0094678B">
                <w:rPr>
                  <w:sz w:val="18"/>
                </w:rPr>
                <w:t>O</w:t>
              </w:r>
            </w:ins>
          </w:p>
        </w:tc>
        <w:tc>
          <w:tcPr>
            <w:tcW w:w="0" w:type="auto"/>
            <w:shd w:val="clear" w:color="auto" w:fill="auto"/>
          </w:tcPr>
          <w:p w14:paraId="46C862DB" w14:textId="77777777" w:rsidR="00335CC8" w:rsidRPr="0094678B" w:rsidRDefault="00335CC8" w:rsidP="00427483">
            <w:pPr>
              <w:keepNext/>
              <w:keepLines/>
              <w:spacing w:after="0"/>
              <w:jc w:val="center"/>
              <w:rPr>
                <w:ins w:id="2169" w:author="cthienot" w:date="2018-07-12T15:19:00Z"/>
                <w:sz w:val="18"/>
              </w:rPr>
            </w:pPr>
            <w:ins w:id="2170" w:author="cthienot" w:date="2018-07-12T15:19:00Z">
              <w:r>
                <w:rPr>
                  <w:sz w:val="18"/>
                </w:rPr>
                <w:t>O</w:t>
              </w:r>
            </w:ins>
          </w:p>
        </w:tc>
      </w:tr>
      <w:tr w:rsidR="00335CC8" w:rsidRPr="0094678B" w14:paraId="4021527B" w14:textId="77777777" w:rsidTr="00427483">
        <w:trPr>
          <w:jc w:val="center"/>
          <w:ins w:id="2171" w:author="cthienot" w:date="2018-07-12T15:19:00Z"/>
        </w:trPr>
        <w:tc>
          <w:tcPr>
            <w:tcW w:w="4363" w:type="dxa"/>
            <w:shd w:val="clear" w:color="auto" w:fill="auto"/>
          </w:tcPr>
          <w:p w14:paraId="647383D6" w14:textId="77777777" w:rsidR="00335CC8" w:rsidRPr="0094678B" w:rsidRDefault="00335CC8" w:rsidP="00427483">
            <w:pPr>
              <w:keepNext/>
              <w:keepLines/>
              <w:spacing w:after="0"/>
              <w:rPr>
                <w:ins w:id="2172" w:author="cthienot" w:date="2018-07-12T15:19:00Z"/>
                <w:sz w:val="18"/>
              </w:rPr>
            </w:pPr>
            <w:ins w:id="2173" w:author="cthienot" w:date="2018-07-12T15:19:00Z">
              <w:r w:rsidRPr="0094678B">
                <w:rPr>
                  <w:sz w:val="18"/>
                </w:rPr>
                <w:t>MPD</w:t>
              </w:r>
            </w:ins>
          </w:p>
        </w:tc>
        <w:tc>
          <w:tcPr>
            <w:tcW w:w="0" w:type="auto"/>
            <w:shd w:val="clear" w:color="auto" w:fill="auto"/>
          </w:tcPr>
          <w:p w14:paraId="3E95934A" w14:textId="77777777" w:rsidR="00335CC8" w:rsidRPr="0094678B" w:rsidRDefault="00335CC8" w:rsidP="00427483">
            <w:pPr>
              <w:keepNext/>
              <w:keepLines/>
              <w:spacing w:after="0"/>
              <w:jc w:val="center"/>
              <w:rPr>
                <w:ins w:id="2174" w:author="cthienot" w:date="2018-07-12T15:19:00Z"/>
                <w:sz w:val="18"/>
              </w:rPr>
            </w:pPr>
            <w:ins w:id="2175" w:author="cthienot" w:date="2018-07-12T15:19:00Z">
              <w:r w:rsidRPr="0094678B">
                <w:rPr>
                  <w:sz w:val="18"/>
                </w:rPr>
                <w:t>No</w:t>
              </w:r>
            </w:ins>
          </w:p>
        </w:tc>
        <w:tc>
          <w:tcPr>
            <w:tcW w:w="0" w:type="auto"/>
            <w:shd w:val="clear" w:color="auto" w:fill="auto"/>
          </w:tcPr>
          <w:p w14:paraId="0B4062F7" w14:textId="77777777" w:rsidR="00335CC8" w:rsidRPr="0094678B" w:rsidRDefault="00335CC8" w:rsidP="00427483">
            <w:pPr>
              <w:keepNext/>
              <w:keepLines/>
              <w:spacing w:after="0"/>
              <w:jc w:val="center"/>
              <w:rPr>
                <w:ins w:id="2176" w:author="cthienot" w:date="2018-07-12T15:19:00Z"/>
                <w:sz w:val="18"/>
              </w:rPr>
            </w:pPr>
            <w:ins w:id="2177" w:author="cthienot" w:date="2018-07-12T15:19:00Z">
              <w:r>
                <w:rPr>
                  <w:sz w:val="18"/>
                </w:rPr>
                <w:t>O</w:t>
              </w:r>
            </w:ins>
          </w:p>
        </w:tc>
      </w:tr>
      <w:tr w:rsidR="00335CC8" w:rsidRPr="0094678B" w14:paraId="0D023B3E" w14:textId="77777777" w:rsidTr="00427483">
        <w:trPr>
          <w:jc w:val="center"/>
          <w:ins w:id="2178" w:author="cthienot" w:date="2018-07-12T15:19:00Z"/>
        </w:trPr>
        <w:tc>
          <w:tcPr>
            <w:tcW w:w="4363" w:type="dxa"/>
            <w:shd w:val="clear" w:color="auto" w:fill="auto"/>
          </w:tcPr>
          <w:p w14:paraId="59660DBA" w14:textId="77777777" w:rsidR="00335CC8" w:rsidRPr="0094678B" w:rsidRDefault="00335CC8" w:rsidP="00427483">
            <w:pPr>
              <w:keepNext/>
              <w:keepLines/>
              <w:spacing w:after="0"/>
              <w:rPr>
                <w:ins w:id="2179" w:author="cthienot" w:date="2018-07-12T15:19:00Z"/>
                <w:sz w:val="18"/>
              </w:rPr>
            </w:pPr>
            <w:ins w:id="2180" w:author="cthienot" w:date="2018-07-12T15:19:00Z">
              <w:r w:rsidRPr="0094678B">
                <w:rPr>
                  <w:sz w:val="18"/>
                </w:rPr>
                <w:t>Initialization Segment Description (ISD)</w:t>
              </w:r>
            </w:ins>
          </w:p>
        </w:tc>
        <w:tc>
          <w:tcPr>
            <w:tcW w:w="0" w:type="auto"/>
            <w:shd w:val="clear" w:color="auto" w:fill="auto"/>
          </w:tcPr>
          <w:p w14:paraId="3B2978A1" w14:textId="77777777" w:rsidR="00335CC8" w:rsidRPr="0094678B" w:rsidRDefault="00335CC8" w:rsidP="00427483">
            <w:pPr>
              <w:keepNext/>
              <w:keepLines/>
              <w:spacing w:after="0"/>
              <w:jc w:val="center"/>
              <w:rPr>
                <w:ins w:id="2181" w:author="cthienot" w:date="2018-07-12T15:19:00Z"/>
                <w:sz w:val="18"/>
              </w:rPr>
            </w:pPr>
            <w:ins w:id="2182" w:author="cthienot" w:date="2018-07-12T15:19:00Z">
              <w:r w:rsidRPr="0094678B">
                <w:rPr>
                  <w:sz w:val="18"/>
                </w:rPr>
                <w:t>No</w:t>
              </w:r>
            </w:ins>
          </w:p>
        </w:tc>
        <w:tc>
          <w:tcPr>
            <w:tcW w:w="0" w:type="auto"/>
            <w:shd w:val="clear" w:color="auto" w:fill="auto"/>
          </w:tcPr>
          <w:p w14:paraId="41058D15" w14:textId="77777777" w:rsidR="00335CC8" w:rsidRPr="0094678B" w:rsidRDefault="00335CC8" w:rsidP="00427483">
            <w:pPr>
              <w:keepNext/>
              <w:keepLines/>
              <w:spacing w:after="0"/>
              <w:jc w:val="center"/>
              <w:rPr>
                <w:ins w:id="2183" w:author="cthienot" w:date="2018-07-12T15:19:00Z"/>
                <w:sz w:val="18"/>
              </w:rPr>
            </w:pPr>
            <w:ins w:id="2184" w:author="cthienot" w:date="2018-07-12T15:19:00Z">
              <w:r>
                <w:rPr>
                  <w:sz w:val="18"/>
                </w:rPr>
                <w:t>O</w:t>
              </w:r>
            </w:ins>
          </w:p>
        </w:tc>
      </w:tr>
      <w:tr w:rsidR="00335CC8" w:rsidRPr="0094678B" w14:paraId="19F8C90D" w14:textId="77777777" w:rsidTr="00427483">
        <w:trPr>
          <w:jc w:val="center"/>
          <w:ins w:id="2185" w:author="cthienot" w:date="2018-07-12T15:19:00Z"/>
        </w:trPr>
        <w:tc>
          <w:tcPr>
            <w:tcW w:w="0" w:type="auto"/>
            <w:gridSpan w:val="3"/>
            <w:shd w:val="clear" w:color="auto" w:fill="auto"/>
          </w:tcPr>
          <w:p w14:paraId="29A7807B" w14:textId="77777777" w:rsidR="00335CC8" w:rsidRPr="0094678B" w:rsidRDefault="00335CC8" w:rsidP="00427483">
            <w:pPr>
              <w:keepNext/>
              <w:keepLines/>
              <w:spacing w:after="0"/>
              <w:rPr>
                <w:ins w:id="2186" w:author="cthienot" w:date="2018-07-12T15:19:00Z"/>
                <w:sz w:val="18"/>
              </w:rPr>
            </w:pPr>
            <w:ins w:id="2187" w:author="cthienot" w:date="2018-07-12T15:19:00Z">
              <w:r w:rsidRPr="0094678B">
                <w:rPr>
                  <w:sz w:val="18"/>
                </w:rPr>
                <w:t>NOTE: MPD and ISD are not required for IoT devices.</w:t>
              </w:r>
            </w:ins>
          </w:p>
        </w:tc>
      </w:tr>
    </w:tbl>
    <w:p w14:paraId="7845AD71" w14:textId="77777777" w:rsidR="00335CC8" w:rsidRPr="0094678B" w:rsidRDefault="00335CC8" w:rsidP="00335CC8">
      <w:pPr>
        <w:keepLines/>
        <w:spacing w:after="240"/>
        <w:jc w:val="center"/>
        <w:rPr>
          <w:ins w:id="2188" w:author="cthienot" w:date="2018-07-12T15:19:00Z"/>
          <w:b/>
        </w:rPr>
      </w:pPr>
      <w:ins w:id="2189" w:author="cthienot" w:date="2018-07-12T15:19:00Z">
        <w:r w:rsidRPr="0094678B">
          <w:rPr>
            <w:b/>
          </w:rPr>
          <w:t>Table 7.</w:t>
        </w:r>
        <w:r>
          <w:rPr>
            <w:b/>
          </w:rPr>
          <w:t>8</w:t>
        </w:r>
        <w:r w:rsidRPr="0094678B">
          <w:rPr>
            <w:b/>
          </w:rPr>
          <w:t>.1-1: List of metadata fragments in a metadata envelope.</w:t>
        </w:r>
      </w:ins>
    </w:p>
    <w:p w14:paraId="241BD152" w14:textId="77777777" w:rsidR="00335CC8" w:rsidRPr="0094678B" w:rsidRDefault="00335CC8" w:rsidP="00335CC8">
      <w:pPr>
        <w:rPr>
          <w:ins w:id="2190" w:author="cthienot" w:date="2018-07-12T15:19:00Z"/>
          <w:rFonts w:eastAsia="MS Mincho"/>
          <w:lang w:val="en-US"/>
        </w:rPr>
      </w:pPr>
      <w:ins w:id="2191" w:author="cthienot" w:date="2018-07-12T15:19:00Z">
        <w:r w:rsidRPr="0094678B">
          <w:rPr>
            <w:rFonts w:eastAsia="MS Mincho"/>
            <w:lang w:val="en-US"/>
          </w:rPr>
          <w:lastRenderedPageBreak/>
          <w:t xml:space="preserve">Clause L.2.4 in 3GPP TS 26.346 specifies that the </w:t>
        </w:r>
        <w:r w:rsidRPr="0094678B">
          <w:rPr>
            <w:rFonts w:eastAsia="MS Mincho"/>
            <w:i/>
            <w:lang w:val="en-US"/>
          </w:rPr>
          <w:t>validFrom</w:t>
        </w:r>
        <w:r w:rsidRPr="0094678B">
          <w:rPr>
            <w:rFonts w:eastAsia="MS Mincho"/>
            <w:lang w:val="en-US"/>
          </w:rPr>
          <w:t xml:space="preserve"> and </w:t>
        </w:r>
        <w:r w:rsidRPr="0094678B">
          <w:rPr>
            <w:rFonts w:eastAsia="MS Mincho"/>
            <w:i/>
            <w:lang w:val="en-US"/>
          </w:rPr>
          <w:t>validUntil</w:t>
        </w:r>
        <w:r w:rsidRPr="0094678B">
          <w:rPr>
            <w:rFonts w:eastAsia="MS Mincho"/>
            <w:lang w:val="en-US"/>
          </w:rPr>
          <w:t xml:space="preserve"> attributes in each </w:t>
        </w:r>
        <w:r w:rsidRPr="0094678B">
          <w:rPr>
            <w:rFonts w:eastAsia="MS Mincho"/>
            <w:i/>
            <w:lang w:val="en-US"/>
          </w:rPr>
          <w:t>item</w:t>
        </w:r>
        <w:r w:rsidRPr="0094678B">
          <w:rPr>
            <w:rFonts w:eastAsia="MS Mincho"/>
            <w:lang w:val="en-US"/>
          </w:rPr>
          <w:t xml:space="preserve"> of the metadata envelope are identical for all fragments of a given MBMS User Service. Therefore, a single (</w:t>
        </w:r>
        <w:r w:rsidRPr="0094678B">
          <w:rPr>
            <w:rFonts w:eastAsia="MS Mincho"/>
            <w:i/>
            <w:lang w:val="en-US"/>
          </w:rPr>
          <w:t>validFrom</w:t>
        </w:r>
        <w:r w:rsidRPr="0094678B">
          <w:rPr>
            <w:rFonts w:eastAsia="MS Mincho"/>
            <w:lang w:val="en-US"/>
          </w:rPr>
          <w:t xml:space="preserve">, </w:t>
        </w:r>
        <w:r w:rsidRPr="0094678B">
          <w:rPr>
            <w:rFonts w:eastAsia="MS Mincho"/>
            <w:i/>
            <w:lang w:val="en-US"/>
          </w:rPr>
          <w:t>validUntil</w:t>
        </w:r>
        <w:r w:rsidRPr="0094678B">
          <w:rPr>
            <w:rFonts w:eastAsia="MS Mincho"/>
            <w:lang w:val="en-US"/>
          </w:rPr>
          <w:t>) attribute couple for a metadata envelope in binary format is required for IoT devices to reduce the size (i.e. reduce battery consumption). The time is expressed as UTC timestamp.</w:t>
        </w:r>
      </w:ins>
    </w:p>
    <w:p w14:paraId="5A3A07A3" w14:textId="77777777" w:rsidR="00335CC8" w:rsidRDefault="00335CC8" w:rsidP="00335CC8">
      <w:pPr>
        <w:rPr>
          <w:ins w:id="2192" w:author="cthienot" w:date="2018-07-12T15:19:00Z"/>
          <w:rFonts w:eastAsia="MS Mincho"/>
        </w:rPr>
      </w:pPr>
      <w:ins w:id="2193" w:author="cthienot" w:date="2018-07-12T15:19:00Z">
        <w:r w:rsidRPr="0094678B">
          <w:rPr>
            <w:rFonts w:eastAsia="MS Mincho"/>
          </w:rPr>
          <w:t>Clause L.2.5 in 3GPP TS 26.346 specifies the list of supported attributes and elements for a USBD fragment. Table 7.</w:t>
        </w:r>
        <w:r>
          <w:rPr>
            <w:rFonts w:eastAsia="MS Mincho"/>
          </w:rPr>
          <w:t>8</w:t>
        </w:r>
        <w:r w:rsidRPr="0094678B">
          <w:rPr>
            <w:rFonts w:eastAsia="MS Mincho"/>
          </w:rPr>
          <w:t>.1-2 shows the profiling of USBD fragment for IoT devices.</w:t>
        </w:r>
      </w:ins>
    </w:p>
    <w:p w14:paraId="7F43D1AD" w14:textId="77777777" w:rsidR="00335CC8" w:rsidRPr="0094678B" w:rsidRDefault="00335CC8" w:rsidP="00335CC8">
      <w:pPr>
        <w:keepLines/>
        <w:spacing w:after="240"/>
        <w:jc w:val="center"/>
        <w:rPr>
          <w:ins w:id="2194" w:author="cthienot" w:date="2018-07-12T15:19:00Z"/>
          <w:b/>
        </w:rPr>
      </w:pPr>
      <w:ins w:id="2195" w:author="cthienot" w:date="2018-07-12T15:19:00Z">
        <w:r w:rsidRPr="0094678B">
          <w:rPr>
            <w:b/>
          </w:rPr>
          <w:t>Table 7.</w:t>
        </w:r>
        <w:r>
          <w:rPr>
            <w:b/>
          </w:rPr>
          <w:t>8</w:t>
        </w:r>
        <w:r w:rsidRPr="0094678B">
          <w:rPr>
            <w:b/>
          </w:rPr>
          <w:t xml:space="preserve">.1-2: List of </w:t>
        </w:r>
        <w:r w:rsidRPr="0094678B">
          <w:rPr>
            <w:rFonts w:eastAsia="MS Mincho"/>
            <w:b/>
          </w:rPr>
          <w:t>supported attributes and elements for USBD fragment</w:t>
        </w:r>
        <w:r>
          <w:rPr>
            <w:rFonts w:eastAsia="MS Mincho"/>
            <w:b/>
          </w:rPr>
          <w:t xml:space="preserve"> used by IoT service providers</w:t>
        </w:r>
      </w:ins>
    </w:p>
    <w:tbl>
      <w:tblPr>
        <w:tblW w:w="10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3"/>
        <w:gridCol w:w="1507"/>
        <w:gridCol w:w="1264"/>
      </w:tblGrid>
      <w:tr w:rsidR="00335CC8" w:rsidRPr="0094678B" w14:paraId="3618A32D" w14:textId="77777777" w:rsidTr="00427483">
        <w:trPr>
          <w:jc w:val="center"/>
          <w:ins w:id="2196" w:author="cthienot" w:date="2018-07-12T15:19:00Z"/>
        </w:trPr>
        <w:tc>
          <w:tcPr>
            <w:tcW w:w="7913" w:type="dxa"/>
            <w:shd w:val="clear" w:color="auto" w:fill="auto"/>
          </w:tcPr>
          <w:p w14:paraId="67CFD567" w14:textId="77777777" w:rsidR="00335CC8" w:rsidRPr="0094678B" w:rsidRDefault="00335CC8" w:rsidP="00427483">
            <w:pPr>
              <w:rPr>
                <w:ins w:id="2197" w:author="cthienot" w:date="2018-07-12T15:19:00Z"/>
                <w:rFonts w:eastAsia="MS Mincho" w:cs="Arial"/>
                <w:b/>
                <w:sz w:val="18"/>
                <w:szCs w:val="18"/>
              </w:rPr>
            </w:pPr>
            <w:ins w:id="2198" w:author="cthienot" w:date="2018-07-12T15:19:00Z">
              <w:r w:rsidRPr="0094678B">
                <w:rPr>
                  <w:rFonts w:eastAsia="MS Mincho" w:cs="Arial"/>
                  <w:b/>
                  <w:sz w:val="18"/>
                  <w:szCs w:val="18"/>
                </w:rPr>
                <w:t>Attribute or element</w:t>
              </w:r>
            </w:ins>
          </w:p>
        </w:tc>
        <w:tc>
          <w:tcPr>
            <w:tcW w:w="1507" w:type="dxa"/>
            <w:shd w:val="clear" w:color="auto" w:fill="auto"/>
          </w:tcPr>
          <w:p w14:paraId="2B3ABE7D" w14:textId="77777777" w:rsidR="00335CC8" w:rsidRPr="0094678B" w:rsidRDefault="00335CC8" w:rsidP="00427483">
            <w:pPr>
              <w:rPr>
                <w:ins w:id="2199" w:author="cthienot" w:date="2018-07-12T15:19:00Z"/>
                <w:rFonts w:eastAsia="MS Mincho" w:cs="Arial"/>
                <w:b/>
                <w:sz w:val="18"/>
                <w:szCs w:val="18"/>
              </w:rPr>
            </w:pPr>
            <w:ins w:id="2200" w:author="cthienot" w:date="2018-07-12T15:19:00Z">
              <w:r w:rsidRPr="0094678B">
                <w:rPr>
                  <w:rFonts w:eastAsia="MS Mincho" w:cs="Arial"/>
                  <w:b/>
                  <w:sz w:val="18"/>
                  <w:szCs w:val="18"/>
                </w:rPr>
                <w:t>Recommended for Low-end IoT category profile</w:t>
              </w:r>
            </w:ins>
          </w:p>
        </w:tc>
        <w:tc>
          <w:tcPr>
            <w:tcW w:w="1264" w:type="dxa"/>
          </w:tcPr>
          <w:p w14:paraId="07AA94BC" w14:textId="77777777" w:rsidR="00335CC8" w:rsidRPr="0094678B" w:rsidRDefault="00335CC8" w:rsidP="00427483">
            <w:pPr>
              <w:rPr>
                <w:ins w:id="2201" w:author="cthienot" w:date="2018-07-12T15:19:00Z"/>
                <w:rFonts w:eastAsia="MS Mincho" w:cs="Arial"/>
                <w:b/>
                <w:sz w:val="18"/>
                <w:szCs w:val="18"/>
              </w:rPr>
            </w:pPr>
            <w:ins w:id="2202" w:author="cthienot" w:date="2018-07-12T15:19:00Z">
              <w:r w:rsidRPr="0094678B">
                <w:rPr>
                  <w:rFonts w:eastAsia="MS Mincho" w:cs="Arial"/>
                  <w:b/>
                  <w:sz w:val="18"/>
                  <w:szCs w:val="18"/>
                </w:rPr>
                <w:t>MBMS profile 1a in Annex L.2 3GPP TS 26.346</w:t>
              </w:r>
            </w:ins>
          </w:p>
        </w:tc>
      </w:tr>
      <w:tr w:rsidR="00335CC8" w:rsidRPr="0094678B" w14:paraId="6B0FF264" w14:textId="77777777" w:rsidTr="00427483">
        <w:trPr>
          <w:jc w:val="center"/>
          <w:ins w:id="2203" w:author="cthienot" w:date="2018-07-12T15:19:00Z"/>
        </w:trPr>
        <w:tc>
          <w:tcPr>
            <w:tcW w:w="7913" w:type="dxa"/>
            <w:shd w:val="clear" w:color="auto" w:fill="auto"/>
          </w:tcPr>
          <w:p w14:paraId="6A38B5A2" w14:textId="77777777" w:rsidR="00335CC8" w:rsidRPr="0094678B" w:rsidRDefault="00335CC8" w:rsidP="00427483">
            <w:pPr>
              <w:rPr>
                <w:ins w:id="2204" w:author="cthienot" w:date="2018-07-12T15:19:00Z"/>
                <w:rFonts w:eastAsia="MS Mincho" w:cs="Arial"/>
                <w:sz w:val="18"/>
                <w:szCs w:val="18"/>
              </w:rPr>
            </w:pPr>
            <w:ins w:id="2205" w:author="cthienot" w:date="2018-07-12T15:19:00Z">
              <w:r w:rsidRPr="0094678B">
                <w:rPr>
                  <w:rFonts w:cs="Arial"/>
                  <w:sz w:val="18"/>
                  <w:szCs w:val="18"/>
                </w:rPr>
                <w:t>bundleDescription.sv:schemaVersion</w:t>
              </w:r>
            </w:ins>
          </w:p>
        </w:tc>
        <w:tc>
          <w:tcPr>
            <w:tcW w:w="1507" w:type="dxa"/>
            <w:shd w:val="clear" w:color="auto" w:fill="auto"/>
          </w:tcPr>
          <w:p w14:paraId="1C9D0236" w14:textId="77777777" w:rsidR="00335CC8" w:rsidRPr="0094678B" w:rsidRDefault="00335CC8" w:rsidP="00427483">
            <w:pPr>
              <w:rPr>
                <w:ins w:id="2206" w:author="cthienot" w:date="2018-07-12T15:19:00Z"/>
                <w:rFonts w:eastAsia="MS Mincho" w:cs="Arial"/>
                <w:sz w:val="18"/>
                <w:szCs w:val="18"/>
              </w:rPr>
            </w:pPr>
            <w:ins w:id="2207" w:author="cthienot" w:date="2018-07-12T15:19:00Z">
              <w:r w:rsidRPr="0094678B">
                <w:rPr>
                  <w:rFonts w:eastAsia="MS Mincho" w:cs="Arial"/>
                  <w:sz w:val="18"/>
                  <w:szCs w:val="18"/>
                </w:rPr>
                <w:t>No (NOTE 1)</w:t>
              </w:r>
            </w:ins>
          </w:p>
        </w:tc>
        <w:tc>
          <w:tcPr>
            <w:tcW w:w="1264" w:type="dxa"/>
          </w:tcPr>
          <w:p w14:paraId="4E6A9CD8" w14:textId="77777777" w:rsidR="00335CC8" w:rsidRPr="0094678B" w:rsidRDefault="00335CC8" w:rsidP="00427483">
            <w:pPr>
              <w:rPr>
                <w:ins w:id="2208" w:author="cthienot" w:date="2018-07-12T15:19:00Z"/>
                <w:rFonts w:eastAsia="MS Mincho" w:cs="Arial"/>
                <w:sz w:val="18"/>
                <w:szCs w:val="18"/>
              </w:rPr>
            </w:pPr>
            <w:ins w:id="2209" w:author="cthienot" w:date="2018-07-12T15:19:00Z">
              <w:r w:rsidRPr="0094678B">
                <w:rPr>
                  <w:rFonts w:eastAsia="MS Mincho" w:cs="Arial"/>
                  <w:sz w:val="18"/>
                  <w:szCs w:val="18"/>
                </w:rPr>
                <w:t>M</w:t>
              </w:r>
            </w:ins>
          </w:p>
        </w:tc>
      </w:tr>
      <w:tr w:rsidR="00335CC8" w:rsidRPr="0094678B" w14:paraId="4134797F" w14:textId="77777777" w:rsidTr="00427483">
        <w:trPr>
          <w:jc w:val="center"/>
          <w:ins w:id="2210" w:author="cthienot" w:date="2018-07-12T15:19:00Z"/>
        </w:trPr>
        <w:tc>
          <w:tcPr>
            <w:tcW w:w="7913" w:type="dxa"/>
            <w:shd w:val="clear" w:color="auto" w:fill="auto"/>
          </w:tcPr>
          <w:p w14:paraId="5DD2E40E" w14:textId="77777777" w:rsidR="00335CC8" w:rsidRPr="0094678B" w:rsidRDefault="00335CC8" w:rsidP="00427483">
            <w:pPr>
              <w:rPr>
                <w:ins w:id="2211" w:author="cthienot" w:date="2018-07-12T15:19:00Z"/>
                <w:rFonts w:eastAsia="MS Mincho" w:cs="Arial"/>
                <w:sz w:val="18"/>
                <w:szCs w:val="18"/>
              </w:rPr>
            </w:pPr>
            <w:ins w:id="2212" w:author="cthienot" w:date="2018-07-12T15:19:00Z">
              <w:r w:rsidRPr="0094678B">
                <w:rPr>
                  <w:rFonts w:cs="Arial"/>
                  <w:sz w:val="18"/>
                  <w:szCs w:val="18"/>
                </w:rPr>
                <w:t xml:space="preserve">bundleDescription.userServiceDescription </w:t>
              </w:r>
            </w:ins>
          </w:p>
        </w:tc>
        <w:tc>
          <w:tcPr>
            <w:tcW w:w="1507" w:type="dxa"/>
            <w:shd w:val="clear" w:color="auto" w:fill="auto"/>
          </w:tcPr>
          <w:p w14:paraId="7E83E57E" w14:textId="77777777" w:rsidR="00335CC8" w:rsidRPr="0094678B" w:rsidRDefault="00335CC8" w:rsidP="00427483">
            <w:pPr>
              <w:rPr>
                <w:ins w:id="2213" w:author="cthienot" w:date="2018-07-12T15:19:00Z"/>
                <w:rFonts w:eastAsia="MS Mincho" w:cs="Arial"/>
                <w:sz w:val="18"/>
                <w:szCs w:val="18"/>
              </w:rPr>
            </w:pPr>
            <w:ins w:id="2214" w:author="cthienot" w:date="2018-07-12T15:19:00Z">
              <w:r w:rsidRPr="0094678B">
                <w:rPr>
                  <w:rFonts w:eastAsia="MS Mincho" w:cs="Arial"/>
                  <w:sz w:val="18"/>
                  <w:szCs w:val="18"/>
                </w:rPr>
                <w:t>M</w:t>
              </w:r>
            </w:ins>
          </w:p>
        </w:tc>
        <w:tc>
          <w:tcPr>
            <w:tcW w:w="1264" w:type="dxa"/>
          </w:tcPr>
          <w:p w14:paraId="25080F02" w14:textId="77777777" w:rsidR="00335CC8" w:rsidRPr="0094678B" w:rsidRDefault="00335CC8" w:rsidP="00427483">
            <w:pPr>
              <w:rPr>
                <w:ins w:id="2215" w:author="cthienot" w:date="2018-07-12T15:19:00Z"/>
                <w:rFonts w:eastAsia="MS Mincho" w:cs="Arial"/>
                <w:sz w:val="18"/>
                <w:szCs w:val="18"/>
              </w:rPr>
            </w:pPr>
            <w:ins w:id="2216" w:author="cthienot" w:date="2018-07-12T15:19:00Z">
              <w:r w:rsidRPr="0094678B">
                <w:rPr>
                  <w:rFonts w:eastAsia="MS Mincho" w:cs="Arial"/>
                  <w:sz w:val="18"/>
                  <w:szCs w:val="18"/>
                </w:rPr>
                <w:t>M</w:t>
              </w:r>
            </w:ins>
          </w:p>
        </w:tc>
      </w:tr>
      <w:tr w:rsidR="00335CC8" w:rsidRPr="0094678B" w14:paraId="03C6F327" w14:textId="77777777" w:rsidTr="00427483">
        <w:trPr>
          <w:jc w:val="center"/>
          <w:ins w:id="2217" w:author="cthienot" w:date="2018-07-12T15:19:00Z"/>
        </w:trPr>
        <w:tc>
          <w:tcPr>
            <w:tcW w:w="7913" w:type="dxa"/>
            <w:shd w:val="clear" w:color="auto" w:fill="auto"/>
          </w:tcPr>
          <w:p w14:paraId="1525D8B4" w14:textId="77777777" w:rsidR="00335CC8" w:rsidRPr="0094678B" w:rsidRDefault="00335CC8" w:rsidP="00427483">
            <w:pPr>
              <w:rPr>
                <w:ins w:id="2218" w:author="cthienot" w:date="2018-07-12T15:19:00Z"/>
                <w:rFonts w:eastAsia="MS Mincho" w:cs="Arial"/>
                <w:sz w:val="18"/>
                <w:szCs w:val="18"/>
              </w:rPr>
            </w:pPr>
            <w:ins w:id="2219" w:author="cthienot" w:date="2018-07-12T15:19:00Z">
              <w:r w:rsidRPr="0094678B">
                <w:rPr>
                  <w:rFonts w:cs="Arial"/>
                  <w:sz w:val="18"/>
                  <w:szCs w:val="18"/>
                </w:rPr>
                <w:t xml:space="preserve">bundleDescription.userServiceDescription.serviceId </w:t>
              </w:r>
            </w:ins>
          </w:p>
        </w:tc>
        <w:tc>
          <w:tcPr>
            <w:tcW w:w="1507" w:type="dxa"/>
            <w:shd w:val="clear" w:color="auto" w:fill="auto"/>
          </w:tcPr>
          <w:p w14:paraId="67F72384" w14:textId="77777777" w:rsidR="00335CC8" w:rsidRPr="0094678B" w:rsidRDefault="00335CC8" w:rsidP="00427483">
            <w:pPr>
              <w:rPr>
                <w:ins w:id="2220" w:author="cthienot" w:date="2018-07-12T15:19:00Z"/>
                <w:rFonts w:eastAsia="MS Mincho" w:cs="Arial"/>
                <w:sz w:val="18"/>
                <w:szCs w:val="18"/>
              </w:rPr>
            </w:pPr>
            <w:ins w:id="2221" w:author="cthienot" w:date="2018-07-12T15:19:00Z">
              <w:r w:rsidRPr="0094678B">
                <w:rPr>
                  <w:rFonts w:eastAsia="MS Mincho" w:cs="Arial"/>
                  <w:sz w:val="18"/>
                  <w:szCs w:val="18"/>
                </w:rPr>
                <w:t>M</w:t>
              </w:r>
            </w:ins>
          </w:p>
        </w:tc>
        <w:tc>
          <w:tcPr>
            <w:tcW w:w="1264" w:type="dxa"/>
          </w:tcPr>
          <w:p w14:paraId="0F1A6CA7" w14:textId="77777777" w:rsidR="00335CC8" w:rsidRPr="0094678B" w:rsidRDefault="00335CC8" w:rsidP="00427483">
            <w:pPr>
              <w:rPr>
                <w:ins w:id="2222" w:author="cthienot" w:date="2018-07-12T15:19:00Z"/>
                <w:rFonts w:eastAsia="MS Mincho" w:cs="Arial"/>
                <w:sz w:val="18"/>
                <w:szCs w:val="18"/>
              </w:rPr>
            </w:pPr>
            <w:ins w:id="2223" w:author="cthienot" w:date="2018-07-12T15:19:00Z">
              <w:r w:rsidRPr="0094678B">
                <w:rPr>
                  <w:rFonts w:eastAsia="MS Mincho" w:cs="Arial"/>
                  <w:sz w:val="18"/>
                  <w:szCs w:val="18"/>
                </w:rPr>
                <w:t>M</w:t>
              </w:r>
            </w:ins>
          </w:p>
        </w:tc>
      </w:tr>
      <w:tr w:rsidR="00335CC8" w:rsidRPr="0094678B" w14:paraId="08CA9627" w14:textId="77777777" w:rsidTr="00427483">
        <w:trPr>
          <w:jc w:val="center"/>
          <w:ins w:id="2224" w:author="cthienot" w:date="2018-07-12T15:19:00Z"/>
        </w:trPr>
        <w:tc>
          <w:tcPr>
            <w:tcW w:w="7913" w:type="dxa"/>
            <w:shd w:val="clear" w:color="auto" w:fill="auto"/>
          </w:tcPr>
          <w:p w14:paraId="026AC04A" w14:textId="77777777" w:rsidR="00335CC8" w:rsidRPr="0094678B" w:rsidRDefault="00335CC8" w:rsidP="00427483">
            <w:pPr>
              <w:rPr>
                <w:ins w:id="2225" w:author="cthienot" w:date="2018-07-12T15:19:00Z"/>
                <w:rFonts w:eastAsia="MS Mincho" w:cs="Arial"/>
                <w:sz w:val="18"/>
                <w:szCs w:val="18"/>
              </w:rPr>
            </w:pPr>
            <w:ins w:id="2226" w:author="cthienot" w:date="2018-07-12T15:19:00Z">
              <w:r w:rsidRPr="0094678B">
                <w:rPr>
                  <w:rFonts w:cs="Arial"/>
                  <w:sz w:val="18"/>
                  <w:szCs w:val="18"/>
                </w:rPr>
                <w:t>bundleDescription.userServiceDescription.r7:serviceClass</w:t>
              </w:r>
            </w:ins>
          </w:p>
        </w:tc>
        <w:tc>
          <w:tcPr>
            <w:tcW w:w="1507" w:type="dxa"/>
            <w:shd w:val="clear" w:color="auto" w:fill="auto"/>
          </w:tcPr>
          <w:p w14:paraId="545F954C" w14:textId="77777777" w:rsidR="00335CC8" w:rsidRPr="0094678B" w:rsidRDefault="00335CC8" w:rsidP="00427483">
            <w:pPr>
              <w:rPr>
                <w:ins w:id="2227" w:author="cthienot" w:date="2018-07-12T15:19:00Z"/>
                <w:rFonts w:eastAsia="MS Mincho" w:cs="Arial"/>
                <w:sz w:val="18"/>
                <w:szCs w:val="18"/>
              </w:rPr>
            </w:pPr>
            <w:ins w:id="2228" w:author="cthienot" w:date="2018-07-12T15:19:00Z">
              <w:r w:rsidRPr="0094678B">
                <w:rPr>
                  <w:rFonts w:eastAsia="MS Mincho" w:cs="Arial"/>
                  <w:sz w:val="18"/>
                  <w:szCs w:val="18"/>
                </w:rPr>
                <w:t xml:space="preserve">O </w:t>
              </w:r>
            </w:ins>
          </w:p>
        </w:tc>
        <w:tc>
          <w:tcPr>
            <w:tcW w:w="1264" w:type="dxa"/>
          </w:tcPr>
          <w:p w14:paraId="71EF6A36" w14:textId="77777777" w:rsidR="00335CC8" w:rsidRPr="0094678B" w:rsidRDefault="00335CC8" w:rsidP="00427483">
            <w:pPr>
              <w:rPr>
                <w:ins w:id="2229" w:author="cthienot" w:date="2018-07-12T15:19:00Z"/>
                <w:rFonts w:eastAsia="MS Mincho" w:cs="Arial"/>
                <w:sz w:val="18"/>
                <w:szCs w:val="18"/>
              </w:rPr>
            </w:pPr>
            <w:ins w:id="2230" w:author="cthienot" w:date="2018-07-12T15:19:00Z">
              <w:r w:rsidRPr="0094678B">
                <w:rPr>
                  <w:rFonts w:eastAsia="MS Mincho" w:cs="Arial"/>
                  <w:sz w:val="18"/>
                  <w:szCs w:val="18"/>
                </w:rPr>
                <w:t>M</w:t>
              </w:r>
            </w:ins>
          </w:p>
        </w:tc>
      </w:tr>
      <w:tr w:rsidR="00335CC8" w:rsidRPr="0094678B" w14:paraId="66AEC877" w14:textId="77777777" w:rsidTr="00427483">
        <w:trPr>
          <w:jc w:val="center"/>
          <w:ins w:id="2231" w:author="cthienot" w:date="2018-07-12T15:19:00Z"/>
        </w:trPr>
        <w:tc>
          <w:tcPr>
            <w:tcW w:w="7913" w:type="dxa"/>
            <w:shd w:val="clear" w:color="auto" w:fill="auto"/>
          </w:tcPr>
          <w:p w14:paraId="5EEF0572" w14:textId="77777777" w:rsidR="00335CC8" w:rsidRPr="0094678B" w:rsidRDefault="00335CC8" w:rsidP="00427483">
            <w:pPr>
              <w:rPr>
                <w:ins w:id="2232" w:author="cthienot" w:date="2018-07-12T15:19:00Z"/>
                <w:rFonts w:eastAsia="MS Mincho" w:cs="Arial"/>
                <w:sz w:val="18"/>
                <w:szCs w:val="18"/>
              </w:rPr>
            </w:pPr>
            <w:ins w:id="2233" w:author="cthienot" w:date="2018-07-12T15:19:00Z">
              <w:r w:rsidRPr="0094678B">
                <w:rPr>
                  <w:rFonts w:cs="Arial"/>
                  <w:sz w:val="18"/>
                  <w:szCs w:val="18"/>
                </w:rPr>
                <w:t>bundleDescription.userServiceDescription.deliveryMethod</w:t>
              </w:r>
            </w:ins>
          </w:p>
        </w:tc>
        <w:tc>
          <w:tcPr>
            <w:tcW w:w="1507" w:type="dxa"/>
            <w:shd w:val="clear" w:color="auto" w:fill="auto"/>
          </w:tcPr>
          <w:p w14:paraId="12B0D7DC" w14:textId="77777777" w:rsidR="00335CC8" w:rsidRPr="0094678B" w:rsidRDefault="00335CC8" w:rsidP="00427483">
            <w:pPr>
              <w:rPr>
                <w:ins w:id="2234" w:author="cthienot" w:date="2018-07-12T15:19:00Z"/>
                <w:rFonts w:eastAsia="MS Mincho" w:cs="Arial"/>
                <w:sz w:val="18"/>
                <w:szCs w:val="18"/>
              </w:rPr>
            </w:pPr>
            <w:ins w:id="2235" w:author="cthienot" w:date="2018-07-12T15:19:00Z">
              <w:r w:rsidRPr="0094678B">
                <w:rPr>
                  <w:rFonts w:eastAsia="MS Mincho" w:cs="Arial"/>
                  <w:sz w:val="18"/>
                  <w:szCs w:val="18"/>
                </w:rPr>
                <w:t>M</w:t>
              </w:r>
            </w:ins>
          </w:p>
        </w:tc>
        <w:tc>
          <w:tcPr>
            <w:tcW w:w="1264" w:type="dxa"/>
          </w:tcPr>
          <w:p w14:paraId="2555C68D" w14:textId="77777777" w:rsidR="00335CC8" w:rsidRPr="0094678B" w:rsidRDefault="00335CC8" w:rsidP="00427483">
            <w:pPr>
              <w:rPr>
                <w:ins w:id="2236" w:author="cthienot" w:date="2018-07-12T15:19:00Z"/>
                <w:rFonts w:eastAsia="MS Mincho" w:cs="Arial"/>
                <w:sz w:val="18"/>
                <w:szCs w:val="18"/>
              </w:rPr>
            </w:pPr>
            <w:ins w:id="2237" w:author="cthienot" w:date="2018-07-12T15:19:00Z">
              <w:r w:rsidRPr="0094678B">
                <w:rPr>
                  <w:rFonts w:eastAsia="MS Mincho" w:cs="Arial"/>
                  <w:sz w:val="18"/>
                  <w:szCs w:val="18"/>
                </w:rPr>
                <w:t>M</w:t>
              </w:r>
            </w:ins>
          </w:p>
        </w:tc>
      </w:tr>
      <w:tr w:rsidR="00335CC8" w:rsidRPr="0094678B" w14:paraId="3B980F3F" w14:textId="77777777" w:rsidTr="00427483">
        <w:trPr>
          <w:jc w:val="center"/>
          <w:ins w:id="2238" w:author="cthienot" w:date="2018-07-12T15:19:00Z"/>
        </w:trPr>
        <w:tc>
          <w:tcPr>
            <w:tcW w:w="7913" w:type="dxa"/>
            <w:shd w:val="clear" w:color="auto" w:fill="auto"/>
          </w:tcPr>
          <w:p w14:paraId="5A4D74BD" w14:textId="77777777" w:rsidR="00335CC8" w:rsidRPr="0094678B" w:rsidRDefault="00335CC8" w:rsidP="00427483">
            <w:pPr>
              <w:rPr>
                <w:ins w:id="2239" w:author="cthienot" w:date="2018-07-12T15:19:00Z"/>
                <w:rFonts w:eastAsia="MS Mincho" w:cs="Arial"/>
                <w:sz w:val="18"/>
                <w:szCs w:val="18"/>
              </w:rPr>
            </w:pPr>
            <w:ins w:id="2240" w:author="cthienot" w:date="2018-07-12T15:19:00Z">
              <w:r w:rsidRPr="0094678B">
                <w:rPr>
                  <w:rFonts w:cs="Arial"/>
                  <w:sz w:val="18"/>
                  <w:szCs w:val="18"/>
                </w:rPr>
                <w:t>bundleDescription.userServiceDescription.deliveryMethod@sessionDescriptionURI</w:t>
              </w:r>
            </w:ins>
          </w:p>
        </w:tc>
        <w:tc>
          <w:tcPr>
            <w:tcW w:w="1507" w:type="dxa"/>
            <w:shd w:val="clear" w:color="auto" w:fill="auto"/>
          </w:tcPr>
          <w:p w14:paraId="68846BFF" w14:textId="77777777" w:rsidR="00335CC8" w:rsidRPr="0094678B" w:rsidRDefault="00335CC8" w:rsidP="00427483">
            <w:pPr>
              <w:rPr>
                <w:ins w:id="2241" w:author="cthienot" w:date="2018-07-12T15:19:00Z"/>
                <w:rFonts w:eastAsia="MS Mincho" w:cs="Arial"/>
                <w:sz w:val="18"/>
                <w:szCs w:val="18"/>
              </w:rPr>
            </w:pPr>
            <w:ins w:id="2242" w:author="cthienot" w:date="2018-07-12T15:19:00Z">
              <w:r w:rsidRPr="0094678B">
                <w:rPr>
                  <w:rFonts w:eastAsia="MS Mincho" w:cs="Arial"/>
                  <w:sz w:val="18"/>
                  <w:szCs w:val="18"/>
                </w:rPr>
                <w:t>M</w:t>
              </w:r>
            </w:ins>
          </w:p>
        </w:tc>
        <w:tc>
          <w:tcPr>
            <w:tcW w:w="1264" w:type="dxa"/>
          </w:tcPr>
          <w:p w14:paraId="3B3000B6" w14:textId="77777777" w:rsidR="00335CC8" w:rsidRPr="0094678B" w:rsidRDefault="00335CC8" w:rsidP="00427483">
            <w:pPr>
              <w:rPr>
                <w:ins w:id="2243" w:author="cthienot" w:date="2018-07-12T15:19:00Z"/>
                <w:rFonts w:eastAsia="MS Mincho" w:cs="Arial"/>
                <w:sz w:val="18"/>
                <w:szCs w:val="18"/>
              </w:rPr>
            </w:pPr>
            <w:ins w:id="2244" w:author="cthienot" w:date="2018-07-12T15:19:00Z">
              <w:r w:rsidRPr="0094678B">
                <w:rPr>
                  <w:rFonts w:eastAsia="MS Mincho" w:cs="Arial"/>
                  <w:sz w:val="18"/>
                  <w:szCs w:val="18"/>
                </w:rPr>
                <w:t>M</w:t>
              </w:r>
            </w:ins>
          </w:p>
        </w:tc>
      </w:tr>
      <w:tr w:rsidR="00335CC8" w:rsidRPr="0094678B" w14:paraId="27665D6F" w14:textId="77777777" w:rsidTr="00427483">
        <w:trPr>
          <w:jc w:val="center"/>
          <w:ins w:id="2245" w:author="cthienot" w:date="2018-07-12T15:19:00Z"/>
        </w:trPr>
        <w:tc>
          <w:tcPr>
            <w:tcW w:w="7913" w:type="dxa"/>
            <w:shd w:val="clear" w:color="auto" w:fill="auto"/>
          </w:tcPr>
          <w:p w14:paraId="538DC884" w14:textId="77777777" w:rsidR="00335CC8" w:rsidRPr="0094678B" w:rsidRDefault="00335CC8" w:rsidP="00427483">
            <w:pPr>
              <w:rPr>
                <w:ins w:id="2246" w:author="cthienot" w:date="2018-07-12T15:19:00Z"/>
                <w:rFonts w:cs="Arial"/>
                <w:sz w:val="18"/>
                <w:szCs w:val="18"/>
              </w:rPr>
            </w:pPr>
            <w:ins w:id="2247" w:author="cthienot" w:date="2018-07-12T15:19:00Z">
              <w:r w:rsidRPr="0094678B">
                <w:rPr>
                  <w:rFonts w:cs="Arial"/>
                  <w:sz w:val="18"/>
                  <w:szCs w:val="18"/>
                </w:rPr>
                <w:t>bundleDescription.userServiceDescription.deliveryMethod@associatedProcedureDescriptionURI</w:t>
              </w:r>
            </w:ins>
          </w:p>
        </w:tc>
        <w:tc>
          <w:tcPr>
            <w:tcW w:w="1507" w:type="dxa"/>
            <w:shd w:val="clear" w:color="auto" w:fill="auto"/>
          </w:tcPr>
          <w:p w14:paraId="015247A0" w14:textId="77777777" w:rsidR="00335CC8" w:rsidRPr="0094678B" w:rsidRDefault="00335CC8" w:rsidP="00427483">
            <w:pPr>
              <w:rPr>
                <w:ins w:id="2248" w:author="cthienot" w:date="2018-07-12T15:19:00Z"/>
                <w:rFonts w:eastAsia="MS Mincho" w:cs="Arial"/>
                <w:sz w:val="18"/>
                <w:szCs w:val="18"/>
              </w:rPr>
            </w:pPr>
            <w:ins w:id="2249" w:author="cthienot" w:date="2018-07-12T15:19:00Z">
              <w:r>
                <w:rPr>
                  <w:rFonts w:eastAsia="MS Mincho" w:cs="Arial"/>
                  <w:sz w:val="18"/>
                  <w:szCs w:val="18"/>
                </w:rPr>
                <w:t>M</w:t>
              </w:r>
            </w:ins>
          </w:p>
        </w:tc>
        <w:tc>
          <w:tcPr>
            <w:tcW w:w="1264" w:type="dxa"/>
          </w:tcPr>
          <w:p w14:paraId="4C92662B" w14:textId="77777777" w:rsidR="00335CC8" w:rsidRPr="0094678B" w:rsidRDefault="00335CC8" w:rsidP="00427483">
            <w:pPr>
              <w:rPr>
                <w:ins w:id="2250" w:author="cthienot" w:date="2018-07-12T15:19:00Z"/>
                <w:rFonts w:eastAsia="MS Mincho" w:cs="Arial"/>
                <w:sz w:val="18"/>
                <w:szCs w:val="18"/>
              </w:rPr>
            </w:pPr>
            <w:ins w:id="2251" w:author="cthienot" w:date="2018-07-12T15:19:00Z">
              <w:r w:rsidRPr="0094678B">
                <w:rPr>
                  <w:rFonts w:eastAsia="MS Mincho" w:cs="Arial"/>
                  <w:sz w:val="18"/>
                  <w:szCs w:val="18"/>
                </w:rPr>
                <w:t>M</w:t>
              </w:r>
            </w:ins>
          </w:p>
        </w:tc>
      </w:tr>
      <w:tr w:rsidR="00335CC8" w:rsidRPr="0094678B" w14:paraId="4A8A579D" w14:textId="77777777" w:rsidTr="00427483">
        <w:trPr>
          <w:jc w:val="center"/>
          <w:ins w:id="2252" w:author="cthienot" w:date="2018-07-12T15:19:00Z"/>
        </w:trPr>
        <w:tc>
          <w:tcPr>
            <w:tcW w:w="7913" w:type="dxa"/>
            <w:shd w:val="clear" w:color="auto" w:fill="auto"/>
          </w:tcPr>
          <w:p w14:paraId="1D1B3A27" w14:textId="77777777" w:rsidR="00335CC8" w:rsidRPr="0094678B" w:rsidRDefault="00335CC8" w:rsidP="00427483">
            <w:pPr>
              <w:rPr>
                <w:ins w:id="2253" w:author="cthienot" w:date="2018-07-12T15:19:00Z"/>
                <w:rFonts w:cs="Arial"/>
                <w:sz w:val="18"/>
                <w:szCs w:val="18"/>
              </w:rPr>
            </w:pPr>
            <w:ins w:id="2254" w:author="cthienot" w:date="2018-07-12T15:19:00Z">
              <w:r w:rsidRPr="0094678B">
                <w:rPr>
                  <w:rFonts w:cs="Arial"/>
                  <w:sz w:val="18"/>
                  <w:szCs w:val="18"/>
                </w:rPr>
                <w:t>bundleDescription.userServiceDescription.deliveryMethod@accessPointName</w:t>
              </w:r>
            </w:ins>
          </w:p>
        </w:tc>
        <w:tc>
          <w:tcPr>
            <w:tcW w:w="1507" w:type="dxa"/>
            <w:shd w:val="clear" w:color="auto" w:fill="auto"/>
          </w:tcPr>
          <w:p w14:paraId="3892A0F1" w14:textId="77777777" w:rsidR="00335CC8" w:rsidRPr="0094678B" w:rsidRDefault="00335CC8" w:rsidP="00427483">
            <w:pPr>
              <w:rPr>
                <w:ins w:id="2255" w:author="cthienot" w:date="2018-07-12T15:19:00Z"/>
                <w:rFonts w:eastAsia="MS Mincho" w:cs="Arial"/>
                <w:sz w:val="18"/>
                <w:szCs w:val="18"/>
              </w:rPr>
            </w:pPr>
            <w:ins w:id="2256" w:author="cthienot" w:date="2018-07-12T15:19:00Z">
              <w:r w:rsidRPr="0094678B">
                <w:rPr>
                  <w:rFonts w:eastAsia="MS Mincho" w:cs="Arial"/>
                  <w:sz w:val="18"/>
                  <w:szCs w:val="18"/>
                </w:rPr>
                <w:t>O</w:t>
              </w:r>
            </w:ins>
          </w:p>
        </w:tc>
        <w:tc>
          <w:tcPr>
            <w:tcW w:w="1264" w:type="dxa"/>
          </w:tcPr>
          <w:p w14:paraId="6C350EEC" w14:textId="77777777" w:rsidR="00335CC8" w:rsidRPr="0094678B" w:rsidRDefault="00335CC8" w:rsidP="00427483">
            <w:pPr>
              <w:rPr>
                <w:ins w:id="2257" w:author="cthienot" w:date="2018-07-12T15:19:00Z"/>
                <w:rFonts w:eastAsia="MS Mincho" w:cs="Arial"/>
                <w:sz w:val="18"/>
                <w:szCs w:val="18"/>
              </w:rPr>
            </w:pPr>
            <w:ins w:id="2258" w:author="cthienot" w:date="2018-07-12T15:19:00Z">
              <w:r w:rsidRPr="0094678B">
                <w:rPr>
                  <w:rFonts w:eastAsia="MS Mincho" w:cs="Arial"/>
                  <w:sz w:val="18"/>
                  <w:szCs w:val="18"/>
                </w:rPr>
                <w:t>O</w:t>
              </w:r>
            </w:ins>
          </w:p>
        </w:tc>
      </w:tr>
      <w:tr w:rsidR="00335CC8" w:rsidRPr="0094678B" w14:paraId="5FD0D46E" w14:textId="77777777" w:rsidTr="00427483">
        <w:trPr>
          <w:jc w:val="center"/>
          <w:ins w:id="2259" w:author="cthienot" w:date="2018-07-12T15:19:00Z"/>
        </w:trPr>
        <w:tc>
          <w:tcPr>
            <w:tcW w:w="7913" w:type="dxa"/>
            <w:shd w:val="clear" w:color="auto" w:fill="auto"/>
          </w:tcPr>
          <w:p w14:paraId="385000D2" w14:textId="77777777" w:rsidR="00335CC8" w:rsidRPr="0094678B" w:rsidRDefault="00335CC8" w:rsidP="00427483">
            <w:pPr>
              <w:rPr>
                <w:ins w:id="2260" w:author="cthienot" w:date="2018-07-12T15:19:00Z"/>
                <w:rFonts w:eastAsia="MS Mincho" w:cs="Arial"/>
                <w:sz w:val="18"/>
                <w:szCs w:val="18"/>
              </w:rPr>
            </w:pPr>
            <w:ins w:id="2261" w:author="cthienot" w:date="2018-07-12T15:19:00Z">
              <w:r w:rsidRPr="0094678B">
                <w:rPr>
                  <w:rFonts w:cs="Arial"/>
                  <w:sz w:val="18"/>
                  <w:szCs w:val="18"/>
                </w:rPr>
                <w:t>bundleDescription.userServiceDescription.deliveryMethod.sv:delimiter</w:t>
              </w:r>
            </w:ins>
          </w:p>
        </w:tc>
        <w:tc>
          <w:tcPr>
            <w:tcW w:w="1507" w:type="dxa"/>
            <w:shd w:val="clear" w:color="auto" w:fill="auto"/>
          </w:tcPr>
          <w:p w14:paraId="703C4982" w14:textId="77777777" w:rsidR="00335CC8" w:rsidRPr="0094678B" w:rsidRDefault="00335CC8" w:rsidP="00427483">
            <w:pPr>
              <w:rPr>
                <w:ins w:id="2262" w:author="cthienot" w:date="2018-07-12T15:19:00Z"/>
                <w:rFonts w:eastAsia="MS Mincho" w:cs="Arial"/>
                <w:sz w:val="18"/>
                <w:szCs w:val="18"/>
              </w:rPr>
            </w:pPr>
            <w:ins w:id="2263" w:author="cthienot" w:date="2018-07-12T15:19:00Z">
              <w:r w:rsidRPr="0094678B">
                <w:rPr>
                  <w:rFonts w:eastAsia="MS Mincho" w:cs="Arial"/>
                  <w:sz w:val="18"/>
                  <w:szCs w:val="18"/>
                </w:rPr>
                <w:t>No (NOTE 1)</w:t>
              </w:r>
            </w:ins>
          </w:p>
        </w:tc>
        <w:tc>
          <w:tcPr>
            <w:tcW w:w="1264" w:type="dxa"/>
          </w:tcPr>
          <w:p w14:paraId="53DCFC88" w14:textId="77777777" w:rsidR="00335CC8" w:rsidRPr="0094678B" w:rsidRDefault="00335CC8" w:rsidP="00427483">
            <w:pPr>
              <w:rPr>
                <w:ins w:id="2264" w:author="cthienot" w:date="2018-07-12T15:19:00Z"/>
                <w:rFonts w:eastAsia="MS Mincho" w:cs="Arial"/>
                <w:sz w:val="18"/>
                <w:szCs w:val="18"/>
              </w:rPr>
            </w:pPr>
            <w:ins w:id="2265" w:author="cthienot" w:date="2018-07-12T15:19:00Z">
              <w:r w:rsidRPr="0094678B">
                <w:rPr>
                  <w:rFonts w:eastAsia="MS Mincho" w:cs="Arial"/>
                  <w:sz w:val="18"/>
                  <w:szCs w:val="18"/>
                </w:rPr>
                <w:t>M</w:t>
              </w:r>
            </w:ins>
          </w:p>
        </w:tc>
      </w:tr>
      <w:tr w:rsidR="00335CC8" w:rsidRPr="0094678B" w14:paraId="57E56313" w14:textId="77777777" w:rsidTr="00427483">
        <w:trPr>
          <w:jc w:val="center"/>
          <w:ins w:id="2266" w:author="cthienot" w:date="2018-07-12T15:19:00Z"/>
        </w:trPr>
        <w:tc>
          <w:tcPr>
            <w:tcW w:w="7913" w:type="dxa"/>
            <w:shd w:val="clear" w:color="auto" w:fill="auto"/>
          </w:tcPr>
          <w:p w14:paraId="697276CC" w14:textId="77777777" w:rsidR="00335CC8" w:rsidRPr="0094678B" w:rsidRDefault="00335CC8" w:rsidP="00427483">
            <w:pPr>
              <w:rPr>
                <w:ins w:id="2267" w:author="cthienot" w:date="2018-07-12T15:19:00Z"/>
                <w:rFonts w:eastAsia="MS Mincho" w:cs="Arial"/>
                <w:sz w:val="18"/>
                <w:szCs w:val="18"/>
              </w:rPr>
            </w:pPr>
            <w:ins w:id="2268" w:author="cthienot" w:date="2018-07-12T15:19:00Z">
              <w:r w:rsidRPr="0094678B">
                <w:rPr>
                  <w:rFonts w:cs="Arial"/>
                  <w:sz w:val="18"/>
                  <w:szCs w:val="18"/>
                </w:rPr>
                <w:t>bundleDescription.userServiceDescription.requiredCapabilities</w:t>
              </w:r>
            </w:ins>
          </w:p>
        </w:tc>
        <w:tc>
          <w:tcPr>
            <w:tcW w:w="1507" w:type="dxa"/>
            <w:shd w:val="clear" w:color="auto" w:fill="auto"/>
          </w:tcPr>
          <w:p w14:paraId="67444D18" w14:textId="77777777" w:rsidR="00335CC8" w:rsidRPr="0094678B" w:rsidRDefault="00335CC8" w:rsidP="00427483">
            <w:pPr>
              <w:rPr>
                <w:ins w:id="2269" w:author="cthienot" w:date="2018-07-12T15:19:00Z"/>
                <w:rFonts w:eastAsia="MS Mincho" w:cs="Arial"/>
                <w:sz w:val="18"/>
                <w:szCs w:val="18"/>
              </w:rPr>
            </w:pPr>
            <w:ins w:id="2270" w:author="cthienot" w:date="2018-07-12T15:19:00Z">
              <w:r w:rsidRPr="0094678B">
                <w:rPr>
                  <w:rFonts w:eastAsia="MS Mincho" w:cs="Arial"/>
                  <w:sz w:val="18"/>
                  <w:szCs w:val="18"/>
                </w:rPr>
                <w:t>M (NOTE 2)</w:t>
              </w:r>
            </w:ins>
          </w:p>
        </w:tc>
        <w:tc>
          <w:tcPr>
            <w:tcW w:w="1264" w:type="dxa"/>
          </w:tcPr>
          <w:p w14:paraId="424E7B85" w14:textId="77777777" w:rsidR="00335CC8" w:rsidRPr="0094678B" w:rsidRDefault="00335CC8" w:rsidP="00427483">
            <w:pPr>
              <w:rPr>
                <w:ins w:id="2271" w:author="cthienot" w:date="2018-07-12T15:19:00Z"/>
                <w:rFonts w:eastAsia="MS Mincho" w:cs="Arial"/>
                <w:sz w:val="18"/>
                <w:szCs w:val="18"/>
              </w:rPr>
            </w:pPr>
            <w:ins w:id="2272" w:author="cthienot" w:date="2018-07-12T15:19:00Z">
              <w:r w:rsidRPr="0094678B">
                <w:rPr>
                  <w:rFonts w:eastAsia="MS Mincho" w:cs="Arial"/>
                  <w:sz w:val="18"/>
                  <w:szCs w:val="18"/>
                </w:rPr>
                <w:t>M</w:t>
              </w:r>
            </w:ins>
          </w:p>
        </w:tc>
      </w:tr>
      <w:tr w:rsidR="00335CC8" w:rsidRPr="0094678B" w14:paraId="7E3A3776" w14:textId="77777777" w:rsidTr="00427483">
        <w:trPr>
          <w:jc w:val="center"/>
          <w:ins w:id="2273" w:author="cthienot" w:date="2018-07-12T15:19:00Z"/>
        </w:trPr>
        <w:tc>
          <w:tcPr>
            <w:tcW w:w="7913" w:type="dxa"/>
            <w:shd w:val="clear" w:color="auto" w:fill="auto"/>
          </w:tcPr>
          <w:p w14:paraId="1616ADDE" w14:textId="77777777" w:rsidR="00335CC8" w:rsidRPr="0094678B" w:rsidRDefault="00335CC8" w:rsidP="00427483">
            <w:pPr>
              <w:rPr>
                <w:ins w:id="2274" w:author="cthienot" w:date="2018-07-12T15:19:00Z"/>
                <w:rFonts w:eastAsia="MS Mincho" w:cs="Arial"/>
                <w:sz w:val="18"/>
                <w:szCs w:val="18"/>
              </w:rPr>
            </w:pPr>
            <w:ins w:id="2275" w:author="cthienot" w:date="2018-07-12T15:19:00Z">
              <w:r w:rsidRPr="0094678B">
                <w:rPr>
                  <w:rFonts w:cs="Arial"/>
                  <w:sz w:val="18"/>
                  <w:szCs w:val="18"/>
                </w:rPr>
                <w:t>bundleDescription.userServiceDescription.requiredCapabilities.feature</w:t>
              </w:r>
            </w:ins>
          </w:p>
        </w:tc>
        <w:tc>
          <w:tcPr>
            <w:tcW w:w="1507" w:type="dxa"/>
            <w:shd w:val="clear" w:color="auto" w:fill="auto"/>
          </w:tcPr>
          <w:p w14:paraId="7F18C894" w14:textId="77777777" w:rsidR="00335CC8" w:rsidRPr="0094678B" w:rsidRDefault="00335CC8" w:rsidP="00427483">
            <w:pPr>
              <w:rPr>
                <w:ins w:id="2276" w:author="cthienot" w:date="2018-07-12T15:19:00Z"/>
                <w:rFonts w:eastAsia="MS Mincho" w:cs="Arial"/>
                <w:sz w:val="18"/>
                <w:szCs w:val="18"/>
              </w:rPr>
            </w:pPr>
            <w:ins w:id="2277" w:author="cthienot" w:date="2018-07-12T15:19:00Z">
              <w:r w:rsidRPr="0094678B">
                <w:rPr>
                  <w:rFonts w:eastAsia="MS Mincho" w:cs="Arial"/>
                  <w:sz w:val="18"/>
                  <w:szCs w:val="18"/>
                </w:rPr>
                <w:t>M (NOTE 2)</w:t>
              </w:r>
            </w:ins>
          </w:p>
        </w:tc>
        <w:tc>
          <w:tcPr>
            <w:tcW w:w="1264" w:type="dxa"/>
          </w:tcPr>
          <w:p w14:paraId="74D3D909" w14:textId="77777777" w:rsidR="00335CC8" w:rsidRPr="0094678B" w:rsidRDefault="00335CC8" w:rsidP="00427483">
            <w:pPr>
              <w:rPr>
                <w:ins w:id="2278" w:author="cthienot" w:date="2018-07-12T15:19:00Z"/>
                <w:rFonts w:eastAsia="MS Mincho" w:cs="Arial"/>
                <w:sz w:val="18"/>
                <w:szCs w:val="18"/>
              </w:rPr>
            </w:pPr>
            <w:ins w:id="2279" w:author="cthienot" w:date="2018-07-12T15:19:00Z">
              <w:r w:rsidRPr="0094678B">
                <w:rPr>
                  <w:rFonts w:eastAsia="MS Mincho" w:cs="Arial"/>
                  <w:sz w:val="18"/>
                  <w:szCs w:val="18"/>
                </w:rPr>
                <w:t>M</w:t>
              </w:r>
            </w:ins>
          </w:p>
        </w:tc>
      </w:tr>
      <w:tr w:rsidR="00335CC8" w:rsidRPr="0094678B" w14:paraId="071E9CDC" w14:textId="77777777" w:rsidTr="00427483">
        <w:trPr>
          <w:jc w:val="center"/>
          <w:ins w:id="2280" w:author="cthienot" w:date="2018-07-12T15:19:00Z"/>
        </w:trPr>
        <w:tc>
          <w:tcPr>
            <w:tcW w:w="7913" w:type="dxa"/>
            <w:shd w:val="clear" w:color="auto" w:fill="auto"/>
          </w:tcPr>
          <w:p w14:paraId="1A6E9A30" w14:textId="77777777" w:rsidR="00335CC8" w:rsidRPr="0094678B" w:rsidRDefault="00335CC8" w:rsidP="00427483">
            <w:pPr>
              <w:rPr>
                <w:ins w:id="2281" w:author="cthienot" w:date="2018-07-12T15:19:00Z"/>
                <w:rFonts w:eastAsia="MS Mincho" w:cs="Arial"/>
                <w:sz w:val="18"/>
                <w:szCs w:val="18"/>
              </w:rPr>
            </w:pPr>
            <w:ins w:id="2282" w:author="cthienot" w:date="2018-07-12T15:19:00Z">
              <w:r w:rsidRPr="0094678B">
                <w:rPr>
                  <w:rFonts w:cs="Arial"/>
                  <w:sz w:val="18"/>
                  <w:szCs w:val="18"/>
                </w:rPr>
                <w:t xml:space="preserve">bundleDescription.userServiceDescription.r9:schedule </w:t>
              </w:r>
            </w:ins>
          </w:p>
        </w:tc>
        <w:tc>
          <w:tcPr>
            <w:tcW w:w="1507" w:type="dxa"/>
            <w:shd w:val="clear" w:color="auto" w:fill="auto"/>
          </w:tcPr>
          <w:p w14:paraId="201DE1B5" w14:textId="77777777" w:rsidR="00335CC8" w:rsidRPr="0094678B" w:rsidRDefault="00335CC8" w:rsidP="00427483">
            <w:pPr>
              <w:rPr>
                <w:ins w:id="2283" w:author="cthienot" w:date="2018-07-12T15:19:00Z"/>
                <w:rFonts w:eastAsia="MS Mincho" w:cs="Arial"/>
                <w:sz w:val="18"/>
                <w:szCs w:val="18"/>
              </w:rPr>
            </w:pPr>
            <w:ins w:id="2284" w:author="cthienot" w:date="2018-07-12T15:19:00Z">
              <w:r w:rsidRPr="0094678B">
                <w:rPr>
                  <w:rFonts w:eastAsia="MS Mincho" w:cs="Arial"/>
                  <w:sz w:val="18"/>
                  <w:szCs w:val="18"/>
                </w:rPr>
                <w:t>M</w:t>
              </w:r>
            </w:ins>
          </w:p>
        </w:tc>
        <w:tc>
          <w:tcPr>
            <w:tcW w:w="1264" w:type="dxa"/>
          </w:tcPr>
          <w:p w14:paraId="35688E0F" w14:textId="77777777" w:rsidR="00335CC8" w:rsidRPr="0094678B" w:rsidRDefault="00335CC8" w:rsidP="00427483">
            <w:pPr>
              <w:rPr>
                <w:ins w:id="2285" w:author="cthienot" w:date="2018-07-12T15:19:00Z"/>
                <w:rFonts w:eastAsia="MS Mincho" w:cs="Arial"/>
                <w:sz w:val="18"/>
                <w:szCs w:val="18"/>
              </w:rPr>
            </w:pPr>
            <w:ins w:id="2286" w:author="cthienot" w:date="2018-07-12T15:19:00Z">
              <w:r w:rsidRPr="0094678B">
                <w:rPr>
                  <w:rFonts w:eastAsia="MS Mincho" w:cs="Arial"/>
                  <w:sz w:val="18"/>
                  <w:szCs w:val="18"/>
                </w:rPr>
                <w:t>M</w:t>
              </w:r>
            </w:ins>
          </w:p>
        </w:tc>
      </w:tr>
      <w:tr w:rsidR="00335CC8" w:rsidRPr="0094678B" w14:paraId="68993B56" w14:textId="77777777" w:rsidTr="00427483">
        <w:trPr>
          <w:jc w:val="center"/>
          <w:ins w:id="2287" w:author="cthienot" w:date="2018-07-12T15:19:00Z"/>
        </w:trPr>
        <w:tc>
          <w:tcPr>
            <w:tcW w:w="7913" w:type="dxa"/>
            <w:shd w:val="clear" w:color="auto" w:fill="auto"/>
          </w:tcPr>
          <w:p w14:paraId="3C745B5F" w14:textId="77777777" w:rsidR="00335CC8" w:rsidRPr="0094678B" w:rsidRDefault="00335CC8" w:rsidP="00427483">
            <w:pPr>
              <w:rPr>
                <w:ins w:id="2288" w:author="cthienot" w:date="2018-07-12T15:19:00Z"/>
                <w:rFonts w:eastAsia="MS Mincho" w:cs="Arial"/>
                <w:sz w:val="18"/>
                <w:szCs w:val="18"/>
              </w:rPr>
            </w:pPr>
            <w:ins w:id="2289" w:author="cthienot" w:date="2018-07-12T15:19:00Z">
              <w:r w:rsidRPr="0094678B">
                <w:rPr>
                  <w:rFonts w:cs="Arial"/>
                  <w:sz w:val="18"/>
                  <w:szCs w:val="18"/>
                </w:rPr>
                <w:t>bundleDescription.userServiceDescription.sv:delimiter</w:t>
              </w:r>
            </w:ins>
          </w:p>
        </w:tc>
        <w:tc>
          <w:tcPr>
            <w:tcW w:w="1507" w:type="dxa"/>
            <w:shd w:val="clear" w:color="auto" w:fill="auto"/>
          </w:tcPr>
          <w:p w14:paraId="56E20EDF" w14:textId="77777777" w:rsidR="00335CC8" w:rsidRPr="0094678B" w:rsidRDefault="00335CC8" w:rsidP="00427483">
            <w:pPr>
              <w:rPr>
                <w:ins w:id="2290" w:author="cthienot" w:date="2018-07-12T15:19:00Z"/>
                <w:rFonts w:eastAsia="MS Mincho" w:cs="Arial"/>
                <w:sz w:val="18"/>
                <w:szCs w:val="18"/>
              </w:rPr>
            </w:pPr>
            <w:ins w:id="2291" w:author="cthienot" w:date="2018-07-12T15:19:00Z">
              <w:r w:rsidRPr="0094678B">
                <w:rPr>
                  <w:rFonts w:eastAsia="MS Mincho" w:cs="Arial"/>
                  <w:sz w:val="18"/>
                  <w:szCs w:val="18"/>
                </w:rPr>
                <w:t>No (NOTE 1)</w:t>
              </w:r>
            </w:ins>
          </w:p>
        </w:tc>
        <w:tc>
          <w:tcPr>
            <w:tcW w:w="1264" w:type="dxa"/>
          </w:tcPr>
          <w:p w14:paraId="3961662A" w14:textId="77777777" w:rsidR="00335CC8" w:rsidRPr="0094678B" w:rsidRDefault="00335CC8" w:rsidP="00427483">
            <w:pPr>
              <w:rPr>
                <w:ins w:id="2292" w:author="cthienot" w:date="2018-07-12T15:19:00Z"/>
                <w:rFonts w:eastAsia="MS Mincho" w:cs="Arial"/>
                <w:sz w:val="18"/>
                <w:szCs w:val="18"/>
              </w:rPr>
            </w:pPr>
            <w:ins w:id="2293" w:author="cthienot" w:date="2018-07-12T15:19:00Z">
              <w:r w:rsidRPr="0094678B">
                <w:rPr>
                  <w:rFonts w:eastAsia="MS Mincho" w:cs="Arial"/>
                  <w:sz w:val="18"/>
                  <w:szCs w:val="18"/>
                </w:rPr>
                <w:t>M</w:t>
              </w:r>
            </w:ins>
          </w:p>
        </w:tc>
      </w:tr>
      <w:tr w:rsidR="00335CC8" w:rsidRPr="0094678B" w14:paraId="49B29FB2" w14:textId="77777777" w:rsidTr="00427483">
        <w:trPr>
          <w:jc w:val="center"/>
          <w:ins w:id="2294" w:author="cthienot" w:date="2018-07-12T15:19:00Z"/>
        </w:trPr>
        <w:tc>
          <w:tcPr>
            <w:tcW w:w="7913" w:type="dxa"/>
            <w:shd w:val="clear" w:color="auto" w:fill="auto"/>
          </w:tcPr>
          <w:p w14:paraId="59864987" w14:textId="77777777" w:rsidR="00335CC8" w:rsidRPr="0094678B" w:rsidRDefault="00335CC8" w:rsidP="00427483">
            <w:pPr>
              <w:rPr>
                <w:ins w:id="2295" w:author="cthienot" w:date="2018-07-12T15:19:00Z"/>
                <w:rFonts w:cs="Arial"/>
                <w:sz w:val="18"/>
                <w:szCs w:val="18"/>
              </w:rPr>
            </w:pPr>
            <w:ins w:id="2296" w:author="cthienot" w:date="2018-07-12T15:19:00Z">
              <w:r w:rsidRPr="0094678B">
                <w:rPr>
                  <w:rFonts w:cs="Arial"/>
                  <w:sz w:val="18"/>
                  <w:szCs w:val="18"/>
                </w:rPr>
                <w:t>bundleDescription.userServiceDescription.r9:mediaPresentationDescription</w:t>
              </w:r>
            </w:ins>
          </w:p>
        </w:tc>
        <w:tc>
          <w:tcPr>
            <w:tcW w:w="1507" w:type="dxa"/>
            <w:shd w:val="clear" w:color="auto" w:fill="auto"/>
          </w:tcPr>
          <w:p w14:paraId="0FBFA07B" w14:textId="77777777" w:rsidR="00335CC8" w:rsidRPr="0094678B" w:rsidRDefault="00335CC8" w:rsidP="00427483">
            <w:pPr>
              <w:rPr>
                <w:ins w:id="2297" w:author="cthienot" w:date="2018-07-12T15:19:00Z"/>
                <w:rFonts w:eastAsia="MS Mincho" w:cs="Arial"/>
                <w:sz w:val="18"/>
                <w:szCs w:val="18"/>
              </w:rPr>
            </w:pPr>
            <w:ins w:id="2298" w:author="cthienot" w:date="2018-07-12T15:19:00Z">
              <w:r w:rsidRPr="0094678B">
                <w:rPr>
                  <w:rFonts w:eastAsia="MS Mincho" w:cs="Arial"/>
                  <w:sz w:val="18"/>
                  <w:szCs w:val="18"/>
                </w:rPr>
                <w:t>No (NOTE 3)</w:t>
              </w:r>
            </w:ins>
          </w:p>
        </w:tc>
        <w:tc>
          <w:tcPr>
            <w:tcW w:w="1264" w:type="dxa"/>
          </w:tcPr>
          <w:p w14:paraId="457C3965" w14:textId="77777777" w:rsidR="00335CC8" w:rsidRPr="0094678B" w:rsidRDefault="00335CC8" w:rsidP="00427483">
            <w:pPr>
              <w:rPr>
                <w:ins w:id="2299" w:author="cthienot" w:date="2018-07-12T15:19:00Z"/>
                <w:rFonts w:eastAsia="MS Mincho" w:cs="Arial"/>
                <w:sz w:val="18"/>
                <w:szCs w:val="18"/>
              </w:rPr>
            </w:pPr>
            <w:ins w:id="2300" w:author="cthienot" w:date="2018-07-12T15:19:00Z">
              <w:r w:rsidRPr="0094678B">
                <w:rPr>
                  <w:rFonts w:eastAsia="MS Mincho" w:cs="Arial"/>
                  <w:sz w:val="18"/>
                  <w:szCs w:val="18"/>
                </w:rPr>
                <w:t>M</w:t>
              </w:r>
            </w:ins>
          </w:p>
        </w:tc>
      </w:tr>
      <w:tr w:rsidR="00335CC8" w:rsidRPr="0094678B" w14:paraId="3C1CBCE9" w14:textId="77777777" w:rsidTr="00427483">
        <w:trPr>
          <w:jc w:val="center"/>
          <w:ins w:id="2301" w:author="cthienot" w:date="2018-07-12T15:19:00Z"/>
        </w:trPr>
        <w:tc>
          <w:tcPr>
            <w:tcW w:w="7913" w:type="dxa"/>
            <w:shd w:val="clear" w:color="auto" w:fill="auto"/>
          </w:tcPr>
          <w:p w14:paraId="64A55EDB" w14:textId="77777777" w:rsidR="00335CC8" w:rsidRPr="0094678B" w:rsidRDefault="00335CC8" w:rsidP="00427483">
            <w:pPr>
              <w:rPr>
                <w:ins w:id="2302" w:author="cthienot" w:date="2018-07-12T15:19:00Z"/>
                <w:rFonts w:cs="Arial"/>
                <w:sz w:val="18"/>
                <w:szCs w:val="18"/>
              </w:rPr>
            </w:pPr>
            <w:ins w:id="2303" w:author="cthienot" w:date="2018-07-12T15:19:00Z">
              <w:r w:rsidRPr="0094678B">
                <w:rPr>
                  <w:rFonts w:cs="Arial"/>
                  <w:sz w:val="18"/>
                  <w:szCs w:val="18"/>
                </w:rPr>
                <w:t xml:space="preserve">bundleDescription.userServiceDescription.name </w:t>
              </w:r>
            </w:ins>
          </w:p>
        </w:tc>
        <w:tc>
          <w:tcPr>
            <w:tcW w:w="1507" w:type="dxa"/>
            <w:shd w:val="clear" w:color="auto" w:fill="auto"/>
          </w:tcPr>
          <w:p w14:paraId="3734E6AE" w14:textId="77777777" w:rsidR="00335CC8" w:rsidRPr="0094678B" w:rsidRDefault="00335CC8" w:rsidP="00427483">
            <w:pPr>
              <w:rPr>
                <w:ins w:id="2304" w:author="cthienot" w:date="2018-07-12T15:19:00Z"/>
                <w:rFonts w:eastAsia="MS Mincho" w:cs="Arial"/>
                <w:sz w:val="18"/>
                <w:szCs w:val="18"/>
              </w:rPr>
            </w:pPr>
            <w:ins w:id="2305" w:author="cthienot" w:date="2018-07-12T15:19:00Z">
              <w:r w:rsidRPr="0094678B">
                <w:rPr>
                  <w:rFonts w:eastAsia="MS Mincho" w:cs="Arial"/>
                  <w:sz w:val="18"/>
                  <w:szCs w:val="18"/>
                </w:rPr>
                <w:t xml:space="preserve">No (NOTE </w:t>
              </w:r>
              <w:r>
                <w:rPr>
                  <w:rFonts w:eastAsia="MS Mincho" w:cs="Arial"/>
                  <w:sz w:val="18"/>
                  <w:szCs w:val="18"/>
                </w:rPr>
                <w:t>3</w:t>
              </w:r>
              <w:r w:rsidRPr="0094678B">
                <w:rPr>
                  <w:rFonts w:eastAsia="MS Mincho" w:cs="Arial"/>
                  <w:sz w:val="18"/>
                  <w:szCs w:val="18"/>
                </w:rPr>
                <w:t>)</w:t>
              </w:r>
            </w:ins>
          </w:p>
        </w:tc>
        <w:tc>
          <w:tcPr>
            <w:tcW w:w="1264" w:type="dxa"/>
          </w:tcPr>
          <w:p w14:paraId="03826301" w14:textId="77777777" w:rsidR="00335CC8" w:rsidRPr="0094678B" w:rsidRDefault="00335CC8" w:rsidP="00427483">
            <w:pPr>
              <w:rPr>
                <w:ins w:id="2306" w:author="cthienot" w:date="2018-07-12T15:19:00Z"/>
                <w:rFonts w:eastAsia="MS Mincho" w:cs="Arial"/>
                <w:sz w:val="18"/>
                <w:szCs w:val="18"/>
              </w:rPr>
            </w:pPr>
            <w:ins w:id="2307" w:author="cthienot" w:date="2018-07-12T15:19:00Z">
              <w:r w:rsidRPr="0094678B">
                <w:rPr>
                  <w:rFonts w:eastAsia="MS Mincho" w:cs="Arial"/>
                  <w:sz w:val="18"/>
                  <w:szCs w:val="18"/>
                </w:rPr>
                <w:t>O</w:t>
              </w:r>
            </w:ins>
          </w:p>
        </w:tc>
      </w:tr>
      <w:tr w:rsidR="00335CC8" w:rsidRPr="0094678B" w14:paraId="17218713" w14:textId="77777777" w:rsidTr="00427483">
        <w:trPr>
          <w:jc w:val="center"/>
          <w:ins w:id="2308" w:author="cthienot" w:date="2018-07-12T15:19:00Z"/>
        </w:trPr>
        <w:tc>
          <w:tcPr>
            <w:tcW w:w="7913" w:type="dxa"/>
            <w:shd w:val="clear" w:color="auto" w:fill="auto"/>
          </w:tcPr>
          <w:p w14:paraId="3587FC2E" w14:textId="77777777" w:rsidR="00335CC8" w:rsidRPr="0094678B" w:rsidRDefault="00335CC8" w:rsidP="00427483">
            <w:pPr>
              <w:rPr>
                <w:ins w:id="2309" w:author="cthienot" w:date="2018-07-12T15:19:00Z"/>
                <w:rFonts w:cs="Arial"/>
                <w:sz w:val="18"/>
                <w:szCs w:val="18"/>
              </w:rPr>
            </w:pPr>
            <w:ins w:id="2310" w:author="cthienot" w:date="2018-07-12T15:19:00Z">
              <w:r w:rsidRPr="0094678B">
                <w:rPr>
                  <w:rFonts w:cs="Arial"/>
                  <w:sz w:val="18"/>
                  <w:szCs w:val="18"/>
                </w:rPr>
                <w:t>bundleDescription.userServiceDescription.serviceLanguage</w:t>
              </w:r>
            </w:ins>
          </w:p>
        </w:tc>
        <w:tc>
          <w:tcPr>
            <w:tcW w:w="1507" w:type="dxa"/>
            <w:shd w:val="clear" w:color="auto" w:fill="auto"/>
          </w:tcPr>
          <w:p w14:paraId="3CE239C4" w14:textId="77777777" w:rsidR="00335CC8" w:rsidRPr="0094678B" w:rsidRDefault="00335CC8" w:rsidP="00427483">
            <w:pPr>
              <w:rPr>
                <w:ins w:id="2311" w:author="cthienot" w:date="2018-07-12T15:19:00Z"/>
                <w:rFonts w:eastAsia="MS Mincho" w:cs="Arial"/>
                <w:sz w:val="18"/>
                <w:szCs w:val="18"/>
              </w:rPr>
            </w:pPr>
            <w:ins w:id="2312" w:author="cthienot" w:date="2018-07-12T15:19:00Z">
              <w:r w:rsidRPr="0094678B">
                <w:rPr>
                  <w:rFonts w:eastAsia="MS Mincho" w:cs="Arial"/>
                  <w:sz w:val="18"/>
                  <w:szCs w:val="18"/>
                </w:rPr>
                <w:t xml:space="preserve">No (NOTE </w:t>
              </w:r>
              <w:r>
                <w:rPr>
                  <w:rFonts w:eastAsia="MS Mincho" w:cs="Arial"/>
                  <w:sz w:val="18"/>
                  <w:szCs w:val="18"/>
                </w:rPr>
                <w:t>3</w:t>
              </w:r>
              <w:r w:rsidRPr="0094678B">
                <w:rPr>
                  <w:rFonts w:eastAsia="MS Mincho" w:cs="Arial"/>
                  <w:sz w:val="18"/>
                  <w:szCs w:val="18"/>
                </w:rPr>
                <w:t>)</w:t>
              </w:r>
            </w:ins>
          </w:p>
        </w:tc>
        <w:tc>
          <w:tcPr>
            <w:tcW w:w="1264" w:type="dxa"/>
          </w:tcPr>
          <w:p w14:paraId="4DCEF1DD" w14:textId="77777777" w:rsidR="00335CC8" w:rsidRPr="0094678B" w:rsidRDefault="00335CC8" w:rsidP="00427483">
            <w:pPr>
              <w:rPr>
                <w:ins w:id="2313" w:author="cthienot" w:date="2018-07-12T15:19:00Z"/>
                <w:rFonts w:eastAsia="MS Mincho" w:cs="Arial"/>
                <w:sz w:val="18"/>
                <w:szCs w:val="18"/>
              </w:rPr>
            </w:pPr>
            <w:ins w:id="2314" w:author="cthienot" w:date="2018-07-12T15:19:00Z">
              <w:r w:rsidRPr="0094678B">
                <w:rPr>
                  <w:rFonts w:eastAsia="MS Mincho" w:cs="Arial"/>
                  <w:sz w:val="18"/>
                  <w:szCs w:val="18"/>
                </w:rPr>
                <w:t>O</w:t>
              </w:r>
            </w:ins>
          </w:p>
        </w:tc>
      </w:tr>
      <w:tr w:rsidR="00335CC8" w:rsidRPr="0094678B" w14:paraId="5F9A9D49" w14:textId="77777777" w:rsidTr="00427483">
        <w:trPr>
          <w:jc w:val="center"/>
          <w:ins w:id="2315" w:author="cthienot" w:date="2018-07-12T15:19:00Z"/>
        </w:trPr>
        <w:tc>
          <w:tcPr>
            <w:tcW w:w="7913" w:type="dxa"/>
            <w:shd w:val="clear" w:color="auto" w:fill="auto"/>
          </w:tcPr>
          <w:p w14:paraId="7C47AAEE" w14:textId="77777777" w:rsidR="00335CC8" w:rsidRPr="0094678B" w:rsidRDefault="00335CC8" w:rsidP="00427483">
            <w:pPr>
              <w:rPr>
                <w:ins w:id="2316" w:author="cthienot" w:date="2018-07-12T15:19:00Z"/>
                <w:rFonts w:cs="Arial"/>
                <w:sz w:val="18"/>
                <w:szCs w:val="18"/>
              </w:rPr>
            </w:pPr>
            <w:ins w:id="2317" w:author="cthienot" w:date="2018-07-12T15:19:00Z">
              <w:r w:rsidRPr="0094678B">
                <w:rPr>
                  <w:rFonts w:cs="Arial"/>
                  <w:sz w:val="18"/>
                  <w:szCs w:val="18"/>
                </w:rPr>
                <w:t>bundleDescription.userServiceDescription.r9:availabilityInfo</w:t>
              </w:r>
            </w:ins>
          </w:p>
        </w:tc>
        <w:tc>
          <w:tcPr>
            <w:tcW w:w="1507" w:type="dxa"/>
            <w:shd w:val="clear" w:color="auto" w:fill="auto"/>
          </w:tcPr>
          <w:p w14:paraId="64757427" w14:textId="77777777" w:rsidR="00335CC8" w:rsidRPr="0094678B" w:rsidRDefault="00335CC8" w:rsidP="00427483">
            <w:pPr>
              <w:rPr>
                <w:ins w:id="2318" w:author="cthienot" w:date="2018-07-12T15:19:00Z"/>
                <w:rFonts w:eastAsia="MS Mincho" w:cs="Arial"/>
                <w:sz w:val="18"/>
                <w:szCs w:val="18"/>
              </w:rPr>
            </w:pPr>
            <w:ins w:id="2319" w:author="cthienot" w:date="2018-07-12T15:19:00Z">
              <w:r w:rsidRPr="0094678B">
                <w:rPr>
                  <w:rFonts w:eastAsia="MS Mincho" w:cs="Arial"/>
                  <w:sz w:val="18"/>
                  <w:szCs w:val="18"/>
                </w:rPr>
                <w:t>O</w:t>
              </w:r>
            </w:ins>
          </w:p>
        </w:tc>
        <w:tc>
          <w:tcPr>
            <w:tcW w:w="1264" w:type="dxa"/>
          </w:tcPr>
          <w:p w14:paraId="08F5FA93" w14:textId="77777777" w:rsidR="00335CC8" w:rsidRPr="0094678B" w:rsidRDefault="00335CC8" w:rsidP="00427483">
            <w:pPr>
              <w:rPr>
                <w:ins w:id="2320" w:author="cthienot" w:date="2018-07-12T15:19:00Z"/>
                <w:rFonts w:eastAsia="MS Mincho" w:cs="Arial"/>
                <w:sz w:val="18"/>
                <w:szCs w:val="18"/>
              </w:rPr>
            </w:pPr>
            <w:ins w:id="2321" w:author="cthienot" w:date="2018-07-12T15:19:00Z">
              <w:r w:rsidRPr="0094678B">
                <w:rPr>
                  <w:rFonts w:eastAsia="MS Mincho" w:cs="Arial"/>
                  <w:sz w:val="18"/>
                  <w:szCs w:val="18"/>
                </w:rPr>
                <w:t>O</w:t>
              </w:r>
            </w:ins>
          </w:p>
        </w:tc>
      </w:tr>
      <w:tr w:rsidR="00335CC8" w:rsidRPr="0094678B" w14:paraId="2C681733" w14:textId="77777777" w:rsidTr="00427483">
        <w:trPr>
          <w:jc w:val="center"/>
          <w:ins w:id="2322" w:author="cthienot" w:date="2018-07-12T15:19:00Z"/>
        </w:trPr>
        <w:tc>
          <w:tcPr>
            <w:tcW w:w="7913" w:type="dxa"/>
            <w:shd w:val="clear" w:color="auto" w:fill="auto"/>
          </w:tcPr>
          <w:p w14:paraId="4990E916" w14:textId="77777777" w:rsidR="00335CC8" w:rsidRPr="0094678B" w:rsidRDefault="00335CC8" w:rsidP="00427483">
            <w:pPr>
              <w:rPr>
                <w:ins w:id="2323" w:author="cthienot" w:date="2018-07-12T15:19:00Z"/>
                <w:rFonts w:cs="Arial"/>
                <w:sz w:val="18"/>
                <w:szCs w:val="18"/>
              </w:rPr>
            </w:pPr>
            <w:ins w:id="2324" w:author="cthienot" w:date="2018-07-12T15:19:00Z">
              <w:r w:rsidRPr="0094678B">
                <w:rPr>
                  <w:rFonts w:cs="Arial"/>
                  <w:sz w:val="18"/>
                  <w:szCs w:val="18"/>
                </w:rPr>
                <w:t>bundleDescription.userServiceDescription.r9:availabilityInfo.infoBinding.serviceArea</w:t>
              </w:r>
            </w:ins>
          </w:p>
        </w:tc>
        <w:tc>
          <w:tcPr>
            <w:tcW w:w="1507" w:type="dxa"/>
            <w:shd w:val="clear" w:color="auto" w:fill="auto"/>
          </w:tcPr>
          <w:p w14:paraId="574ADC97" w14:textId="77777777" w:rsidR="00335CC8" w:rsidRPr="0094678B" w:rsidRDefault="00335CC8" w:rsidP="00427483">
            <w:pPr>
              <w:rPr>
                <w:ins w:id="2325" w:author="cthienot" w:date="2018-07-12T15:19:00Z"/>
                <w:rFonts w:eastAsia="MS Mincho" w:cs="Arial"/>
                <w:sz w:val="18"/>
                <w:szCs w:val="18"/>
              </w:rPr>
            </w:pPr>
            <w:ins w:id="2326" w:author="cthienot" w:date="2018-07-12T15:19:00Z">
              <w:r w:rsidRPr="0094678B">
                <w:rPr>
                  <w:rFonts w:eastAsia="MS Mincho" w:cs="Arial"/>
                  <w:sz w:val="18"/>
                  <w:szCs w:val="18"/>
                </w:rPr>
                <w:t>O</w:t>
              </w:r>
            </w:ins>
          </w:p>
        </w:tc>
        <w:tc>
          <w:tcPr>
            <w:tcW w:w="1264" w:type="dxa"/>
          </w:tcPr>
          <w:p w14:paraId="6DFD6066" w14:textId="77777777" w:rsidR="00335CC8" w:rsidRPr="0094678B" w:rsidRDefault="00335CC8" w:rsidP="00427483">
            <w:pPr>
              <w:rPr>
                <w:ins w:id="2327" w:author="cthienot" w:date="2018-07-12T15:19:00Z"/>
                <w:rFonts w:eastAsia="MS Mincho" w:cs="Arial"/>
                <w:sz w:val="18"/>
                <w:szCs w:val="18"/>
              </w:rPr>
            </w:pPr>
            <w:ins w:id="2328" w:author="cthienot" w:date="2018-07-12T15:19:00Z">
              <w:r w:rsidRPr="0094678B">
                <w:rPr>
                  <w:rFonts w:eastAsia="MS Mincho" w:cs="Arial"/>
                  <w:sz w:val="18"/>
                  <w:szCs w:val="18"/>
                </w:rPr>
                <w:t>O</w:t>
              </w:r>
            </w:ins>
          </w:p>
        </w:tc>
      </w:tr>
      <w:tr w:rsidR="00335CC8" w:rsidRPr="0094678B" w14:paraId="0C656C10" w14:textId="77777777" w:rsidTr="00427483">
        <w:trPr>
          <w:jc w:val="center"/>
          <w:ins w:id="2329" w:author="cthienot" w:date="2018-07-12T15:19:00Z"/>
        </w:trPr>
        <w:tc>
          <w:tcPr>
            <w:tcW w:w="7913" w:type="dxa"/>
            <w:shd w:val="clear" w:color="auto" w:fill="auto"/>
          </w:tcPr>
          <w:p w14:paraId="304ED9F8" w14:textId="77777777" w:rsidR="00335CC8" w:rsidRPr="0094678B" w:rsidRDefault="00335CC8" w:rsidP="00427483">
            <w:pPr>
              <w:rPr>
                <w:ins w:id="2330" w:author="cthienot" w:date="2018-07-12T15:19:00Z"/>
                <w:rFonts w:cs="Arial"/>
                <w:sz w:val="18"/>
                <w:szCs w:val="18"/>
              </w:rPr>
            </w:pPr>
            <w:ins w:id="2331" w:author="cthienot" w:date="2018-07-12T15:19:00Z">
              <w:r w:rsidRPr="0094678B">
                <w:rPr>
                  <w:rFonts w:cs="Arial"/>
                  <w:sz w:val="18"/>
                  <w:szCs w:val="18"/>
                </w:rPr>
                <w:t>bundleDescription.userServiceDescription.r9:availabilityInfo.infoBinding.radioFrequency</w:t>
              </w:r>
            </w:ins>
          </w:p>
        </w:tc>
        <w:tc>
          <w:tcPr>
            <w:tcW w:w="1507" w:type="dxa"/>
            <w:shd w:val="clear" w:color="auto" w:fill="auto"/>
          </w:tcPr>
          <w:p w14:paraId="5C0CBBC9" w14:textId="77777777" w:rsidR="00335CC8" w:rsidRPr="0094678B" w:rsidRDefault="00335CC8" w:rsidP="00427483">
            <w:pPr>
              <w:rPr>
                <w:ins w:id="2332" w:author="cthienot" w:date="2018-07-12T15:19:00Z"/>
                <w:rFonts w:eastAsia="MS Mincho" w:cs="Arial"/>
                <w:sz w:val="18"/>
                <w:szCs w:val="18"/>
              </w:rPr>
            </w:pPr>
            <w:ins w:id="2333" w:author="cthienot" w:date="2018-07-12T15:19:00Z">
              <w:r w:rsidRPr="0094678B">
                <w:rPr>
                  <w:rFonts w:eastAsia="MS Mincho" w:cs="Arial"/>
                  <w:sz w:val="18"/>
                  <w:szCs w:val="18"/>
                </w:rPr>
                <w:t>O</w:t>
              </w:r>
            </w:ins>
          </w:p>
        </w:tc>
        <w:tc>
          <w:tcPr>
            <w:tcW w:w="1264" w:type="dxa"/>
          </w:tcPr>
          <w:p w14:paraId="6F8CECCD" w14:textId="77777777" w:rsidR="00335CC8" w:rsidRPr="0094678B" w:rsidRDefault="00335CC8" w:rsidP="00427483">
            <w:pPr>
              <w:rPr>
                <w:ins w:id="2334" w:author="cthienot" w:date="2018-07-12T15:19:00Z"/>
                <w:rFonts w:eastAsia="MS Mincho" w:cs="Arial"/>
                <w:sz w:val="18"/>
                <w:szCs w:val="18"/>
              </w:rPr>
            </w:pPr>
            <w:ins w:id="2335" w:author="cthienot" w:date="2018-07-12T15:19:00Z">
              <w:r w:rsidRPr="0094678B">
                <w:rPr>
                  <w:rFonts w:eastAsia="MS Mincho" w:cs="Arial"/>
                  <w:sz w:val="18"/>
                  <w:szCs w:val="18"/>
                </w:rPr>
                <w:t>O</w:t>
              </w:r>
            </w:ins>
          </w:p>
        </w:tc>
      </w:tr>
      <w:tr w:rsidR="00335CC8" w:rsidRPr="0094678B" w14:paraId="0D9DF6ED" w14:textId="77777777" w:rsidTr="00427483">
        <w:trPr>
          <w:jc w:val="center"/>
          <w:ins w:id="2336" w:author="cthienot" w:date="2018-07-12T15:19:00Z"/>
        </w:trPr>
        <w:tc>
          <w:tcPr>
            <w:tcW w:w="10684" w:type="dxa"/>
            <w:gridSpan w:val="3"/>
            <w:shd w:val="clear" w:color="auto" w:fill="auto"/>
          </w:tcPr>
          <w:p w14:paraId="29EF5165" w14:textId="77777777" w:rsidR="00335CC8" w:rsidRPr="0094678B" w:rsidRDefault="00335CC8" w:rsidP="00427483">
            <w:pPr>
              <w:rPr>
                <w:ins w:id="2337" w:author="cthienot" w:date="2018-07-12T15:19:00Z"/>
                <w:rFonts w:eastAsia="MS Mincho" w:cs="Arial"/>
                <w:sz w:val="18"/>
                <w:szCs w:val="18"/>
              </w:rPr>
            </w:pPr>
            <w:ins w:id="2338" w:author="cthienot" w:date="2018-07-12T15:19:00Z">
              <w:r w:rsidRPr="0094678B">
                <w:rPr>
                  <w:rFonts w:eastAsia="MS Mincho" w:cs="Arial"/>
                  <w:sz w:val="18"/>
                  <w:szCs w:val="18"/>
                </w:rPr>
                <w:t xml:space="preserve">NOTE 1: The </w:t>
              </w:r>
              <w:r w:rsidRPr="00D74E92">
                <w:rPr>
                  <w:rFonts w:eastAsia="MS Mincho" w:cs="Arial"/>
                  <w:i/>
                  <w:sz w:val="18"/>
                  <w:szCs w:val="18"/>
                </w:rPr>
                <w:t>schemaVersion</w:t>
              </w:r>
              <w:r w:rsidRPr="0094678B">
                <w:rPr>
                  <w:rFonts w:eastAsia="MS Mincho" w:cs="Arial"/>
                  <w:sz w:val="18"/>
                  <w:szCs w:val="18"/>
                </w:rPr>
                <w:t xml:space="preserve"> and </w:t>
              </w:r>
              <w:r w:rsidRPr="00D74E92">
                <w:rPr>
                  <w:rFonts w:eastAsia="MS Mincho" w:cs="Arial"/>
                  <w:i/>
                  <w:sz w:val="18"/>
                  <w:szCs w:val="18"/>
                </w:rPr>
                <w:t>delimiter</w:t>
              </w:r>
              <w:r w:rsidRPr="0094678B">
                <w:rPr>
                  <w:rFonts w:eastAsia="MS Mincho" w:cs="Arial"/>
                  <w:sz w:val="18"/>
                  <w:szCs w:val="18"/>
                </w:rPr>
                <w:t xml:space="preserve"> </w:t>
              </w:r>
              <w:r>
                <w:rPr>
                  <w:rFonts w:eastAsia="MS Mincho" w:cs="Arial"/>
                  <w:sz w:val="18"/>
                  <w:szCs w:val="18"/>
                </w:rPr>
                <w:t xml:space="preserve">elements </w:t>
              </w:r>
              <w:r w:rsidRPr="0094678B">
                <w:rPr>
                  <w:rFonts w:eastAsia="MS Mincho" w:cs="Arial"/>
                  <w:sz w:val="18"/>
                  <w:szCs w:val="18"/>
                </w:rPr>
                <w:t>are only applied for XML data format.</w:t>
              </w:r>
            </w:ins>
          </w:p>
          <w:p w14:paraId="5D125047" w14:textId="77777777" w:rsidR="00335CC8" w:rsidRPr="0094678B" w:rsidRDefault="00335CC8" w:rsidP="00427483">
            <w:pPr>
              <w:rPr>
                <w:ins w:id="2339" w:author="cthienot" w:date="2018-07-12T15:19:00Z"/>
                <w:rFonts w:eastAsia="MS Mincho" w:cs="Arial"/>
                <w:sz w:val="18"/>
                <w:szCs w:val="18"/>
                <w:lang w:val="en-US"/>
              </w:rPr>
            </w:pPr>
            <w:ins w:id="2340" w:author="cthienot" w:date="2018-07-12T15:19:00Z">
              <w:r w:rsidRPr="0094678B">
                <w:rPr>
                  <w:rFonts w:eastAsia="MS Mincho" w:cs="Arial"/>
                  <w:sz w:val="18"/>
                  <w:szCs w:val="18"/>
                  <w:lang w:val="en-US"/>
                </w:rPr>
                <w:t xml:space="preserve">NOTE 2: “MBMS User Service </w:t>
              </w:r>
              <w:r>
                <w:rPr>
                  <w:rFonts w:eastAsia="MS Mincho" w:cs="Arial"/>
                  <w:sz w:val="18"/>
                  <w:szCs w:val="18"/>
                  <w:lang w:val="en-US"/>
                </w:rPr>
                <w:t>Discovery</w:t>
              </w:r>
              <w:r w:rsidRPr="0094678B">
                <w:rPr>
                  <w:rFonts w:eastAsia="MS Mincho" w:cs="Arial"/>
                  <w:sz w:val="18"/>
                  <w:szCs w:val="18"/>
                  <w:lang w:val="en-US"/>
                </w:rPr>
                <w:t xml:space="preserve"> / Announcement Profile 1a” specifies the value </w:t>
              </w:r>
              <w:r w:rsidRPr="00DE3326">
                <w:t>'</w:t>
              </w:r>
              <w:r w:rsidRPr="0094678B">
                <w:rPr>
                  <w:rFonts w:eastAsia="MS Mincho" w:cs="Arial"/>
                  <w:sz w:val="18"/>
                  <w:szCs w:val="18"/>
                  <w:lang w:val="en-US"/>
                </w:rPr>
                <w:t>22</w:t>
              </w:r>
              <w:r w:rsidRPr="00DE3326">
                <w:t>'</w:t>
              </w:r>
              <w:r w:rsidRPr="0094678B">
                <w:rPr>
                  <w:rFonts w:eastAsia="MS Mincho" w:cs="Arial"/>
                  <w:sz w:val="18"/>
                  <w:szCs w:val="18"/>
                  <w:lang w:val="en-US"/>
                </w:rPr>
                <w:t xml:space="preserve"> to the </w:t>
              </w:r>
              <w:r w:rsidRPr="0094678B">
                <w:rPr>
                  <w:rFonts w:eastAsia="MS Mincho" w:cs="Arial"/>
                  <w:i/>
                  <w:sz w:val="18"/>
                  <w:szCs w:val="18"/>
                  <w:lang w:val="en-US"/>
                </w:rPr>
                <w:t>feature</w:t>
              </w:r>
              <w:r w:rsidRPr="0094678B">
                <w:rPr>
                  <w:rFonts w:eastAsia="MS Mincho" w:cs="Arial"/>
                  <w:sz w:val="18"/>
                  <w:szCs w:val="18"/>
                  <w:lang w:val="en-US"/>
                </w:rPr>
                <w:t xml:space="preserve"> element.</w:t>
              </w:r>
            </w:ins>
          </w:p>
          <w:p w14:paraId="229EA3AA" w14:textId="77777777" w:rsidR="00335CC8" w:rsidRPr="0094678B" w:rsidRDefault="00335CC8" w:rsidP="00427483">
            <w:pPr>
              <w:rPr>
                <w:ins w:id="2341" w:author="cthienot" w:date="2018-07-12T15:19:00Z"/>
                <w:rFonts w:cs="Arial"/>
                <w:sz w:val="18"/>
                <w:szCs w:val="18"/>
              </w:rPr>
            </w:pPr>
            <w:ins w:id="2342" w:author="cthienot" w:date="2018-07-12T15:19:00Z">
              <w:r w:rsidRPr="0094678B">
                <w:rPr>
                  <w:rFonts w:eastAsia="MS Mincho" w:cs="Arial"/>
                  <w:sz w:val="18"/>
                  <w:szCs w:val="18"/>
                  <w:lang w:val="en-US"/>
                </w:rPr>
                <w:t xml:space="preserve">NOTE 3: </w:t>
              </w:r>
              <w:r>
                <w:rPr>
                  <w:rFonts w:eastAsia="MS Mincho" w:cs="Arial"/>
                  <w:sz w:val="18"/>
                  <w:szCs w:val="18"/>
                  <w:lang w:val="en-US"/>
                </w:rPr>
                <w:t xml:space="preserve">The </w:t>
              </w:r>
              <w:r w:rsidRPr="0094678B">
                <w:rPr>
                  <w:rFonts w:cs="Arial"/>
                  <w:i/>
                  <w:sz w:val="18"/>
                  <w:szCs w:val="18"/>
                </w:rPr>
                <w:t>r9:mediaPresentationDescription</w:t>
              </w:r>
              <w:r w:rsidRPr="0094678B">
                <w:rPr>
                  <w:rFonts w:cs="Arial"/>
                  <w:sz w:val="18"/>
                  <w:szCs w:val="18"/>
                </w:rPr>
                <w:t xml:space="preserve">, </w:t>
              </w:r>
              <w:r w:rsidRPr="0094678B">
                <w:rPr>
                  <w:rFonts w:cs="Arial"/>
                  <w:i/>
                  <w:sz w:val="18"/>
                  <w:szCs w:val="18"/>
                </w:rPr>
                <w:t>name</w:t>
              </w:r>
              <w:r w:rsidRPr="0094678B">
                <w:rPr>
                  <w:rFonts w:cs="Arial"/>
                  <w:sz w:val="18"/>
                  <w:szCs w:val="18"/>
                </w:rPr>
                <w:t xml:space="preserve"> and </w:t>
              </w:r>
              <w:r w:rsidRPr="0094678B">
                <w:rPr>
                  <w:rFonts w:cs="Arial"/>
                  <w:i/>
                  <w:sz w:val="18"/>
                  <w:szCs w:val="18"/>
                </w:rPr>
                <w:t>serviceLanguage</w:t>
              </w:r>
              <w:r w:rsidRPr="0094678B">
                <w:rPr>
                  <w:rFonts w:cs="Arial"/>
                  <w:sz w:val="18"/>
                  <w:szCs w:val="18"/>
                </w:rPr>
                <w:t xml:space="preserve"> elements are not necessary for IoT devices.</w:t>
              </w:r>
            </w:ins>
          </w:p>
          <w:p w14:paraId="3AF96B81" w14:textId="77777777" w:rsidR="00335CC8" w:rsidRPr="0094678B" w:rsidRDefault="00335CC8" w:rsidP="00427483">
            <w:pPr>
              <w:rPr>
                <w:ins w:id="2343" w:author="cthienot" w:date="2018-07-12T15:19:00Z"/>
                <w:rFonts w:eastAsia="MS Mincho" w:cs="Arial"/>
                <w:sz w:val="18"/>
                <w:szCs w:val="18"/>
              </w:rPr>
            </w:pPr>
          </w:p>
        </w:tc>
      </w:tr>
    </w:tbl>
    <w:p w14:paraId="0016AB62" w14:textId="77777777" w:rsidR="00335CC8" w:rsidRPr="0094678B" w:rsidRDefault="00335CC8" w:rsidP="00335CC8">
      <w:pPr>
        <w:rPr>
          <w:ins w:id="2344" w:author="cthienot" w:date="2018-07-12T15:19:00Z"/>
          <w:rFonts w:eastAsia="MS Mincho"/>
        </w:rPr>
      </w:pPr>
      <w:ins w:id="2345" w:author="cthienot" w:date="2018-07-12T15:19:00Z">
        <w:r w:rsidRPr="0094678B">
          <w:rPr>
            <w:rFonts w:eastAsia="MS Mincho"/>
          </w:rPr>
          <w:t>NOTE: The list of non-supported attributes and elements specified in the clause L.2.5 of 3GPP TS 26.346 are not supported for IoT devices.</w:t>
        </w:r>
      </w:ins>
    </w:p>
    <w:p w14:paraId="00B97472" w14:textId="77777777" w:rsidR="00335CC8" w:rsidRDefault="00335CC8" w:rsidP="00335CC8">
      <w:pPr>
        <w:rPr>
          <w:ins w:id="2346" w:author="cthienot" w:date="2018-07-12T15:19:00Z"/>
          <w:rFonts w:eastAsia="MS Mincho"/>
        </w:rPr>
      </w:pPr>
      <w:ins w:id="2347" w:author="cthienot" w:date="2018-07-12T15:19:00Z">
        <w:r w:rsidRPr="0094678B">
          <w:rPr>
            <w:rFonts w:eastAsia="MS Mincho"/>
          </w:rPr>
          <w:t>Clause L.2.6 in 3GPP TS 26.346 specifies the list of supported attributes and elements for Schedule Description fragment. Table 7.</w:t>
        </w:r>
        <w:r>
          <w:rPr>
            <w:rFonts w:eastAsia="MS Mincho"/>
          </w:rPr>
          <w:t>8</w:t>
        </w:r>
        <w:r w:rsidRPr="0094678B">
          <w:rPr>
            <w:rFonts w:eastAsia="MS Mincho"/>
          </w:rPr>
          <w:t>.1-3 shows the list of supported attributes and elements of the Schedule Description fragment for IoT devices.</w:t>
        </w:r>
      </w:ins>
    </w:p>
    <w:p w14:paraId="65B4E279" w14:textId="77777777" w:rsidR="00335CC8" w:rsidRPr="0094678B" w:rsidRDefault="00335CC8" w:rsidP="00335CC8">
      <w:pPr>
        <w:jc w:val="center"/>
        <w:rPr>
          <w:ins w:id="2348" w:author="cthienot" w:date="2018-07-12T15:19:00Z"/>
          <w:rFonts w:eastAsia="MS Mincho"/>
        </w:rPr>
      </w:pPr>
      <w:ins w:id="2349" w:author="cthienot" w:date="2018-07-12T15:19:00Z">
        <w:r w:rsidRPr="0094678B">
          <w:rPr>
            <w:b/>
          </w:rPr>
          <w:lastRenderedPageBreak/>
          <w:t>Table 7.</w:t>
        </w:r>
        <w:r>
          <w:rPr>
            <w:b/>
          </w:rPr>
          <w:t>8</w:t>
        </w:r>
        <w:r w:rsidRPr="0094678B">
          <w:rPr>
            <w:b/>
          </w:rPr>
          <w:t xml:space="preserve">.1-3: List of </w:t>
        </w:r>
        <w:r w:rsidRPr="0094678B">
          <w:rPr>
            <w:rFonts w:eastAsia="MS Mincho"/>
            <w:b/>
          </w:rPr>
          <w:t>supported attributes and elements for Schedule Description fragment</w:t>
        </w:r>
        <w:r>
          <w:rPr>
            <w:rFonts w:eastAsia="MS Mincho"/>
            <w:b/>
          </w:rPr>
          <w:t xml:space="preserve"> used by IoT service providers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2"/>
        <w:gridCol w:w="1967"/>
        <w:gridCol w:w="1636"/>
      </w:tblGrid>
      <w:tr w:rsidR="00335CC8" w:rsidRPr="0094678B" w14:paraId="6A1F8F56" w14:textId="77777777" w:rsidTr="00427483">
        <w:trPr>
          <w:jc w:val="center"/>
          <w:ins w:id="2350" w:author="cthienot" w:date="2018-07-12T15:19:00Z"/>
        </w:trPr>
        <w:tc>
          <w:tcPr>
            <w:tcW w:w="6252" w:type="dxa"/>
            <w:shd w:val="clear" w:color="auto" w:fill="auto"/>
          </w:tcPr>
          <w:p w14:paraId="67613821" w14:textId="77777777" w:rsidR="00335CC8" w:rsidRPr="0094678B" w:rsidRDefault="00335CC8" w:rsidP="00427483">
            <w:pPr>
              <w:rPr>
                <w:ins w:id="2351" w:author="cthienot" w:date="2018-07-12T15:19:00Z"/>
                <w:rFonts w:eastAsia="MS Mincho" w:cs="Arial"/>
                <w:b/>
                <w:sz w:val="18"/>
                <w:szCs w:val="18"/>
              </w:rPr>
            </w:pPr>
            <w:ins w:id="2352" w:author="cthienot" w:date="2018-07-12T15:19:00Z">
              <w:r w:rsidRPr="0094678B">
                <w:rPr>
                  <w:rFonts w:eastAsia="MS Mincho" w:cs="Arial"/>
                  <w:b/>
                  <w:sz w:val="18"/>
                  <w:szCs w:val="18"/>
                </w:rPr>
                <w:t>Attribute or element</w:t>
              </w:r>
            </w:ins>
          </w:p>
        </w:tc>
        <w:tc>
          <w:tcPr>
            <w:tcW w:w="1967" w:type="dxa"/>
            <w:shd w:val="clear" w:color="auto" w:fill="auto"/>
          </w:tcPr>
          <w:p w14:paraId="17B33BCF" w14:textId="77777777" w:rsidR="00335CC8" w:rsidRPr="0094678B" w:rsidRDefault="00335CC8" w:rsidP="00427483">
            <w:pPr>
              <w:rPr>
                <w:ins w:id="2353" w:author="cthienot" w:date="2018-07-12T15:19:00Z"/>
                <w:rFonts w:eastAsia="MS Mincho" w:cs="Arial"/>
                <w:b/>
                <w:sz w:val="18"/>
                <w:szCs w:val="18"/>
              </w:rPr>
            </w:pPr>
            <w:ins w:id="2354" w:author="cthienot" w:date="2018-07-12T15:19:00Z">
              <w:r w:rsidRPr="0094678B">
                <w:rPr>
                  <w:rFonts w:eastAsia="MS Mincho" w:cs="Arial"/>
                  <w:b/>
                  <w:sz w:val="18"/>
                  <w:szCs w:val="18"/>
                </w:rPr>
                <w:t>Recommended for Low-end IoT category profile</w:t>
              </w:r>
            </w:ins>
          </w:p>
        </w:tc>
        <w:tc>
          <w:tcPr>
            <w:tcW w:w="1636" w:type="dxa"/>
          </w:tcPr>
          <w:p w14:paraId="520A244D" w14:textId="77777777" w:rsidR="00335CC8" w:rsidRPr="0094678B" w:rsidRDefault="00335CC8" w:rsidP="00427483">
            <w:pPr>
              <w:rPr>
                <w:ins w:id="2355" w:author="cthienot" w:date="2018-07-12T15:19:00Z"/>
                <w:rFonts w:eastAsia="MS Mincho" w:cs="Arial"/>
                <w:b/>
                <w:sz w:val="18"/>
                <w:szCs w:val="18"/>
              </w:rPr>
            </w:pPr>
            <w:ins w:id="2356" w:author="cthienot" w:date="2018-07-12T15:19:00Z">
              <w:r w:rsidRPr="0094678B">
                <w:rPr>
                  <w:rFonts w:eastAsia="MS Mincho" w:cs="Arial"/>
                  <w:b/>
                  <w:sz w:val="18"/>
                  <w:szCs w:val="18"/>
                </w:rPr>
                <w:t>MBMS profile 1a in Annex L.2 3GPP TS 26.346</w:t>
              </w:r>
            </w:ins>
          </w:p>
        </w:tc>
      </w:tr>
      <w:tr w:rsidR="00335CC8" w:rsidRPr="0094678B" w14:paraId="7081F95F" w14:textId="77777777" w:rsidTr="00427483">
        <w:trPr>
          <w:jc w:val="center"/>
          <w:ins w:id="2357" w:author="cthienot" w:date="2018-07-12T15:19:00Z"/>
        </w:trPr>
        <w:tc>
          <w:tcPr>
            <w:tcW w:w="6252" w:type="dxa"/>
            <w:shd w:val="clear" w:color="auto" w:fill="auto"/>
            <w:vAlign w:val="bottom"/>
          </w:tcPr>
          <w:p w14:paraId="57CACFA0" w14:textId="77777777" w:rsidR="00335CC8" w:rsidRPr="0094678B" w:rsidRDefault="00335CC8" w:rsidP="00427483">
            <w:pPr>
              <w:rPr>
                <w:ins w:id="2358" w:author="cthienot" w:date="2018-07-12T15:19:00Z"/>
                <w:rFonts w:eastAsia="MS Mincho" w:cs="Arial"/>
                <w:sz w:val="18"/>
                <w:szCs w:val="18"/>
              </w:rPr>
            </w:pPr>
            <w:ins w:id="2359" w:author="cthienot" w:date="2018-07-12T15:19:00Z">
              <w:r w:rsidRPr="0094678B">
                <w:rPr>
                  <w:rFonts w:cs="Arial"/>
                  <w:color w:val="000000"/>
                  <w:sz w:val="18"/>
                  <w:szCs w:val="18"/>
                </w:rPr>
                <w:t>scheduleDescription.sv:schemaVersion</w:t>
              </w:r>
            </w:ins>
          </w:p>
        </w:tc>
        <w:tc>
          <w:tcPr>
            <w:tcW w:w="1967" w:type="dxa"/>
            <w:shd w:val="clear" w:color="auto" w:fill="auto"/>
          </w:tcPr>
          <w:p w14:paraId="1A8C10DB" w14:textId="77777777" w:rsidR="00335CC8" w:rsidRPr="0094678B" w:rsidRDefault="00335CC8" w:rsidP="00427483">
            <w:pPr>
              <w:rPr>
                <w:ins w:id="2360" w:author="cthienot" w:date="2018-07-12T15:19:00Z"/>
                <w:rFonts w:eastAsia="MS Mincho" w:cs="Arial"/>
                <w:sz w:val="18"/>
                <w:szCs w:val="18"/>
              </w:rPr>
            </w:pPr>
            <w:ins w:id="2361" w:author="cthienot" w:date="2018-07-12T15:19:00Z">
              <w:r w:rsidRPr="0094678B">
                <w:rPr>
                  <w:rFonts w:eastAsia="MS Mincho" w:cs="Arial"/>
                  <w:sz w:val="18"/>
                  <w:szCs w:val="18"/>
                </w:rPr>
                <w:t>No</w:t>
              </w:r>
            </w:ins>
          </w:p>
        </w:tc>
        <w:tc>
          <w:tcPr>
            <w:tcW w:w="1636" w:type="dxa"/>
          </w:tcPr>
          <w:p w14:paraId="0A6F7256" w14:textId="77777777" w:rsidR="00335CC8" w:rsidRPr="0094678B" w:rsidRDefault="00335CC8" w:rsidP="00427483">
            <w:pPr>
              <w:rPr>
                <w:ins w:id="2362" w:author="cthienot" w:date="2018-07-12T15:19:00Z"/>
                <w:rFonts w:eastAsia="MS Mincho" w:cs="Arial"/>
                <w:sz w:val="18"/>
                <w:szCs w:val="18"/>
              </w:rPr>
            </w:pPr>
            <w:ins w:id="2363" w:author="cthienot" w:date="2018-07-12T15:19:00Z">
              <w:r w:rsidRPr="0094678B">
                <w:rPr>
                  <w:rFonts w:eastAsia="MS Mincho" w:cs="Arial"/>
                  <w:sz w:val="18"/>
                  <w:szCs w:val="18"/>
                </w:rPr>
                <w:t>M</w:t>
              </w:r>
            </w:ins>
          </w:p>
        </w:tc>
      </w:tr>
      <w:tr w:rsidR="00335CC8" w:rsidRPr="0094678B" w14:paraId="722E7AC1" w14:textId="77777777" w:rsidTr="00427483">
        <w:trPr>
          <w:jc w:val="center"/>
          <w:ins w:id="2364" w:author="cthienot" w:date="2018-07-12T15:19:00Z"/>
        </w:trPr>
        <w:tc>
          <w:tcPr>
            <w:tcW w:w="6252" w:type="dxa"/>
            <w:shd w:val="clear" w:color="auto" w:fill="auto"/>
            <w:vAlign w:val="bottom"/>
          </w:tcPr>
          <w:p w14:paraId="4548B131" w14:textId="77777777" w:rsidR="00335CC8" w:rsidRPr="0094678B" w:rsidRDefault="00335CC8" w:rsidP="00427483">
            <w:pPr>
              <w:rPr>
                <w:ins w:id="2365" w:author="cthienot" w:date="2018-07-12T15:19:00Z"/>
                <w:rFonts w:eastAsia="MS Mincho" w:cs="Arial"/>
                <w:sz w:val="18"/>
                <w:szCs w:val="18"/>
              </w:rPr>
            </w:pPr>
            <w:ins w:id="2366" w:author="cthienot" w:date="2018-07-12T15:19:00Z">
              <w:r w:rsidRPr="0094678B">
                <w:rPr>
                  <w:rFonts w:cs="Arial"/>
                  <w:color w:val="000000"/>
                  <w:sz w:val="18"/>
                  <w:szCs w:val="18"/>
                </w:rPr>
                <w:t xml:space="preserve">scheduleDescription.serviceSchedule.sessionSchedule </w:t>
              </w:r>
            </w:ins>
          </w:p>
        </w:tc>
        <w:tc>
          <w:tcPr>
            <w:tcW w:w="1967" w:type="dxa"/>
            <w:shd w:val="clear" w:color="auto" w:fill="auto"/>
          </w:tcPr>
          <w:p w14:paraId="10C26C10" w14:textId="77777777" w:rsidR="00335CC8" w:rsidRPr="0094678B" w:rsidRDefault="00335CC8" w:rsidP="00427483">
            <w:pPr>
              <w:rPr>
                <w:ins w:id="2367" w:author="cthienot" w:date="2018-07-12T15:19:00Z"/>
                <w:rFonts w:eastAsia="MS Mincho" w:cs="Arial"/>
                <w:sz w:val="18"/>
                <w:szCs w:val="18"/>
              </w:rPr>
            </w:pPr>
            <w:ins w:id="2368" w:author="cthienot" w:date="2018-07-12T15:19:00Z">
              <w:r>
                <w:rPr>
                  <w:rFonts w:eastAsia="MS Mincho" w:cs="Arial"/>
                  <w:sz w:val="18"/>
                  <w:szCs w:val="18"/>
                </w:rPr>
                <w:t>M</w:t>
              </w:r>
            </w:ins>
          </w:p>
        </w:tc>
        <w:tc>
          <w:tcPr>
            <w:tcW w:w="1636" w:type="dxa"/>
          </w:tcPr>
          <w:p w14:paraId="0DB84B54" w14:textId="77777777" w:rsidR="00335CC8" w:rsidRPr="0094678B" w:rsidRDefault="00335CC8" w:rsidP="00427483">
            <w:pPr>
              <w:rPr>
                <w:ins w:id="2369" w:author="cthienot" w:date="2018-07-12T15:19:00Z"/>
                <w:rFonts w:eastAsia="MS Mincho" w:cs="Arial"/>
                <w:sz w:val="18"/>
                <w:szCs w:val="18"/>
              </w:rPr>
            </w:pPr>
            <w:ins w:id="2370" w:author="cthienot" w:date="2018-07-12T15:19:00Z">
              <w:r w:rsidRPr="0094678B">
                <w:rPr>
                  <w:rFonts w:eastAsia="MS Mincho" w:cs="Arial"/>
                  <w:sz w:val="18"/>
                  <w:szCs w:val="18"/>
                </w:rPr>
                <w:t>M</w:t>
              </w:r>
            </w:ins>
          </w:p>
        </w:tc>
      </w:tr>
      <w:tr w:rsidR="00335CC8" w:rsidRPr="0094678B" w14:paraId="14D35FD4" w14:textId="77777777" w:rsidTr="00427483">
        <w:trPr>
          <w:jc w:val="center"/>
          <w:ins w:id="2371" w:author="cthienot" w:date="2018-07-12T15:19:00Z"/>
        </w:trPr>
        <w:tc>
          <w:tcPr>
            <w:tcW w:w="6252" w:type="dxa"/>
            <w:shd w:val="clear" w:color="auto" w:fill="auto"/>
            <w:vAlign w:val="bottom"/>
          </w:tcPr>
          <w:p w14:paraId="7C282284" w14:textId="77777777" w:rsidR="00335CC8" w:rsidRPr="0094678B" w:rsidRDefault="00335CC8" w:rsidP="00427483">
            <w:pPr>
              <w:rPr>
                <w:ins w:id="2372" w:author="cthienot" w:date="2018-07-12T15:19:00Z"/>
                <w:rFonts w:eastAsia="MS Mincho" w:cs="Arial"/>
                <w:sz w:val="18"/>
                <w:szCs w:val="18"/>
              </w:rPr>
            </w:pPr>
            <w:ins w:id="2373" w:author="cthienot" w:date="2018-07-12T15:19:00Z">
              <w:r w:rsidRPr="0094678B">
                <w:rPr>
                  <w:rFonts w:cs="Arial"/>
                  <w:color w:val="000000"/>
                  <w:sz w:val="18"/>
                  <w:szCs w:val="18"/>
                </w:rPr>
                <w:t>scheduleDescription.serviceSchedule.sessionSchedule.start</w:t>
              </w:r>
            </w:ins>
          </w:p>
        </w:tc>
        <w:tc>
          <w:tcPr>
            <w:tcW w:w="1967" w:type="dxa"/>
            <w:shd w:val="clear" w:color="auto" w:fill="auto"/>
          </w:tcPr>
          <w:p w14:paraId="2AC10B14" w14:textId="77777777" w:rsidR="00335CC8" w:rsidRPr="0094678B" w:rsidRDefault="00335CC8" w:rsidP="00427483">
            <w:pPr>
              <w:rPr>
                <w:ins w:id="2374" w:author="cthienot" w:date="2018-07-12T15:19:00Z"/>
                <w:rFonts w:eastAsia="MS Mincho" w:cs="Arial"/>
                <w:sz w:val="18"/>
                <w:szCs w:val="18"/>
              </w:rPr>
            </w:pPr>
            <w:ins w:id="2375" w:author="cthienot" w:date="2018-07-12T15:19:00Z">
              <w:r>
                <w:rPr>
                  <w:rFonts w:eastAsia="MS Mincho" w:cs="Arial"/>
                  <w:sz w:val="18"/>
                  <w:szCs w:val="18"/>
                </w:rPr>
                <w:t>M</w:t>
              </w:r>
            </w:ins>
          </w:p>
        </w:tc>
        <w:tc>
          <w:tcPr>
            <w:tcW w:w="1636" w:type="dxa"/>
          </w:tcPr>
          <w:p w14:paraId="4AD2D21C" w14:textId="77777777" w:rsidR="00335CC8" w:rsidRPr="0094678B" w:rsidRDefault="00335CC8" w:rsidP="00427483">
            <w:pPr>
              <w:rPr>
                <w:ins w:id="2376" w:author="cthienot" w:date="2018-07-12T15:19:00Z"/>
                <w:rFonts w:eastAsia="MS Mincho" w:cs="Arial"/>
                <w:sz w:val="18"/>
                <w:szCs w:val="18"/>
              </w:rPr>
            </w:pPr>
            <w:ins w:id="2377" w:author="cthienot" w:date="2018-07-12T15:19:00Z">
              <w:r w:rsidRPr="0094678B">
                <w:rPr>
                  <w:rFonts w:eastAsia="MS Mincho" w:cs="Arial"/>
                  <w:sz w:val="18"/>
                  <w:szCs w:val="18"/>
                </w:rPr>
                <w:t>M</w:t>
              </w:r>
            </w:ins>
          </w:p>
        </w:tc>
      </w:tr>
      <w:tr w:rsidR="00335CC8" w:rsidRPr="0094678B" w14:paraId="16A6F17D" w14:textId="77777777" w:rsidTr="00427483">
        <w:trPr>
          <w:jc w:val="center"/>
          <w:ins w:id="2378" w:author="cthienot" w:date="2018-07-12T15:19:00Z"/>
        </w:trPr>
        <w:tc>
          <w:tcPr>
            <w:tcW w:w="6252" w:type="dxa"/>
            <w:shd w:val="clear" w:color="auto" w:fill="auto"/>
            <w:vAlign w:val="bottom"/>
          </w:tcPr>
          <w:p w14:paraId="0C1011D3" w14:textId="77777777" w:rsidR="00335CC8" w:rsidRPr="0094678B" w:rsidRDefault="00335CC8" w:rsidP="00427483">
            <w:pPr>
              <w:rPr>
                <w:ins w:id="2379" w:author="cthienot" w:date="2018-07-12T15:19:00Z"/>
                <w:rFonts w:eastAsia="MS Mincho" w:cs="Arial"/>
                <w:sz w:val="18"/>
                <w:szCs w:val="18"/>
              </w:rPr>
            </w:pPr>
            <w:ins w:id="2380" w:author="cthienot" w:date="2018-07-12T15:19:00Z">
              <w:r w:rsidRPr="0094678B">
                <w:rPr>
                  <w:rFonts w:cs="Arial"/>
                  <w:color w:val="000000"/>
                  <w:sz w:val="18"/>
                  <w:szCs w:val="18"/>
                </w:rPr>
                <w:t>scheduleDescription.serviceSchedule.sessionSchedule.stop</w:t>
              </w:r>
            </w:ins>
          </w:p>
        </w:tc>
        <w:tc>
          <w:tcPr>
            <w:tcW w:w="1967" w:type="dxa"/>
            <w:shd w:val="clear" w:color="auto" w:fill="auto"/>
          </w:tcPr>
          <w:p w14:paraId="5F887BE8" w14:textId="77777777" w:rsidR="00335CC8" w:rsidRPr="0094678B" w:rsidRDefault="00335CC8" w:rsidP="00427483">
            <w:pPr>
              <w:rPr>
                <w:ins w:id="2381" w:author="cthienot" w:date="2018-07-12T15:19:00Z"/>
                <w:rFonts w:eastAsia="MS Mincho" w:cs="Arial"/>
                <w:sz w:val="18"/>
                <w:szCs w:val="18"/>
              </w:rPr>
            </w:pPr>
            <w:ins w:id="2382" w:author="cthienot" w:date="2018-07-12T15:19:00Z">
              <w:r>
                <w:rPr>
                  <w:rFonts w:eastAsia="MS Mincho" w:cs="Arial"/>
                  <w:sz w:val="18"/>
                  <w:szCs w:val="18"/>
                </w:rPr>
                <w:t>M</w:t>
              </w:r>
            </w:ins>
          </w:p>
        </w:tc>
        <w:tc>
          <w:tcPr>
            <w:tcW w:w="1636" w:type="dxa"/>
          </w:tcPr>
          <w:p w14:paraId="12064C39" w14:textId="77777777" w:rsidR="00335CC8" w:rsidRPr="0094678B" w:rsidRDefault="00335CC8" w:rsidP="00427483">
            <w:pPr>
              <w:rPr>
                <w:ins w:id="2383" w:author="cthienot" w:date="2018-07-12T15:19:00Z"/>
                <w:rFonts w:eastAsia="MS Mincho" w:cs="Arial"/>
                <w:sz w:val="18"/>
                <w:szCs w:val="18"/>
              </w:rPr>
            </w:pPr>
            <w:ins w:id="2384" w:author="cthienot" w:date="2018-07-12T15:19:00Z">
              <w:r w:rsidRPr="0094678B">
                <w:rPr>
                  <w:rFonts w:eastAsia="MS Mincho" w:cs="Arial"/>
                  <w:sz w:val="18"/>
                  <w:szCs w:val="18"/>
                </w:rPr>
                <w:t>M</w:t>
              </w:r>
            </w:ins>
          </w:p>
        </w:tc>
      </w:tr>
      <w:tr w:rsidR="00335CC8" w:rsidRPr="0094678B" w14:paraId="131AFBE8" w14:textId="77777777" w:rsidTr="00427483">
        <w:trPr>
          <w:jc w:val="center"/>
          <w:ins w:id="2385" w:author="cthienot" w:date="2018-07-12T15:19:00Z"/>
        </w:trPr>
        <w:tc>
          <w:tcPr>
            <w:tcW w:w="6252" w:type="dxa"/>
            <w:shd w:val="clear" w:color="auto" w:fill="auto"/>
            <w:vAlign w:val="bottom"/>
          </w:tcPr>
          <w:p w14:paraId="1D8B0687" w14:textId="77777777" w:rsidR="00335CC8" w:rsidRPr="0094678B" w:rsidRDefault="00335CC8" w:rsidP="00427483">
            <w:pPr>
              <w:rPr>
                <w:ins w:id="2386" w:author="cthienot" w:date="2018-07-12T15:19:00Z"/>
                <w:rFonts w:eastAsia="MS Mincho" w:cs="Arial"/>
                <w:sz w:val="18"/>
                <w:szCs w:val="18"/>
              </w:rPr>
            </w:pPr>
            <w:ins w:id="2387" w:author="cthienot" w:date="2018-07-12T15:19:00Z">
              <w:r w:rsidRPr="0094678B">
                <w:rPr>
                  <w:rFonts w:cs="Arial"/>
                  <w:color w:val="000000"/>
                  <w:sz w:val="18"/>
                  <w:szCs w:val="18"/>
                </w:rPr>
                <w:t>scheduleDescription.serviceSchedule.sessionSchedule.index</w:t>
              </w:r>
            </w:ins>
          </w:p>
        </w:tc>
        <w:tc>
          <w:tcPr>
            <w:tcW w:w="1967" w:type="dxa"/>
            <w:shd w:val="clear" w:color="auto" w:fill="auto"/>
          </w:tcPr>
          <w:p w14:paraId="798632C5" w14:textId="77777777" w:rsidR="00335CC8" w:rsidRPr="0094678B" w:rsidRDefault="00335CC8" w:rsidP="00427483">
            <w:pPr>
              <w:rPr>
                <w:ins w:id="2388" w:author="cthienot" w:date="2018-07-12T15:19:00Z"/>
                <w:rFonts w:eastAsia="MS Mincho" w:cs="Arial"/>
                <w:sz w:val="18"/>
                <w:szCs w:val="18"/>
              </w:rPr>
            </w:pPr>
            <w:ins w:id="2389" w:author="cthienot" w:date="2018-07-12T15:19:00Z">
              <w:r>
                <w:rPr>
                  <w:rFonts w:eastAsia="MS Mincho" w:cs="Arial"/>
                  <w:sz w:val="18"/>
                  <w:szCs w:val="18"/>
                </w:rPr>
                <w:t>M</w:t>
              </w:r>
            </w:ins>
          </w:p>
        </w:tc>
        <w:tc>
          <w:tcPr>
            <w:tcW w:w="1636" w:type="dxa"/>
          </w:tcPr>
          <w:p w14:paraId="2C56A594" w14:textId="77777777" w:rsidR="00335CC8" w:rsidRPr="0094678B" w:rsidRDefault="00335CC8" w:rsidP="00427483">
            <w:pPr>
              <w:rPr>
                <w:ins w:id="2390" w:author="cthienot" w:date="2018-07-12T15:19:00Z"/>
                <w:rFonts w:eastAsia="MS Mincho" w:cs="Arial"/>
                <w:sz w:val="18"/>
                <w:szCs w:val="18"/>
              </w:rPr>
            </w:pPr>
            <w:ins w:id="2391" w:author="cthienot" w:date="2018-07-12T15:19:00Z">
              <w:r w:rsidRPr="0094678B">
                <w:rPr>
                  <w:rFonts w:eastAsia="MS Mincho" w:cs="Arial"/>
                  <w:sz w:val="18"/>
                  <w:szCs w:val="18"/>
                </w:rPr>
                <w:t>M</w:t>
              </w:r>
            </w:ins>
          </w:p>
        </w:tc>
      </w:tr>
      <w:tr w:rsidR="00335CC8" w:rsidRPr="0094678B" w14:paraId="1FE4A67B" w14:textId="77777777" w:rsidTr="00427483">
        <w:trPr>
          <w:jc w:val="center"/>
          <w:ins w:id="2392" w:author="cthienot" w:date="2018-07-12T15:19:00Z"/>
        </w:trPr>
        <w:tc>
          <w:tcPr>
            <w:tcW w:w="6252" w:type="dxa"/>
            <w:shd w:val="clear" w:color="auto" w:fill="auto"/>
          </w:tcPr>
          <w:p w14:paraId="0D3E9E4B" w14:textId="77777777" w:rsidR="00335CC8" w:rsidRPr="0094678B" w:rsidRDefault="00335CC8" w:rsidP="00427483">
            <w:pPr>
              <w:rPr>
                <w:ins w:id="2393" w:author="cthienot" w:date="2018-07-12T15:19:00Z"/>
                <w:rFonts w:cs="Arial"/>
                <w:color w:val="000000"/>
                <w:sz w:val="18"/>
                <w:szCs w:val="18"/>
              </w:rPr>
            </w:pPr>
            <w:ins w:id="2394" w:author="cthienot" w:date="2018-07-12T15:19:00Z">
              <w:r w:rsidRPr="0094678B">
                <w:rPr>
                  <w:rFonts w:cs="Arial"/>
                  <w:sz w:val="18"/>
                  <w:szCs w:val="18"/>
                </w:rPr>
                <w:t>scheduleDescription.serviceSchedule.sessionScheduleOverride</w:t>
              </w:r>
            </w:ins>
          </w:p>
        </w:tc>
        <w:tc>
          <w:tcPr>
            <w:tcW w:w="1967" w:type="dxa"/>
            <w:shd w:val="clear" w:color="auto" w:fill="auto"/>
          </w:tcPr>
          <w:p w14:paraId="364B60C3" w14:textId="77777777" w:rsidR="00335CC8" w:rsidRPr="0094678B" w:rsidRDefault="00335CC8" w:rsidP="00427483">
            <w:pPr>
              <w:rPr>
                <w:ins w:id="2395" w:author="cthienot" w:date="2018-07-12T15:19:00Z"/>
                <w:rFonts w:eastAsia="MS Mincho" w:cs="Arial"/>
                <w:sz w:val="18"/>
                <w:szCs w:val="18"/>
              </w:rPr>
            </w:pPr>
            <w:ins w:id="2396" w:author="cthienot" w:date="2018-07-12T15:19:00Z">
              <w:r w:rsidRPr="0094678B">
                <w:rPr>
                  <w:rFonts w:eastAsia="MS Mincho" w:cs="Arial"/>
                  <w:sz w:val="18"/>
                  <w:szCs w:val="18"/>
                </w:rPr>
                <w:t>O</w:t>
              </w:r>
            </w:ins>
          </w:p>
        </w:tc>
        <w:tc>
          <w:tcPr>
            <w:tcW w:w="1636" w:type="dxa"/>
          </w:tcPr>
          <w:p w14:paraId="04CBF78E" w14:textId="77777777" w:rsidR="00335CC8" w:rsidRPr="0094678B" w:rsidRDefault="00335CC8" w:rsidP="00427483">
            <w:pPr>
              <w:rPr>
                <w:ins w:id="2397" w:author="cthienot" w:date="2018-07-12T15:19:00Z"/>
                <w:rFonts w:eastAsia="MS Mincho" w:cs="Arial"/>
                <w:sz w:val="18"/>
                <w:szCs w:val="18"/>
              </w:rPr>
            </w:pPr>
            <w:ins w:id="2398" w:author="cthienot" w:date="2018-07-12T15:19:00Z">
              <w:r w:rsidRPr="0094678B">
                <w:rPr>
                  <w:rFonts w:eastAsia="MS Mincho" w:cs="Arial"/>
                  <w:sz w:val="18"/>
                  <w:szCs w:val="18"/>
                </w:rPr>
                <w:t>O</w:t>
              </w:r>
            </w:ins>
          </w:p>
        </w:tc>
      </w:tr>
      <w:tr w:rsidR="00335CC8" w:rsidRPr="0094678B" w14:paraId="169E6503" w14:textId="77777777" w:rsidTr="00427483">
        <w:trPr>
          <w:jc w:val="center"/>
          <w:ins w:id="2399" w:author="cthienot" w:date="2018-07-12T15:19:00Z"/>
        </w:trPr>
        <w:tc>
          <w:tcPr>
            <w:tcW w:w="6252" w:type="dxa"/>
            <w:shd w:val="clear" w:color="auto" w:fill="auto"/>
          </w:tcPr>
          <w:p w14:paraId="21D37063" w14:textId="77777777" w:rsidR="00335CC8" w:rsidRPr="0094678B" w:rsidRDefault="00335CC8" w:rsidP="00427483">
            <w:pPr>
              <w:rPr>
                <w:ins w:id="2400" w:author="cthienot" w:date="2018-07-12T15:19:00Z"/>
                <w:rFonts w:cs="Arial"/>
                <w:color w:val="000000"/>
                <w:sz w:val="18"/>
                <w:szCs w:val="18"/>
              </w:rPr>
            </w:pPr>
            <w:ins w:id="2401" w:author="cthienot" w:date="2018-07-12T15:19:00Z">
              <w:r w:rsidRPr="0094678B">
                <w:rPr>
                  <w:rFonts w:cs="Arial"/>
                  <w:sz w:val="18"/>
                  <w:szCs w:val="18"/>
                </w:rPr>
                <w:t>scheduleDescription.serviceSchedule.sessionScheduleOverride@index</w:t>
              </w:r>
            </w:ins>
          </w:p>
        </w:tc>
        <w:tc>
          <w:tcPr>
            <w:tcW w:w="1967" w:type="dxa"/>
            <w:shd w:val="clear" w:color="auto" w:fill="auto"/>
          </w:tcPr>
          <w:p w14:paraId="478B462E" w14:textId="77777777" w:rsidR="00335CC8" w:rsidRPr="0094678B" w:rsidRDefault="00335CC8" w:rsidP="00427483">
            <w:pPr>
              <w:rPr>
                <w:ins w:id="2402" w:author="cthienot" w:date="2018-07-12T15:19:00Z"/>
                <w:rFonts w:eastAsia="MS Mincho" w:cs="Arial"/>
                <w:sz w:val="18"/>
                <w:szCs w:val="18"/>
              </w:rPr>
            </w:pPr>
            <w:ins w:id="2403" w:author="cthienot" w:date="2018-07-12T15:19:00Z">
              <w:r w:rsidRPr="0094678B">
                <w:rPr>
                  <w:rFonts w:eastAsia="MS Mincho" w:cs="Arial"/>
                  <w:sz w:val="18"/>
                  <w:szCs w:val="18"/>
                </w:rPr>
                <w:t>O</w:t>
              </w:r>
            </w:ins>
          </w:p>
        </w:tc>
        <w:tc>
          <w:tcPr>
            <w:tcW w:w="1636" w:type="dxa"/>
          </w:tcPr>
          <w:p w14:paraId="45101FBD" w14:textId="77777777" w:rsidR="00335CC8" w:rsidRPr="0094678B" w:rsidRDefault="00335CC8" w:rsidP="00427483">
            <w:pPr>
              <w:rPr>
                <w:ins w:id="2404" w:author="cthienot" w:date="2018-07-12T15:19:00Z"/>
                <w:rFonts w:eastAsia="MS Mincho" w:cs="Arial"/>
                <w:sz w:val="18"/>
                <w:szCs w:val="18"/>
              </w:rPr>
            </w:pPr>
            <w:ins w:id="2405" w:author="cthienot" w:date="2018-07-12T15:19:00Z">
              <w:r w:rsidRPr="0094678B">
                <w:rPr>
                  <w:rFonts w:eastAsia="MS Mincho" w:cs="Arial"/>
                  <w:sz w:val="18"/>
                  <w:szCs w:val="18"/>
                </w:rPr>
                <w:t>O</w:t>
              </w:r>
            </w:ins>
          </w:p>
        </w:tc>
      </w:tr>
      <w:tr w:rsidR="00335CC8" w:rsidRPr="0094678B" w14:paraId="66940E89" w14:textId="77777777" w:rsidTr="00427483">
        <w:trPr>
          <w:jc w:val="center"/>
          <w:ins w:id="2406" w:author="cthienot" w:date="2018-07-12T15:19:00Z"/>
        </w:trPr>
        <w:tc>
          <w:tcPr>
            <w:tcW w:w="6252" w:type="dxa"/>
            <w:shd w:val="clear" w:color="auto" w:fill="auto"/>
          </w:tcPr>
          <w:p w14:paraId="5595E547" w14:textId="77777777" w:rsidR="00335CC8" w:rsidRPr="0094678B" w:rsidRDefault="00335CC8" w:rsidP="00427483">
            <w:pPr>
              <w:rPr>
                <w:ins w:id="2407" w:author="cthienot" w:date="2018-07-12T15:19:00Z"/>
                <w:rFonts w:cs="Arial"/>
                <w:color w:val="000000"/>
                <w:sz w:val="18"/>
                <w:szCs w:val="18"/>
              </w:rPr>
            </w:pPr>
            <w:ins w:id="2408" w:author="cthienot" w:date="2018-07-12T15:19:00Z">
              <w:r w:rsidRPr="0094678B">
                <w:rPr>
                  <w:rFonts w:cs="Arial"/>
                  <w:sz w:val="18"/>
                  <w:szCs w:val="18"/>
                </w:rPr>
                <w:t>scheduleDescription.serviceSchedule.sessionScheduleOverride@cancelled</w:t>
              </w:r>
            </w:ins>
          </w:p>
        </w:tc>
        <w:tc>
          <w:tcPr>
            <w:tcW w:w="1967" w:type="dxa"/>
            <w:shd w:val="clear" w:color="auto" w:fill="auto"/>
          </w:tcPr>
          <w:p w14:paraId="7289AFAE" w14:textId="77777777" w:rsidR="00335CC8" w:rsidRPr="0094678B" w:rsidRDefault="00335CC8" w:rsidP="00427483">
            <w:pPr>
              <w:rPr>
                <w:ins w:id="2409" w:author="cthienot" w:date="2018-07-12T15:19:00Z"/>
                <w:rFonts w:eastAsia="MS Mincho" w:cs="Arial"/>
                <w:sz w:val="18"/>
                <w:szCs w:val="18"/>
              </w:rPr>
            </w:pPr>
            <w:ins w:id="2410" w:author="cthienot" w:date="2018-07-12T15:19:00Z">
              <w:r w:rsidRPr="0094678B">
                <w:rPr>
                  <w:rFonts w:eastAsia="MS Mincho" w:cs="Arial"/>
                  <w:sz w:val="18"/>
                  <w:szCs w:val="18"/>
                </w:rPr>
                <w:t>O</w:t>
              </w:r>
            </w:ins>
          </w:p>
        </w:tc>
        <w:tc>
          <w:tcPr>
            <w:tcW w:w="1636" w:type="dxa"/>
          </w:tcPr>
          <w:p w14:paraId="27258CB7" w14:textId="77777777" w:rsidR="00335CC8" w:rsidRPr="0094678B" w:rsidRDefault="00335CC8" w:rsidP="00427483">
            <w:pPr>
              <w:rPr>
                <w:ins w:id="2411" w:author="cthienot" w:date="2018-07-12T15:19:00Z"/>
                <w:rFonts w:eastAsia="MS Mincho" w:cs="Arial"/>
                <w:sz w:val="18"/>
                <w:szCs w:val="18"/>
              </w:rPr>
            </w:pPr>
            <w:ins w:id="2412" w:author="cthienot" w:date="2018-07-12T15:19:00Z">
              <w:r w:rsidRPr="0094678B">
                <w:rPr>
                  <w:rFonts w:eastAsia="MS Mincho" w:cs="Arial"/>
                  <w:sz w:val="18"/>
                  <w:szCs w:val="18"/>
                </w:rPr>
                <w:t>O</w:t>
              </w:r>
            </w:ins>
          </w:p>
        </w:tc>
      </w:tr>
      <w:tr w:rsidR="00335CC8" w:rsidRPr="0094678B" w14:paraId="4675383A" w14:textId="77777777" w:rsidTr="00427483">
        <w:trPr>
          <w:jc w:val="center"/>
          <w:ins w:id="2413" w:author="cthienot" w:date="2018-07-12T15:19:00Z"/>
        </w:trPr>
        <w:tc>
          <w:tcPr>
            <w:tcW w:w="6252" w:type="dxa"/>
            <w:shd w:val="clear" w:color="auto" w:fill="auto"/>
          </w:tcPr>
          <w:p w14:paraId="58FE979A" w14:textId="77777777" w:rsidR="00335CC8" w:rsidRPr="0094678B" w:rsidRDefault="00335CC8" w:rsidP="00427483">
            <w:pPr>
              <w:rPr>
                <w:ins w:id="2414" w:author="cthienot" w:date="2018-07-12T15:19:00Z"/>
                <w:rFonts w:cs="Arial"/>
                <w:color w:val="000000"/>
                <w:sz w:val="18"/>
                <w:szCs w:val="18"/>
              </w:rPr>
            </w:pPr>
            <w:ins w:id="2415" w:author="cthienot" w:date="2018-07-12T15:19:00Z">
              <w:r w:rsidRPr="0094678B">
                <w:rPr>
                  <w:rFonts w:cs="Arial"/>
                  <w:sz w:val="18"/>
                  <w:szCs w:val="18"/>
                </w:rPr>
                <w:t xml:space="preserve">scheduleDescription.serviceSchedule.fileSchedule </w:t>
              </w:r>
            </w:ins>
          </w:p>
        </w:tc>
        <w:tc>
          <w:tcPr>
            <w:tcW w:w="1967" w:type="dxa"/>
            <w:shd w:val="clear" w:color="auto" w:fill="auto"/>
          </w:tcPr>
          <w:p w14:paraId="3A0AD61F" w14:textId="77777777" w:rsidR="00335CC8" w:rsidRPr="0094678B" w:rsidRDefault="00335CC8" w:rsidP="00427483">
            <w:pPr>
              <w:rPr>
                <w:ins w:id="2416" w:author="cthienot" w:date="2018-07-12T15:19:00Z"/>
                <w:rFonts w:eastAsia="MS Mincho" w:cs="Arial"/>
                <w:sz w:val="18"/>
                <w:szCs w:val="18"/>
              </w:rPr>
            </w:pPr>
            <w:ins w:id="2417" w:author="cthienot" w:date="2018-07-12T15:19:00Z">
              <w:r>
                <w:rPr>
                  <w:rFonts w:eastAsia="MS Mincho" w:cs="Arial"/>
                  <w:sz w:val="18"/>
                  <w:szCs w:val="18"/>
                </w:rPr>
                <w:t>O</w:t>
              </w:r>
            </w:ins>
          </w:p>
        </w:tc>
        <w:tc>
          <w:tcPr>
            <w:tcW w:w="1636" w:type="dxa"/>
          </w:tcPr>
          <w:p w14:paraId="4CC541AC" w14:textId="77777777" w:rsidR="00335CC8" w:rsidRPr="0094678B" w:rsidRDefault="00335CC8" w:rsidP="00427483">
            <w:pPr>
              <w:rPr>
                <w:ins w:id="2418" w:author="cthienot" w:date="2018-07-12T15:19:00Z"/>
                <w:rFonts w:eastAsia="MS Mincho" w:cs="Arial"/>
                <w:sz w:val="18"/>
                <w:szCs w:val="18"/>
              </w:rPr>
            </w:pPr>
            <w:ins w:id="2419" w:author="cthienot" w:date="2018-07-12T15:19:00Z">
              <w:r w:rsidRPr="0094678B">
                <w:rPr>
                  <w:rFonts w:eastAsia="MS Mincho" w:cs="Arial"/>
                  <w:sz w:val="18"/>
                  <w:szCs w:val="18"/>
                </w:rPr>
                <w:t>O</w:t>
              </w:r>
            </w:ins>
          </w:p>
        </w:tc>
      </w:tr>
      <w:tr w:rsidR="00335CC8" w:rsidRPr="0094678B" w14:paraId="2ADE8F5F" w14:textId="77777777" w:rsidTr="00427483">
        <w:trPr>
          <w:jc w:val="center"/>
          <w:ins w:id="2420" w:author="cthienot" w:date="2018-07-12T15:19:00Z"/>
        </w:trPr>
        <w:tc>
          <w:tcPr>
            <w:tcW w:w="6252" w:type="dxa"/>
            <w:shd w:val="clear" w:color="auto" w:fill="auto"/>
          </w:tcPr>
          <w:p w14:paraId="19FAF39F" w14:textId="77777777" w:rsidR="00335CC8" w:rsidRPr="0094678B" w:rsidRDefault="00335CC8" w:rsidP="00427483">
            <w:pPr>
              <w:rPr>
                <w:ins w:id="2421" w:author="cthienot" w:date="2018-07-12T15:19:00Z"/>
                <w:rFonts w:cs="Arial"/>
                <w:color w:val="000000"/>
                <w:sz w:val="18"/>
                <w:szCs w:val="18"/>
              </w:rPr>
            </w:pPr>
            <w:ins w:id="2422" w:author="cthienot" w:date="2018-07-12T15:19:00Z">
              <w:r w:rsidRPr="0094678B">
                <w:rPr>
                  <w:rFonts w:cs="Arial"/>
                  <w:sz w:val="18"/>
                  <w:szCs w:val="18"/>
                </w:rPr>
                <w:t>scheduleDescription.serviceSchedule.fileSchedule.fileURI</w:t>
              </w:r>
            </w:ins>
          </w:p>
        </w:tc>
        <w:tc>
          <w:tcPr>
            <w:tcW w:w="1967" w:type="dxa"/>
            <w:shd w:val="clear" w:color="auto" w:fill="auto"/>
          </w:tcPr>
          <w:p w14:paraId="4B60D97A" w14:textId="77777777" w:rsidR="00335CC8" w:rsidRPr="0094678B" w:rsidRDefault="00335CC8" w:rsidP="00427483">
            <w:pPr>
              <w:rPr>
                <w:ins w:id="2423" w:author="cthienot" w:date="2018-07-12T15:19:00Z"/>
                <w:rFonts w:eastAsia="MS Mincho" w:cs="Arial"/>
                <w:sz w:val="18"/>
                <w:szCs w:val="18"/>
              </w:rPr>
            </w:pPr>
            <w:ins w:id="2424" w:author="cthienot" w:date="2018-07-12T15:19:00Z">
              <w:r>
                <w:rPr>
                  <w:rFonts w:eastAsia="MS Mincho" w:cs="Arial"/>
                  <w:sz w:val="18"/>
                  <w:szCs w:val="18"/>
                </w:rPr>
                <w:t>O</w:t>
              </w:r>
            </w:ins>
          </w:p>
        </w:tc>
        <w:tc>
          <w:tcPr>
            <w:tcW w:w="1636" w:type="dxa"/>
          </w:tcPr>
          <w:p w14:paraId="5D83F86E" w14:textId="77777777" w:rsidR="00335CC8" w:rsidRPr="0094678B" w:rsidRDefault="00335CC8" w:rsidP="00427483">
            <w:pPr>
              <w:rPr>
                <w:ins w:id="2425" w:author="cthienot" w:date="2018-07-12T15:19:00Z"/>
                <w:rFonts w:eastAsia="MS Mincho" w:cs="Arial"/>
                <w:sz w:val="18"/>
                <w:szCs w:val="18"/>
              </w:rPr>
            </w:pPr>
            <w:ins w:id="2426" w:author="cthienot" w:date="2018-07-12T15:19:00Z">
              <w:r w:rsidRPr="0094678B">
                <w:rPr>
                  <w:rFonts w:eastAsia="MS Mincho" w:cs="Arial"/>
                  <w:sz w:val="18"/>
                  <w:szCs w:val="18"/>
                </w:rPr>
                <w:t>O</w:t>
              </w:r>
            </w:ins>
          </w:p>
        </w:tc>
      </w:tr>
      <w:tr w:rsidR="00335CC8" w:rsidRPr="0094678B" w14:paraId="0FB25360" w14:textId="77777777" w:rsidTr="00427483">
        <w:trPr>
          <w:jc w:val="center"/>
          <w:ins w:id="2427" w:author="cthienot" w:date="2018-07-12T15:19:00Z"/>
        </w:trPr>
        <w:tc>
          <w:tcPr>
            <w:tcW w:w="6252" w:type="dxa"/>
            <w:shd w:val="clear" w:color="auto" w:fill="auto"/>
          </w:tcPr>
          <w:p w14:paraId="372EE935" w14:textId="77777777" w:rsidR="00335CC8" w:rsidRPr="0094678B" w:rsidRDefault="00335CC8" w:rsidP="00427483">
            <w:pPr>
              <w:rPr>
                <w:ins w:id="2428" w:author="cthienot" w:date="2018-07-12T15:19:00Z"/>
                <w:rFonts w:cs="Arial"/>
                <w:color w:val="000000"/>
                <w:sz w:val="18"/>
                <w:szCs w:val="18"/>
              </w:rPr>
            </w:pPr>
            <w:ins w:id="2429" w:author="cthienot" w:date="2018-07-12T15:19:00Z">
              <w:r w:rsidRPr="0094678B">
                <w:rPr>
                  <w:rFonts w:cs="Arial"/>
                  <w:sz w:val="18"/>
                  <w:szCs w:val="18"/>
                </w:rPr>
                <w:t>scheduleDescription.serviceSchedule.fileSchedule.fileURI@cancelled</w:t>
              </w:r>
            </w:ins>
          </w:p>
        </w:tc>
        <w:tc>
          <w:tcPr>
            <w:tcW w:w="1967" w:type="dxa"/>
            <w:shd w:val="clear" w:color="auto" w:fill="auto"/>
          </w:tcPr>
          <w:p w14:paraId="1DB56ADA" w14:textId="77777777" w:rsidR="00335CC8" w:rsidRPr="0094678B" w:rsidRDefault="00335CC8" w:rsidP="00427483">
            <w:pPr>
              <w:rPr>
                <w:ins w:id="2430" w:author="cthienot" w:date="2018-07-12T15:19:00Z"/>
                <w:rFonts w:eastAsia="MS Mincho" w:cs="Arial"/>
                <w:sz w:val="18"/>
                <w:szCs w:val="18"/>
              </w:rPr>
            </w:pPr>
            <w:ins w:id="2431" w:author="cthienot" w:date="2018-07-12T15:19:00Z">
              <w:r w:rsidRPr="0094678B">
                <w:rPr>
                  <w:rFonts w:eastAsia="MS Mincho" w:cs="Arial"/>
                  <w:sz w:val="18"/>
                  <w:szCs w:val="18"/>
                </w:rPr>
                <w:t>O</w:t>
              </w:r>
            </w:ins>
          </w:p>
        </w:tc>
        <w:tc>
          <w:tcPr>
            <w:tcW w:w="1636" w:type="dxa"/>
          </w:tcPr>
          <w:p w14:paraId="53D0E371" w14:textId="77777777" w:rsidR="00335CC8" w:rsidRPr="0094678B" w:rsidRDefault="00335CC8" w:rsidP="00427483">
            <w:pPr>
              <w:rPr>
                <w:ins w:id="2432" w:author="cthienot" w:date="2018-07-12T15:19:00Z"/>
                <w:rFonts w:eastAsia="MS Mincho" w:cs="Arial"/>
                <w:sz w:val="18"/>
                <w:szCs w:val="18"/>
              </w:rPr>
            </w:pPr>
            <w:ins w:id="2433" w:author="cthienot" w:date="2018-07-12T15:19:00Z">
              <w:r w:rsidRPr="0094678B">
                <w:rPr>
                  <w:rFonts w:eastAsia="MS Mincho" w:cs="Arial"/>
                  <w:sz w:val="18"/>
                  <w:szCs w:val="18"/>
                </w:rPr>
                <w:t>O</w:t>
              </w:r>
            </w:ins>
          </w:p>
        </w:tc>
      </w:tr>
      <w:tr w:rsidR="00335CC8" w:rsidRPr="0094678B" w14:paraId="3269EFC7" w14:textId="77777777" w:rsidTr="00427483">
        <w:trPr>
          <w:jc w:val="center"/>
          <w:ins w:id="2434" w:author="cthienot" w:date="2018-07-12T15:19:00Z"/>
        </w:trPr>
        <w:tc>
          <w:tcPr>
            <w:tcW w:w="6252" w:type="dxa"/>
            <w:shd w:val="clear" w:color="auto" w:fill="auto"/>
          </w:tcPr>
          <w:p w14:paraId="47353DE0" w14:textId="77777777" w:rsidR="00335CC8" w:rsidRPr="0094678B" w:rsidRDefault="00335CC8" w:rsidP="00427483">
            <w:pPr>
              <w:rPr>
                <w:ins w:id="2435" w:author="cthienot" w:date="2018-07-12T15:19:00Z"/>
                <w:rFonts w:cs="Arial"/>
                <w:color w:val="000000"/>
                <w:sz w:val="18"/>
                <w:szCs w:val="18"/>
              </w:rPr>
            </w:pPr>
            <w:ins w:id="2436" w:author="cthienot" w:date="2018-07-12T15:19:00Z">
              <w:r w:rsidRPr="0094678B">
                <w:rPr>
                  <w:rFonts w:cs="Arial"/>
                  <w:sz w:val="18"/>
                  <w:szCs w:val="18"/>
                </w:rPr>
                <w:t>scheduleDescription.serviceSchedule.deliveryInfo</w:t>
              </w:r>
            </w:ins>
          </w:p>
        </w:tc>
        <w:tc>
          <w:tcPr>
            <w:tcW w:w="1967" w:type="dxa"/>
            <w:shd w:val="clear" w:color="auto" w:fill="auto"/>
          </w:tcPr>
          <w:p w14:paraId="60939676" w14:textId="77777777" w:rsidR="00335CC8" w:rsidRPr="0094678B" w:rsidRDefault="00335CC8" w:rsidP="00427483">
            <w:pPr>
              <w:rPr>
                <w:ins w:id="2437" w:author="cthienot" w:date="2018-07-12T15:19:00Z"/>
                <w:rFonts w:eastAsia="MS Mincho" w:cs="Arial"/>
                <w:sz w:val="18"/>
                <w:szCs w:val="18"/>
              </w:rPr>
            </w:pPr>
            <w:ins w:id="2438" w:author="cthienot" w:date="2018-07-12T15:19:00Z">
              <w:r w:rsidRPr="0094678B">
                <w:rPr>
                  <w:rFonts w:eastAsia="MS Mincho" w:cs="Arial"/>
                  <w:sz w:val="18"/>
                  <w:szCs w:val="18"/>
                </w:rPr>
                <w:t>O</w:t>
              </w:r>
            </w:ins>
          </w:p>
        </w:tc>
        <w:tc>
          <w:tcPr>
            <w:tcW w:w="1636" w:type="dxa"/>
          </w:tcPr>
          <w:p w14:paraId="19000FC6" w14:textId="77777777" w:rsidR="00335CC8" w:rsidRPr="0094678B" w:rsidRDefault="00335CC8" w:rsidP="00427483">
            <w:pPr>
              <w:rPr>
                <w:ins w:id="2439" w:author="cthienot" w:date="2018-07-12T15:19:00Z"/>
                <w:rFonts w:eastAsia="MS Mincho" w:cs="Arial"/>
                <w:sz w:val="18"/>
                <w:szCs w:val="18"/>
              </w:rPr>
            </w:pPr>
            <w:ins w:id="2440" w:author="cthienot" w:date="2018-07-12T15:19:00Z">
              <w:r w:rsidRPr="0094678B">
                <w:rPr>
                  <w:rFonts w:eastAsia="MS Mincho" w:cs="Arial"/>
                  <w:sz w:val="18"/>
                  <w:szCs w:val="18"/>
                </w:rPr>
                <w:t>O</w:t>
              </w:r>
            </w:ins>
          </w:p>
        </w:tc>
      </w:tr>
      <w:tr w:rsidR="00335CC8" w:rsidRPr="0094678B" w14:paraId="43AAB640" w14:textId="77777777" w:rsidTr="00427483">
        <w:trPr>
          <w:jc w:val="center"/>
          <w:ins w:id="2441" w:author="cthienot" w:date="2018-07-12T15:19:00Z"/>
        </w:trPr>
        <w:tc>
          <w:tcPr>
            <w:tcW w:w="6252" w:type="dxa"/>
            <w:shd w:val="clear" w:color="auto" w:fill="auto"/>
          </w:tcPr>
          <w:p w14:paraId="25207EC2" w14:textId="77777777" w:rsidR="00335CC8" w:rsidRPr="0094678B" w:rsidRDefault="00335CC8" w:rsidP="00427483">
            <w:pPr>
              <w:rPr>
                <w:ins w:id="2442" w:author="cthienot" w:date="2018-07-12T15:19:00Z"/>
                <w:rFonts w:cs="Arial"/>
                <w:color w:val="000000"/>
                <w:sz w:val="18"/>
                <w:szCs w:val="18"/>
              </w:rPr>
            </w:pPr>
            <w:ins w:id="2443" w:author="cthienot" w:date="2018-07-12T15:19:00Z">
              <w:r w:rsidRPr="0094678B">
                <w:rPr>
                  <w:rFonts w:cs="Arial"/>
                  <w:sz w:val="18"/>
                  <w:szCs w:val="18"/>
                </w:rPr>
                <w:t xml:space="preserve">scheduleDescription.serviceSchedule.deliveryInfo@start </w:t>
              </w:r>
            </w:ins>
          </w:p>
        </w:tc>
        <w:tc>
          <w:tcPr>
            <w:tcW w:w="1967" w:type="dxa"/>
            <w:shd w:val="clear" w:color="auto" w:fill="auto"/>
          </w:tcPr>
          <w:p w14:paraId="6AABADAB" w14:textId="77777777" w:rsidR="00335CC8" w:rsidRPr="0094678B" w:rsidRDefault="00335CC8" w:rsidP="00427483">
            <w:pPr>
              <w:rPr>
                <w:ins w:id="2444" w:author="cthienot" w:date="2018-07-12T15:19:00Z"/>
                <w:rFonts w:eastAsia="MS Mincho" w:cs="Arial"/>
                <w:sz w:val="18"/>
                <w:szCs w:val="18"/>
              </w:rPr>
            </w:pPr>
            <w:ins w:id="2445" w:author="cthienot" w:date="2018-07-12T15:19:00Z">
              <w:r w:rsidRPr="0094678B">
                <w:rPr>
                  <w:rFonts w:eastAsia="MS Mincho" w:cs="Arial"/>
                  <w:sz w:val="18"/>
                  <w:szCs w:val="18"/>
                </w:rPr>
                <w:t>O</w:t>
              </w:r>
            </w:ins>
          </w:p>
        </w:tc>
        <w:tc>
          <w:tcPr>
            <w:tcW w:w="1636" w:type="dxa"/>
          </w:tcPr>
          <w:p w14:paraId="5732671D" w14:textId="77777777" w:rsidR="00335CC8" w:rsidRPr="0094678B" w:rsidRDefault="00335CC8" w:rsidP="00427483">
            <w:pPr>
              <w:rPr>
                <w:ins w:id="2446" w:author="cthienot" w:date="2018-07-12T15:19:00Z"/>
                <w:rFonts w:eastAsia="MS Mincho" w:cs="Arial"/>
                <w:sz w:val="18"/>
                <w:szCs w:val="18"/>
              </w:rPr>
            </w:pPr>
            <w:ins w:id="2447" w:author="cthienot" w:date="2018-07-12T15:19:00Z">
              <w:r w:rsidRPr="0094678B">
                <w:rPr>
                  <w:rFonts w:eastAsia="MS Mincho" w:cs="Arial"/>
                  <w:sz w:val="18"/>
                  <w:szCs w:val="18"/>
                </w:rPr>
                <w:t>O</w:t>
              </w:r>
            </w:ins>
          </w:p>
        </w:tc>
      </w:tr>
      <w:tr w:rsidR="00335CC8" w:rsidRPr="0094678B" w14:paraId="7887B894" w14:textId="77777777" w:rsidTr="00427483">
        <w:trPr>
          <w:jc w:val="center"/>
          <w:ins w:id="2448" w:author="cthienot" w:date="2018-07-12T15:19:00Z"/>
        </w:trPr>
        <w:tc>
          <w:tcPr>
            <w:tcW w:w="6252" w:type="dxa"/>
            <w:shd w:val="clear" w:color="auto" w:fill="auto"/>
          </w:tcPr>
          <w:p w14:paraId="071E929D" w14:textId="77777777" w:rsidR="00335CC8" w:rsidRPr="0094678B" w:rsidRDefault="00335CC8" w:rsidP="00427483">
            <w:pPr>
              <w:rPr>
                <w:ins w:id="2449" w:author="cthienot" w:date="2018-07-12T15:19:00Z"/>
                <w:rFonts w:cs="Arial"/>
                <w:color w:val="000000"/>
                <w:sz w:val="18"/>
                <w:szCs w:val="18"/>
              </w:rPr>
            </w:pPr>
            <w:ins w:id="2450" w:author="cthienot" w:date="2018-07-12T15:19:00Z">
              <w:r w:rsidRPr="0094678B">
                <w:rPr>
                  <w:rFonts w:cs="Arial"/>
                  <w:sz w:val="18"/>
                  <w:szCs w:val="18"/>
                </w:rPr>
                <w:t xml:space="preserve">scheduleDescription.serviceSchedule.deliveryInfo@stop </w:t>
              </w:r>
            </w:ins>
          </w:p>
        </w:tc>
        <w:tc>
          <w:tcPr>
            <w:tcW w:w="1967" w:type="dxa"/>
            <w:shd w:val="clear" w:color="auto" w:fill="auto"/>
          </w:tcPr>
          <w:p w14:paraId="3AEB50F3" w14:textId="77777777" w:rsidR="00335CC8" w:rsidRPr="0094678B" w:rsidRDefault="00335CC8" w:rsidP="00427483">
            <w:pPr>
              <w:rPr>
                <w:ins w:id="2451" w:author="cthienot" w:date="2018-07-12T15:19:00Z"/>
                <w:rFonts w:eastAsia="MS Mincho" w:cs="Arial"/>
                <w:sz w:val="18"/>
                <w:szCs w:val="18"/>
              </w:rPr>
            </w:pPr>
            <w:ins w:id="2452" w:author="cthienot" w:date="2018-07-12T15:19:00Z">
              <w:r w:rsidRPr="0094678B">
                <w:rPr>
                  <w:rFonts w:eastAsia="MS Mincho" w:cs="Arial"/>
                  <w:sz w:val="18"/>
                  <w:szCs w:val="18"/>
                </w:rPr>
                <w:t>O</w:t>
              </w:r>
            </w:ins>
          </w:p>
        </w:tc>
        <w:tc>
          <w:tcPr>
            <w:tcW w:w="1636" w:type="dxa"/>
          </w:tcPr>
          <w:p w14:paraId="708D51CA" w14:textId="77777777" w:rsidR="00335CC8" w:rsidRPr="0094678B" w:rsidRDefault="00335CC8" w:rsidP="00427483">
            <w:pPr>
              <w:rPr>
                <w:ins w:id="2453" w:author="cthienot" w:date="2018-07-12T15:19:00Z"/>
                <w:rFonts w:eastAsia="MS Mincho" w:cs="Arial"/>
                <w:sz w:val="18"/>
                <w:szCs w:val="18"/>
              </w:rPr>
            </w:pPr>
            <w:ins w:id="2454" w:author="cthienot" w:date="2018-07-12T15:19:00Z">
              <w:r w:rsidRPr="0094678B">
                <w:rPr>
                  <w:rFonts w:eastAsia="MS Mincho" w:cs="Arial"/>
                  <w:sz w:val="18"/>
                  <w:szCs w:val="18"/>
                </w:rPr>
                <w:t>O</w:t>
              </w:r>
            </w:ins>
          </w:p>
        </w:tc>
      </w:tr>
      <w:tr w:rsidR="00335CC8" w:rsidRPr="0094678B" w14:paraId="492679D8" w14:textId="77777777" w:rsidTr="00427483">
        <w:trPr>
          <w:jc w:val="center"/>
          <w:ins w:id="2455" w:author="cthienot" w:date="2018-07-12T15:19:00Z"/>
        </w:trPr>
        <w:tc>
          <w:tcPr>
            <w:tcW w:w="9855" w:type="dxa"/>
            <w:gridSpan w:val="3"/>
            <w:shd w:val="clear" w:color="auto" w:fill="auto"/>
          </w:tcPr>
          <w:p w14:paraId="09C0EBE6" w14:textId="77777777" w:rsidR="00335CC8" w:rsidRPr="0094678B" w:rsidRDefault="00335CC8" w:rsidP="00427483">
            <w:pPr>
              <w:rPr>
                <w:ins w:id="2456" w:author="cthienot" w:date="2018-07-12T15:19:00Z"/>
                <w:rFonts w:eastAsia="MS Mincho" w:cs="Arial"/>
                <w:sz w:val="18"/>
                <w:szCs w:val="18"/>
              </w:rPr>
            </w:pPr>
            <w:ins w:id="2457" w:author="cthienot" w:date="2018-07-12T15:19:00Z">
              <w:r w:rsidRPr="0094678B">
                <w:rPr>
                  <w:rFonts w:eastAsia="MS Mincho" w:cs="Arial"/>
                  <w:sz w:val="18"/>
                  <w:szCs w:val="18"/>
                </w:rPr>
                <w:t>NOTE</w:t>
              </w:r>
              <w:r>
                <w:rPr>
                  <w:rFonts w:eastAsia="MS Mincho" w:cs="Arial"/>
                  <w:sz w:val="18"/>
                  <w:szCs w:val="18"/>
                </w:rPr>
                <w:t xml:space="preserve"> 1</w:t>
              </w:r>
              <w:r w:rsidRPr="0094678B">
                <w:rPr>
                  <w:rFonts w:eastAsia="MS Mincho" w:cs="Arial"/>
                  <w:sz w:val="18"/>
                  <w:szCs w:val="18"/>
                </w:rPr>
                <w:t>: The schemaVersion is only applied for XML data format.</w:t>
              </w:r>
            </w:ins>
          </w:p>
        </w:tc>
      </w:tr>
    </w:tbl>
    <w:p w14:paraId="641D4283" w14:textId="77777777" w:rsidR="00335CC8" w:rsidRPr="0094678B" w:rsidRDefault="00335CC8" w:rsidP="00335CC8">
      <w:pPr>
        <w:keepLines/>
        <w:spacing w:after="240"/>
        <w:jc w:val="center"/>
        <w:rPr>
          <w:ins w:id="2458" w:author="cthienot" w:date="2018-07-12T15:19:00Z"/>
          <w:b/>
        </w:rPr>
      </w:pPr>
    </w:p>
    <w:p w14:paraId="518D7CC5" w14:textId="77777777" w:rsidR="00335CC8" w:rsidRPr="0094678B" w:rsidRDefault="00335CC8" w:rsidP="00335CC8">
      <w:pPr>
        <w:rPr>
          <w:ins w:id="2459" w:author="cthienot" w:date="2018-07-12T15:19:00Z"/>
          <w:rFonts w:eastAsia="MS Mincho"/>
        </w:rPr>
      </w:pPr>
      <w:ins w:id="2460" w:author="cthienot" w:date="2018-07-12T15:19:00Z">
        <w:r w:rsidRPr="0094678B">
          <w:rPr>
            <w:rFonts w:eastAsia="MS Mincho"/>
          </w:rPr>
          <w:t>NOTE: The list of non-supported attributes and elements specified in the clause L.2.6 of 3GPP TS 26.346 are not supported for IoT devices. The time is expressed in UTC timestamp.</w:t>
        </w:r>
      </w:ins>
    </w:p>
    <w:p w14:paraId="3BF881F6" w14:textId="77777777" w:rsidR="00335CC8" w:rsidRDefault="00335CC8" w:rsidP="00335CC8">
      <w:pPr>
        <w:rPr>
          <w:ins w:id="2461" w:author="cthienot" w:date="2018-07-12T15:19:00Z"/>
          <w:rFonts w:eastAsia="MS Mincho"/>
        </w:rPr>
      </w:pPr>
      <w:ins w:id="2462" w:author="cthienot" w:date="2018-07-12T15:19:00Z">
        <w:r w:rsidRPr="0094678B">
          <w:rPr>
            <w:rFonts w:eastAsia="MS Mincho"/>
          </w:rPr>
          <w:t>Clause L.2.7 in 3GPP TS 26.346 specifies the list of supported attributes and elements for Associated Delivery Procedure Description fragment. Table 7.</w:t>
        </w:r>
        <w:r>
          <w:rPr>
            <w:rFonts w:eastAsia="MS Mincho"/>
          </w:rPr>
          <w:t>8</w:t>
        </w:r>
        <w:r w:rsidRPr="0094678B">
          <w:rPr>
            <w:rFonts w:eastAsia="MS Mincho"/>
          </w:rPr>
          <w:t>.1-4 shows the list of supported attributes and elements of the ADPD fragment for IoT devices.</w:t>
        </w:r>
      </w:ins>
    </w:p>
    <w:p w14:paraId="479E7F87" w14:textId="77777777" w:rsidR="00335CC8" w:rsidRPr="00D74E92" w:rsidRDefault="00335CC8" w:rsidP="00335CC8">
      <w:pPr>
        <w:keepLines/>
        <w:spacing w:after="240"/>
        <w:jc w:val="center"/>
        <w:rPr>
          <w:ins w:id="2463" w:author="cthienot" w:date="2018-07-12T15:19:00Z"/>
          <w:rFonts w:ascii="Arial" w:hAnsi="Arial"/>
          <w:b/>
        </w:rPr>
      </w:pPr>
      <w:ins w:id="2464" w:author="cthienot" w:date="2018-07-12T15:19:00Z">
        <w:r w:rsidRPr="0094678B">
          <w:rPr>
            <w:b/>
          </w:rPr>
          <w:t>Table 7.</w:t>
        </w:r>
        <w:r>
          <w:rPr>
            <w:b/>
          </w:rPr>
          <w:t>8</w:t>
        </w:r>
        <w:r w:rsidRPr="0094678B">
          <w:rPr>
            <w:b/>
          </w:rPr>
          <w:t xml:space="preserve">.1-4: List of </w:t>
        </w:r>
        <w:r w:rsidRPr="0094678B">
          <w:rPr>
            <w:rFonts w:eastAsia="MS Mincho"/>
            <w:b/>
          </w:rPr>
          <w:t>supported attributes and elements for ADPD fragment</w:t>
        </w:r>
        <w:r>
          <w:rPr>
            <w:rFonts w:eastAsia="MS Mincho"/>
            <w:b/>
          </w:rPr>
          <w:t xml:space="preserve"> for IoT service providers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2"/>
        <w:gridCol w:w="1716"/>
        <w:gridCol w:w="1467"/>
      </w:tblGrid>
      <w:tr w:rsidR="00335CC8" w:rsidRPr="0094678B" w14:paraId="5A246F20" w14:textId="77777777" w:rsidTr="00427483">
        <w:trPr>
          <w:jc w:val="center"/>
          <w:ins w:id="2465" w:author="cthienot" w:date="2018-07-12T15:19:00Z"/>
        </w:trPr>
        <w:tc>
          <w:tcPr>
            <w:tcW w:w="6672" w:type="dxa"/>
            <w:shd w:val="clear" w:color="auto" w:fill="auto"/>
          </w:tcPr>
          <w:p w14:paraId="268F2A9F" w14:textId="77777777" w:rsidR="00335CC8" w:rsidRPr="0094678B" w:rsidRDefault="00335CC8" w:rsidP="00427483">
            <w:pPr>
              <w:rPr>
                <w:ins w:id="2466" w:author="cthienot" w:date="2018-07-12T15:19:00Z"/>
                <w:rFonts w:eastAsia="MS Mincho" w:cs="Arial"/>
                <w:b/>
                <w:sz w:val="18"/>
                <w:szCs w:val="18"/>
              </w:rPr>
            </w:pPr>
            <w:ins w:id="2467" w:author="cthienot" w:date="2018-07-12T15:19:00Z">
              <w:r w:rsidRPr="0094678B">
                <w:rPr>
                  <w:rFonts w:cs="Arial"/>
                  <w:b/>
                  <w:sz w:val="18"/>
                  <w:szCs w:val="18"/>
                  <w:lang w:val="en-US"/>
                </w:rPr>
                <w:t>Attribute or element</w:t>
              </w:r>
            </w:ins>
          </w:p>
        </w:tc>
        <w:tc>
          <w:tcPr>
            <w:tcW w:w="1716" w:type="dxa"/>
            <w:shd w:val="clear" w:color="auto" w:fill="auto"/>
          </w:tcPr>
          <w:p w14:paraId="5D62E1AA" w14:textId="77777777" w:rsidR="00335CC8" w:rsidRPr="0094678B" w:rsidRDefault="00335CC8" w:rsidP="00427483">
            <w:pPr>
              <w:rPr>
                <w:ins w:id="2468" w:author="cthienot" w:date="2018-07-12T15:19:00Z"/>
                <w:rFonts w:eastAsia="MS Mincho" w:cs="Arial"/>
                <w:b/>
                <w:sz w:val="18"/>
                <w:szCs w:val="18"/>
              </w:rPr>
            </w:pPr>
            <w:ins w:id="2469" w:author="cthienot" w:date="2018-07-12T15:19:00Z">
              <w:r w:rsidRPr="0094678B">
                <w:rPr>
                  <w:rFonts w:eastAsia="MS Mincho" w:cs="Arial"/>
                  <w:b/>
                  <w:sz w:val="18"/>
                  <w:szCs w:val="18"/>
                </w:rPr>
                <w:t>Recommended for Low-end IoT category profile</w:t>
              </w:r>
            </w:ins>
          </w:p>
        </w:tc>
        <w:tc>
          <w:tcPr>
            <w:tcW w:w="1467" w:type="dxa"/>
          </w:tcPr>
          <w:p w14:paraId="357810AC" w14:textId="77777777" w:rsidR="00335CC8" w:rsidRPr="0094678B" w:rsidRDefault="00335CC8" w:rsidP="00427483">
            <w:pPr>
              <w:rPr>
                <w:ins w:id="2470" w:author="cthienot" w:date="2018-07-12T15:19:00Z"/>
                <w:rFonts w:eastAsia="MS Mincho" w:cs="Arial"/>
                <w:b/>
                <w:sz w:val="18"/>
                <w:szCs w:val="18"/>
              </w:rPr>
            </w:pPr>
            <w:ins w:id="2471" w:author="cthienot" w:date="2018-07-12T15:19:00Z">
              <w:r w:rsidRPr="0094678B">
                <w:rPr>
                  <w:rFonts w:eastAsia="MS Mincho" w:cs="Arial"/>
                  <w:b/>
                  <w:sz w:val="18"/>
                  <w:szCs w:val="18"/>
                </w:rPr>
                <w:t>MBMS profile 1a in Annex L.2 3GPP TS 26.346</w:t>
              </w:r>
            </w:ins>
          </w:p>
        </w:tc>
      </w:tr>
      <w:tr w:rsidR="00335CC8" w:rsidRPr="0094678B" w14:paraId="7317F18E" w14:textId="77777777" w:rsidTr="00427483">
        <w:trPr>
          <w:jc w:val="center"/>
          <w:ins w:id="2472" w:author="cthienot" w:date="2018-07-12T15:19:00Z"/>
        </w:trPr>
        <w:tc>
          <w:tcPr>
            <w:tcW w:w="6672" w:type="dxa"/>
            <w:shd w:val="clear" w:color="auto" w:fill="auto"/>
          </w:tcPr>
          <w:p w14:paraId="42C7F3E5" w14:textId="77777777" w:rsidR="00335CC8" w:rsidRPr="0094678B" w:rsidRDefault="00335CC8" w:rsidP="00427483">
            <w:pPr>
              <w:rPr>
                <w:ins w:id="2473" w:author="cthienot" w:date="2018-07-12T15:19:00Z"/>
                <w:rFonts w:eastAsia="MS Mincho" w:cs="Arial"/>
                <w:sz w:val="18"/>
                <w:szCs w:val="18"/>
              </w:rPr>
            </w:pPr>
            <w:ins w:id="2474" w:author="cthienot" w:date="2018-07-12T15:19:00Z">
              <w:r w:rsidRPr="0094678B">
                <w:rPr>
                  <w:rFonts w:eastAsia="MS Mincho" w:cs="Arial"/>
                  <w:sz w:val="18"/>
                  <w:szCs w:val="18"/>
                </w:rPr>
                <w:t>associatedProcedureDescription.postFileRepair</w:t>
              </w:r>
            </w:ins>
          </w:p>
        </w:tc>
        <w:tc>
          <w:tcPr>
            <w:tcW w:w="1716" w:type="dxa"/>
            <w:shd w:val="clear" w:color="auto" w:fill="auto"/>
          </w:tcPr>
          <w:p w14:paraId="0BE466CB" w14:textId="77777777" w:rsidR="00335CC8" w:rsidRPr="0094678B" w:rsidRDefault="00335CC8" w:rsidP="00427483">
            <w:pPr>
              <w:rPr>
                <w:ins w:id="2475" w:author="cthienot" w:date="2018-07-12T15:19:00Z"/>
                <w:rFonts w:eastAsia="MS Mincho" w:cs="Arial"/>
                <w:sz w:val="18"/>
                <w:szCs w:val="18"/>
              </w:rPr>
            </w:pPr>
            <w:ins w:id="2476" w:author="cthienot" w:date="2018-07-12T15:19:00Z">
              <w:r w:rsidRPr="0094678B">
                <w:rPr>
                  <w:rFonts w:eastAsia="MS Mincho" w:cs="Arial"/>
                  <w:sz w:val="18"/>
                  <w:szCs w:val="18"/>
                </w:rPr>
                <w:t>O</w:t>
              </w:r>
            </w:ins>
          </w:p>
        </w:tc>
        <w:tc>
          <w:tcPr>
            <w:tcW w:w="1467" w:type="dxa"/>
          </w:tcPr>
          <w:p w14:paraId="544841FA" w14:textId="77777777" w:rsidR="00335CC8" w:rsidRPr="0094678B" w:rsidRDefault="00335CC8" w:rsidP="00427483">
            <w:pPr>
              <w:rPr>
                <w:ins w:id="2477" w:author="cthienot" w:date="2018-07-12T15:19:00Z"/>
                <w:rFonts w:eastAsia="MS Mincho" w:cs="Arial"/>
                <w:sz w:val="18"/>
                <w:szCs w:val="18"/>
              </w:rPr>
            </w:pPr>
            <w:ins w:id="2478" w:author="cthienot" w:date="2018-07-12T15:19:00Z">
              <w:r w:rsidRPr="0094678B">
                <w:rPr>
                  <w:rFonts w:eastAsia="MS Mincho" w:cs="Arial"/>
                  <w:sz w:val="18"/>
                  <w:szCs w:val="18"/>
                </w:rPr>
                <w:t>O</w:t>
              </w:r>
            </w:ins>
          </w:p>
        </w:tc>
      </w:tr>
      <w:tr w:rsidR="00335CC8" w:rsidRPr="0094678B" w14:paraId="4E57C782" w14:textId="77777777" w:rsidTr="00427483">
        <w:trPr>
          <w:jc w:val="center"/>
          <w:ins w:id="2479" w:author="cthienot" w:date="2018-07-12T15:19:00Z"/>
        </w:trPr>
        <w:tc>
          <w:tcPr>
            <w:tcW w:w="6672" w:type="dxa"/>
            <w:shd w:val="clear" w:color="auto" w:fill="auto"/>
          </w:tcPr>
          <w:p w14:paraId="789AB757" w14:textId="77777777" w:rsidR="00335CC8" w:rsidRPr="0094678B" w:rsidRDefault="00335CC8" w:rsidP="00427483">
            <w:pPr>
              <w:rPr>
                <w:ins w:id="2480" w:author="cthienot" w:date="2018-07-12T15:19:00Z"/>
                <w:rFonts w:eastAsia="MS Mincho" w:cs="Arial"/>
                <w:sz w:val="18"/>
                <w:szCs w:val="18"/>
              </w:rPr>
            </w:pPr>
            <w:ins w:id="2481" w:author="cthienot" w:date="2018-07-12T15:19:00Z">
              <w:r w:rsidRPr="0094678B">
                <w:rPr>
                  <w:rFonts w:eastAsia="MS Mincho" w:cs="Arial"/>
                  <w:sz w:val="18"/>
                  <w:szCs w:val="18"/>
                </w:rPr>
                <w:t>associatedProcedureDescription.postFileRepair@offsetTime</w:t>
              </w:r>
            </w:ins>
          </w:p>
        </w:tc>
        <w:tc>
          <w:tcPr>
            <w:tcW w:w="1716" w:type="dxa"/>
            <w:shd w:val="clear" w:color="auto" w:fill="auto"/>
          </w:tcPr>
          <w:p w14:paraId="62786E07" w14:textId="77777777" w:rsidR="00335CC8" w:rsidRPr="0094678B" w:rsidRDefault="00335CC8" w:rsidP="00427483">
            <w:pPr>
              <w:rPr>
                <w:ins w:id="2482" w:author="cthienot" w:date="2018-07-12T15:19:00Z"/>
                <w:rFonts w:eastAsia="MS Mincho" w:cs="Arial"/>
                <w:sz w:val="18"/>
                <w:szCs w:val="18"/>
              </w:rPr>
            </w:pPr>
            <w:ins w:id="2483" w:author="cthienot" w:date="2018-07-12T15:19:00Z">
              <w:r w:rsidRPr="0094678B">
                <w:rPr>
                  <w:rFonts w:eastAsia="MS Mincho" w:cs="Arial"/>
                  <w:sz w:val="18"/>
                  <w:szCs w:val="18"/>
                </w:rPr>
                <w:t>O</w:t>
              </w:r>
            </w:ins>
          </w:p>
        </w:tc>
        <w:tc>
          <w:tcPr>
            <w:tcW w:w="1467" w:type="dxa"/>
          </w:tcPr>
          <w:p w14:paraId="4121F243" w14:textId="77777777" w:rsidR="00335CC8" w:rsidRPr="0094678B" w:rsidRDefault="00335CC8" w:rsidP="00427483">
            <w:pPr>
              <w:rPr>
                <w:ins w:id="2484" w:author="cthienot" w:date="2018-07-12T15:19:00Z"/>
                <w:rFonts w:eastAsia="MS Mincho" w:cs="Arial"/>
                <w:sz w:val="18"/>
                <w:szCs w:val="18"/>
              </w:rPr>
            </w:pPr>
            <w:ins w:id="2485" w:author="cthienot" w:date="2018-07-12T15:19:00Z">
              <w:r w:rsidRPr="0094678B">
                <w:rPr>
                  <w:rFonts w:eastAsia="MS Mincho" w:cs="Arial"/>
                  <w:sz w:val="18"/>
                  <w:szCs w:val="18"/>
                </w:rPr>
                <w:t>O</w:t>
              </w:r>
            </w:ins>
          </w:p>
        </w:tc>
      </w:tr>
      <w:tr w:rsidR="00335CC8" w:rsidRPr="0094678B" w14:paraId="48CD4469" w14:textId="77777777" w:rsidTr="00427483">
        <w:trPr>
          <w:jc w:val="center"/>
          <w:ins w:id="2486" w:author="cthienot" w:date="2018-07-12T15:19:00Z"/>
        </w:trPr>
        <w:tc>
          <w:tcPr>
            <w:tcW w:w="6672" w:type="dxa"/>
            <w:shd w:val="clear" w:color="auto" w:fill="auto"/>
          </w:tcPr>
          <w:p w14:paraId="188DB7E5" w14:textId="77777777" w:rsidR="00335CC8" w:rsidRPr="0094678B" w:rsidRDefault="00335CC8" w:rsidP="00427483">
            <w:pPr>
              <w:rPr>
                <w:ins w:id="2487" w:author="cthienot" w:date="2018-07-12T15:19:00Z"/>
                <w:rFonts w:eastAsia="MS Mincho" w:cs="Arial"/>
                <w:sz w:val="18"/>
                <w:szCs w:val="18"/>
              </w:rPr>
            </w:pPr>
            <w:ins w:id="2488" w:author="cthienot" w:date="2018-07-12T15:19:00Z">
              <w:r w:rsidRPr="0094678B">
                <w:rPr>
                  <w:rFonts w:eastAsia="MS Mincho" w:cs="Arial"/>
                  <w:sz w:val="18"/>
                  <w:szCs w:val="18"/>
                </w:rPr>
                <w:t>associatedProcedureDescription.postFileRepair@randomTimePeriod</w:t>
              </w:r>
            </w:ins>
          </w:p>
        </w:tc>
        <w:tc>
          <w:tcPr>
            <w:tcW w:w="1716" w:type="dxa"/>
            <w:shd w:val="clear" w:color="auto" w:fill="auto"/>
          </w:tcPr>
          <w:p w14:paraId="0FD494BA" w14:textId="77777777" w:rsidR="00335CC8" w:rsidRPr="0094678B" w:rsidRDefault="00335CC8" w:rsidP="00427483">
            <w:pPr>
              <w:rPr>
                <w:ins w:id="2489" w:author="cthienot" w:date="2018-07-12T15:19:00Z"/>
                <w:rFonts w:eastAsia="MS Mincho" w:cs="Arial"/>
                <w:sz w:val="18"/>
                <w:szCs w:val="18"/>
              </w:rPr>
            </w:pPr>
            <w:ins w:id="2490" w:author="cthienot" w:date="2018-07-12T15:19:00Z">
              <w:r w:rsidRPr="0094678B">
                <w:rPr>
                  <w:rFonts w:eastAsia="MS Mincho" w:cs="Arial"/>
                  <w:sz w:val="18"/>
                  <w:szCs w:val="18"/>
                </w:rPr>
                <w:t>O</w:t>
              </w:r>
            </w:ins>
          </w:p>
        </w:tc>
        <w:tc>
          <w:tcPr>
            <w:tcW w:w="1467" w:type="dxa"/>
          </w:tcPr>
          <w:p w14:paraId="695A5073" w14:textId="77777777" w:rsidR="00335CC8" w:rsidRPr="0094678B" w:rsidRDefault="00335CC8" w:rsidP="00427483">
            <w:pPr>
              <w:rPr>
                <w:ins w:id="2491" w:author="cthienot" w:date="2018-07-12T15:19:00Z"/>
                <w:rFonts w:eastAsia="MS Mincho" w:cs="Arial"/>
                <w:sz w:val="18"/>
                <w:szCs w:val="18"/>
              </w:rPr>
            </w:pPr>
            <w:ins w:id="2492" w:author="cthienot" w:date="2018-07-12T15:19:00Z">
              <w:r w:rsidRPr="0094678B">
                <w:rPr>
                  <w:rFonts w:eastAsia="MS Mincho" w:cs="Arial"/>
                  <w:sz w:val="18"/>
                  <w:szCs w:val="18"/>
                </w:rPr>
                <w:t>O</w:t>
              </w:r>
            </w:ins>
          </w:p>
        </w:tc>
      </w:tr>
      <w:tr w:rsidR="00335CC8" w:rsidRPr="0094678B" w14:paraId="10EC5B5A" w14:textId="77777777" w:rsidTr="00427483">
        <w:trPr>
          <w:jc w:val="center"/>
          <w:ins w:id="2493" w:author="cthienot" w:date="2018-07-12T15:19:00Z"/>
        </w:trPr>
        <w:tc>
          <w:tcPr>
            <w:tcW w:w="6672" w:type="dxa"/>
            <w:shd w:val="clear" w:color="auto" w:fill="auto"/>
          </w:tcPr>
          <w:p w14:paraId="05C65AEC" w14:textId="77777777" w:rsidR="00335CC8" w:rsidRPr="0094678B" w:rsidRDefault="00335CC8" w:rsidP="00427483">
            <w:pPr>
              <w:rPr>
                <w:ins w:id="2494" w:author="cthienot" w:date="2018-07-12T15:19:00Z"/>
                <w:rFonts w:eastAsia="MS Mincho" w:cs="Arial"/>
                <w:sz w:val="18"/>
                <w:szCs w:val="18"/>
              </w:rPr>
            </w:pPr>
            <w:ins w:id="2495" w:author="cthienot" w:date="2018-07-12T15:19:00Z">
              <w:r w:rsidRPr="0094678B">
                <w:rPr>
                  <w:rFonts w:eastAsia="MS Mincho" w:cs="Arial"/>
                  <w:sz w:val="18"/>
                  <w:szCs w:val="18"/>
                </w:rPr>
                <w:t>associatedProcedureDescription.postFileRepair.serviceURI</w:t>
              </w:r>
            </w:ins>
          </w:p>
        </w:tc>
        <w:tc>
          <w:tcPr>
            <w:tcW w:w="1716" w:type="dxa"/>
            <w:shd w:val="clear" w:color="auto" w:fill="auto"/>
          </w:tcPr>
          <w:p w14:paraId="259ABCFE" w14:textId="77777777" w:rsidR="00335CC8" w:rsidRPr="0094678B" w:rsidRDefault="00335CC8" w:rsidP="00427483">
            <w:pPr>
              <w:rPr>
                <w:ins w:id="2496" w:author="cthienot" w:date="2018-07-12T15:19:00Z"/>
                <w:rFonts w:eastAsia="MS Mincho" w:cs="Arial"/>
                <w:sz w:val="18"/>
                <w:szCs w:val="18"/>
              </w:rPr>
            </w:pPr>
            <w:ins w:id="2497" w:author="cthienot" w:date="2018-07-12T15:19:00Z">
              <w:r w:rsidRPr="0094678B">
                <w:rPr>
                  <w:rFonts w:eastAsia="MS Mincho" w:cs="Arial"/>
                  <w:sz w:val="18"/>
                  <w:szCs w:val="18"/>
                </w:rPr>
                <w:t>O</w:t>
              </w:r>
            </w:ins>
          </w:p>
        </w:tc>
        <w:tc>
          <w:tcPr>
            <w:tcW w:w="1467" w:type="dxa"/>
          </w:tcPr>
          <w:p w14:paraId="3C512B06" w14:textId="77777777" w:rsidR="00335CC8" w:rsidRPr="0094678B" w:rsidRDefault="00335CC8" w:rsidP="00427483">
            <w:pPr>
              <w:rPr>
                <w:ins w:id="2498" w:author="cthienot" w:date="2018-07-12T15:19:00Z"/>
                <w:rFonts w:eastAsia="MS Mincho" w:cs="Arial"/>
                <w:sz w:val="18"/>
                <w:szCs w:val="18"/>
              </w:rPr>
            </w:pPr>
            <w:ins w:id="2499" w:author="cthienot" w:date="2018-07-12T15:19:00Z">
              <w:r w:rsidRPr="0094678B">
                <w:rPr>
                  <w:rFonts w:eastAsia="MS Mincho" w:cs="Arial"/>
                  <w:sz w:val="18"/>
                  <w:szCs w:val="18"/>
                </w:rPr>
                <w:t>O</w:t>
              </w:r>
            </w:ins>
          </w:p>
        </w:tc>
      </w:tr>
      <w:tr w:rsidR="00335CC8" w:rsidRPr="0094678B" w14:paraId="21DFABB4" w14:textId="77777777" w:rsidTr="00427483">
        <w:trPr>
          <w:jc w:val="center"/>
          <w:ins w:id="2500" w:author="cthienot" w:date="2018-07-12T15:19:00Z"/>
        </w:trPr>
        <w:tc>
          <w:tcPr>
            <w:tcW w:w="6672" w:type="dxa"/>
            <w:shd w:val="clear" w:color="auto" w:fill="auto"/>
          </w:tcPr>
          <w:p w14:paraId="56793AD3" w14:textId="77777777" w:rsidR="00335CC8" w:rsidRPr="0094678B" w:rsidRDefault="00335CC8" w:rsidP="00427483">
            <w:pPr>
              <w:rPr>
                <w:ins w:id="2501" w:author="cthienot" w:date="2018-07-12T15:19:00Z"/>
                <w:rFonts w:eastAsia="MS Mincho" w:cs="Arial"/>
                <w:sz w:val="18"/>
                <w:szCs w:val="18"/>
              </w:rPr>
            </w:pPr>
            <w:ins w:id="2502" w:author="cthienot" w:date="2018-07-12T15:19:00Z">
              <w:r w:rsidRPr="0094678B">
                <w:rPr>
                  <w:rFonts w:eastAsia="MS Mincho" w:cs="Arial"/>
                  <w:sz w:val="18"/>
                  <w:szCs w:val="18"/>
                </w:rPr>
                <w:t>associatedProcedureDescription.postReceptionReport</w:t>
              </w:r>
            </w:ins>
          </w:p>
        </w:tc>
        <w:tc>
          <w:tcPr>
            <w:tcW w:w="1716" w:type="dxa"/>
            <w:shd w:val="clear" w:color="auto" w:fill="auto"/>
          </w:tcPr>
          <w:p w14:paraId="03D29429" w14:textId="77777777" w:rsidR="00335CC8" w:rsidRPr="0094678B" w:rsidRDefault="00335CC8" w:rsidP="00427483">
            <w:pPr>
              <w:rPr>
                <w:ins w:id="2503" w:author="cthienot" w:date="2018-07-12T15:19:00Z"/>
                <w:rFonts w:eastAsia="MS Mincho" w:cs="Arial"/>
                <w:sz w:val="18"/>
                <w:szCs w:val="18"/>
              </w:rPr>
            </w:pPr>
            <w:ins w:id="2504" w:author="cthienot" w:date="2018-07-12T15:19:00Z">
              <w:r w:rsidRPr="0094678B">
                <w:rPr>
                  <w:rFonts w:eastAsia="MS Mincho" w:cs="Arial"/>
                  <w:sz w:val="18"/>
                  <w:szCs w:val="18"/>
                </w:rPr>
                <w:t>O</w:t>
              </w:r>
            </w:ins>
          </w:p>
        </w:tc>
        <w:tc>
          <w:tcPr>
            <w:tcW w:w="1467" w:type="dxa"/>
          </w:tcPr>
          <w:p w14:paraId="408AA4C3" w14:textId="77777777" w:rsidR="00335CC8" w:rsidRPr="0094678B" w:rsidRDefault="00335CC8" w:rsidP="00427483">
            <w:pPr>
              <w:rPr>
                <w:ins w:id="2505" w:author="cthienot" w:date="2018-07-12T15:19:00Z"/>
                <w:rFonts w:eastAsia="MS Mincho" w:cs="Arial"/>
                <w:sz w:val="18"/>
                <w:szCs w:val="18"/>
              </w:rPr>
            </w:pPr>
            <w:ins w:id="2506" w:author="cthienot" w:date="2018-07-12T15:19:00Z">
              <w:r w:rsidRPr="0094678B">
                <w:rPr>
                  <w:rFonts w:eastAsia="MS Mincho" w:cs="Arial"/>
                  <w:sz w:val="18"/>
                  <w:szCs w:val="18"/>
                </w:rPr>
                <w:t>O</w:t>
              </w:r>
            </w:ins>
          </w:p>
        </w:tc>
      </w:tr>
      <w:tr w:rsidR="00335CC8" w:rsidRPr="0094678B" w14:paraId="7CD3C279" w14:textId="77777777" w:rsidTr="00427483">
        <w:trPr>
          <w:jc w:val="center"/>
          <w:ins w:id="2507" w:author="cthienot" w:date="2018-07-12T15:19:00Z"/>
        </w:trPr>
        <w:tc>
          <w:tcPr>
            <w:tcW w:w="6672" w:type="dxa"/>
            <w:shd w:val="clear" w:color="auto" w:fill="auto"/>
          </w:tcPr>
          <w:p w14:paraId="1CCACA38" w14:textId="77777777" w:rsidR="00335CC8" w:rsidRPr="0094678B" w:rsidRDefault="00335CC8" w:rsidP="00427483">
            <w:pPr>
              <w:rPr>
                <w:ins w:id="2508" w:author="cthienot" w:date="2018-07-12T15:19:00Z"/>
                <w:rFonts w:eastAsia="MS Mincho" w:cs="Arial"/>
                <w:sz w:val="18"/>
                <w:szCs w:val="18"/>
              </w:rPr>
            </w:pPr>
            <w:ins w:id="2509" w:author="cthienot" w:date="2018-07-12T15:19:00Z">
              <w:r w:rsidRPr="0094678B">
                <w:rPr>
                  <w:rFonts w:eastAsia="MS Mincho" w:cs="Arial"/>
                  <w:sz w:val="18"/>
                  <w:szCs w:val="18"/>
                </w:rPr>
                <w:t>associatedProcedureDescription.postReceptionReport@offsetTime</w:t>
              </w:r>
            </w:ins>
          </w:p>
        </w:tc>
        <w:tc>
          <w:tcPr>
            <w:tcW w:w="1716" w:type="dxa"/>
            <w:shd w:val="clear" w:color="auto" w:fill="auto"/>
          </w:tcPr>
          <w:p w14:paraId="2ABC982B" w14:textId="77777777" w:rsidR="00335CC8" w:rsidRPr="0094678B" w:rsidRDefault="00335CC8" w:rsidP="00427483">
            <w:pPr>
              <w:rPr>
                <w:ins w:id="2510" w:author="cthienot" w:date="2018-07-12T15:19:00Z"/>
                <w:rFonts w:eastAsia="MS Mincho" w:cs="Arial"/>
                <w:sz w:val="18"/>
                <w:szCs w:val="18"/>
              </w:rPr>
            </w:pPr>
            <w:ins w:id="2511" w:author="cthienot" w:date="2018-07-12T15:19:00Z">
              <w:r w:rsidRPr="0094678B">
                <w:rPr>
                  <w:rFonts w:eastAsia="MS Mincho" w:cs="Arial"/>
                  <w:sz w:val="18"/>
                  <w:szCs w:val="18"/>
                </w:rPr>
                <w:t>O</w:t>
              </w:r>
            </w:ins>
          </w:p>
        </w:tc>
        <w:tc>
          <w:tcPr>
            <w:tcW w:w="1467" w:type="dxa"/>
          </w:tcPr>
          <w:p w14:paraId="20266A96" w14:textId="77777777" w:rsidR="00335CC8" w:rsidRPr="0094678B" w:rsidRDefault="00335CC8" w:rsidP="00427483">
            <w:pPr>
              <w:rPr>
                <w:ins w:id="2512" w:author="cthienot" w:date="2018-07-12T15:19:00Z"/>
                <w:rFonts w:eastAsia="MS Mincho" w:cs="Arial"/>
                <w:sz w:val="18"/>
                <w:szCs w:val="18"/>
              </w:rPr>
            </w:pPr>
            <w:ins w:id="2513" w:author="cthienot" w:date="2018-07-12T15:19:00Z">
              <w:r w:rsidRPr="0094678B">
                <w:rPr>
                  <w:rFonts w:eastAsia="MS Mincho" w:cs="Arial"/>
                  <w:sz w:val="18"/>
                  <w:szCs w:val="18"/>
                </w:rPr>
                <w:t>O</w:t>
              </w:r>
            </w:ins>
          </w:p>
        </w:tc>
      </w:tr>
      <w:tr w:rsidR="00335CC8" w:rsidRPr="0094678B" w14:paraId="4369F633" w14:textId="77777777" w:rsidTr="00427483">
        <w:trPr>
          <w:jc w:val="center"/>
          <w:ins w:id="2514" w:author="cthienot" w:date="2018-07-12T15:19:00Z"/>
        </w:trPr>
        <w:tc>
          <w:tcPr>
            <w:tcW w:w="6672" w:type="dxa"/>
            <w:shd w:val="clear" w:color="auto" w:fill="auto"/>
          </w:tcPr>
          <w:p w14:paraId="62D88ED2" w14:textId="77777777" w:rsidR="00335CC8" w:rsidRPr="0094678B" w:rsidRDefault="00335CC8" w:rsidP="00427483">
            <w:pPr>
              <w:rPr>
                <w:ins w:id="2515" w:author="cthienot" w:date="2018-07-12T15:19:00Z"/>
                <w:rFonts w:eastAsia="MS Mincho" w:cs="Arial"/>
                <w:sz w:val="18"/>
                <w:szCs w:val="18"/>
              </w:rPr>
            </w:pPr>
            <w:ins w:id="2516" w:author="cthienot" w:date="2018-07-12T15:19:00Z">
              <w:r w:rsidRPr="0094678B">
                <w:rPr>
                  <w:rFonts w:eastAsia="MS Mincho" w:cs="Arial"/>
                  <w:sz w:val="18"/>
                  <w:szCs w:val="18"/>
                </w:rPr>
                <w:t>associatedProcedureDescription.postReceptionReport@randomTimePeriod</w:t>
              </w:r>
            </w:ins>
          </w:p>
        </w:tc>
        <w:tc>
          <w:tcPr>
            <w:tcW w:w="1716" w:type="dxa"/>
            <w:shd w:val="clear" w:color="auto" w:fill="auto"/>
          </w:tcPr>
          <w:p w14:paraId="28EBF9AA" w14:textId="77777777" w:rsidR="00335CC8" w:rsidRPr="0094678B" w:rsidRDefault="00335CC8" w:rsidP="00427483">
            <w:pPr>
              <w:rPr>
                <w:ins w:id="2517" w:author="cthienot" w:date="2018-07-12T15:19:00Z"/>
                <w:rFonts w:eastAsia="MS Mincho" w:cs="Arial"/>
                <w:sz w:val="18"/>
                <w:szCs w:val="18"/>
              </w:rPr>
            </w:pPr>
            <w:ins w:id="2518" w:author="cthienot" w:date="2018-07-12T15:19:00Z">
              <w:r w:rsidRPr="0094678B">
                <w:rPr>
                  <w:rFonts w:eastAsia="MS Mincho" w:cs="Arial"/>
                  <w:sz w:val="18"/>
                  <w:szCs w:val="18"/>
                </w:rPr>
                <w:t>O</w:t>
              </w:r>
            </w:ins>
          </w:p>
        </w:tc>
        <w:tc>
          <w:tcPr>
            <w:tcW w:w="1467" w:type="dxa"/>
          </w:tcPr>
          <w:p w14:paraId="7FD5AD65" w14:textId="77777777" w:rsidR="00335CC8" w:rsidRPr="0094678B" w:rsidRDefault="00335CC8" w:rsidP="00427483">
            <w:pPr>
              <w:rPr>
                <w:ins w:id="2519" w:author="cthienot" w:date="2018-07-12T15:19:00Z"/>
                <w:rFonts w:eastAsia="MS Mincho" w:cs="Arial"/>
                <w:sz w:val="18"/>
                <w:szCs w:val="18"/>
              </w:rPr>
            </w:pPr>
            <w:ins w:id="2520" w:author="cthienot" w:date="2018-07-12T15:19:00Z">
              <w:r w:rsidRPr="0094678B">
                <w:rPr>
                  <w:rFonts w:eastAsia="MS Mincho" w:cs="Arial"/>
                  <w:sz w:val="18"/>
                  <w:szCs w:val="18"/>
                </w:rPr>
                <w:t>O</w:t>
              </w:r>
            </w:ins>
          </w:p>
        </w:tc>
      </w:tr>
      <w:tr w:rsidR="00335CC8" w:rsidRPr="0094678B" w14:paraId="40E077D0" w14:textId="77777777" w:rsidTr="00427483">
        <w:trPr>
          <w:jc w:val="center"/>
          <w:ins w:id="2521" w:author="cthienot" w:date="2018-07-12T15:19:00Z"/>
        </w:trPr>
        <w:tc>
          <w:tcPr>
            <w:tcW w:w="6672" w:type="dxa"/>
            <w:shd w:val="clear" w:color="auto" w:fill="auto"/>
          </w:tcPr>
          <w:p w14:paraId="5316DBC4" w14:textId="77777777" w:rsidR="00335CC8" w:rsidRPr="0094678B" w:rsidRDefault="00335CC8" w:rsidP="00427483">
            <w:pPr>
              <w:rPr>
                <w:ins w:id="2522" w:author="cthienot" w:date="2018-07-12T15:19:00Z"/>
                <w:rFonts w:eastAsia="MS Mincho" w:cs="Arial"/>
                <w:sz w:val="18"/>
                <w:szCs w:val="18"/>
              </w:rPr>
            </w:pPr>
            <w:ins w:id="2523" w:author="cthienot" w:date="2018-07-12T15:19:00Z">
              <w:r w:rsidRPr="0094678B">
                <w:rPr>
                  <w:rFonts w:eastAsia="MS Mincho" w:cs="Arial"/>
                  <w:sz w:val="18"/>
                  <w:szCs w:val="18"/>
                </w:rPr>
                <w:t>associatedProcedureDescription.postReceptionReport@samplePercentage</w:t>
              </w:r>
            </w:ins>
          </w:p>
        </w:tc>
        <w:tc>
          <w:tcPr>
            <w:tcW w:w="1716" w:type="dxa"/>
            <w:shd w:val="clear" w:color="auto" w:fill="auto"/>
          </w:tcPr>
          <w:p w14:paraId="2EF9D4DB" w14:textId="77777777" w:rsidR="00335CC8" w:rsidRPr="0094678B" w:rsidRDefault="00335CC8" w:rsidP="00427483">
            <w:pPr>
              <w:rPr>
                <w:ins w:id="2524" w:author="cthienot" w:date="2018-07-12T15:19:00Z"/>
                <w:rFonts w:eastAsia="MS Mincho" w:cs="Arial"/>
                <w:sz w:val="18"/>
                <w:szCs w:val="18"/>
              </w:rPr>
            </w:pPr>
            <w:ins w:id="2525" w:author="cthienot" w:date="2018-07-12T15:19:00Z">
              <w:r w:rsidRPr="0094678B">
                <w:rPr>
                  <w:rFonts w:eastAsia="MS Mincho" w:cs="Arial"/>
                  <w:sz w:val="18"/>
                  <w:szCs w:val="18"/>
                </w:rPr>
                <w:t>O</w:t>
              </w:r>
            </w:ins>
          </w:p>
        </w:tc>
        <w:tc>
          <w:tcPr>
            <w:tcW w:w="1467" w:type="dxa"/>
          </w:tcPr>
          <w:p w14:paraId="4167A98E" w14:textId="77777777" w:rsidR="00335CC8" w:rsidRPr="0094678B" w:rsidRDefault="00335CC8" w:rsidP="00427483">
            <w:pPr>
              <w:rPr>
                <w:ins w:id="2526" w:author="cthienot" w:date="2018-07-12T15:19:00Z"/>
                <w:rFonts w:eastAsia="MS Mincho" w:cs="Arial"/>
                <w:sz w:val="18"/>
                <w:szCs w:val="18"/>
              </w:rPr>
            </w:pPr>
            <w:ins w:id="2527" w:author="cthienot" w:date="2018-07-12T15:19:00Z">
              <w:r w:rsidRPr="0094678B">
                <w:rPr>
                  <w:rFonts w:eastAsia="MS Mincho" w:cs="Arial"/>
                  <w:sz w:val="18"/>
                  <w:szCs w:val="18"/>
                </w:rPr>
                <w:t>O</w:t>
              </w:r>
            </w:ins>
          </w:p>
        </w:tc>
      </w:tr>
      <w:tr w:rsidR="00335CC8" w:rsidRPr="0094678B" w14:paraId="1D599B8D" w14:textId="77777777" w:rsidTr="00427483">
        <w:trPr>
          <w:jc w:val="center"/>
          <w:ins w:id="2528" w:author="cthienot" w:date="2018-07-12T15:19:00Z"/>
        </w:trPr>
        <w:tc>
          <w:tcPr>
            <w:tcW w:w="6672" w:type="dxa"/>
            <w:shd w:val="clear" w:color="auto" w:fill="auto"/>
          </w:tcPr>
          <w:p w14:paraId="7E614E7C" w14:textId="77777777" w:rsidR="00335CC8" w:rsidRPr="0094678B" w:rsidRDefault="00335CC8" w:rsidP="00427483">
            <w:pPr>
              <w:rPr>
                <w:ins w:id="2529" w:author="cthienot" w:date="2018-07-12T15:19:00Z"/>
                <w:rFonts w:eastAsia="MS Mincho" w:cs="Arial"/>
                <w:sz w:val="18"/>
                <w:szCs w:val="18"/>
              </w:rPr>
            </w:pPr>
            <w:ins w:id="2530" w:author="cthienot" w:date="2018-07-12T15:19:00Z">
              <w:r w:rsidRPr="0094678B">
                <w:rPr>
                  <w:rFonts w:eastAsia="MS Mincho" w:cs="Arial"/>
                  <w:sz w:val="18"/>
                  <w:szCs w:val="18"/>
                </w:rPr>
                <w:lastRenderedPageBreak/>
                <w:t>associatedProcedureDescription.postReceptionReport@forceTimeIndependence</w:t>
              </w:r>
            </w:ins>
          </w:p>
        </w:tc>
        <w:tc>
          <w:tcPr>
            <w:tcW w:w="1716" w:type="dxa"/>
            <w:shd w:val="clear" w:color="auto" w:fill="auto"/>
          </w:tcPr>
          <w:p w14:paraId="760CE8C6" w14:textId="77777777" w:rsidR="00335CC8" w:rsidRPr="0094678B" w:rsidRDefault="00335CC8" w:rsidP="00427483">
            <w:pPr>
              <w:rPr>
                <w:ins w:id="2531" w:author="cthienot" w:date="2018-07-12T15:19:00Z"/>
                <w:rFonts w:eastAsia="MS Mincho" w:cs="Arial"/>
                <w:sz w:val="18"/>
                <w:szCs w:val="18"/>
              </w:rPr>
            </w:pPr>
            <w:ins w:id="2532" w:author="cthienot" w:date="2018-07-12T15:19:00Z">
              <w:r w:rsidRPr="0094678B">
                <w:rPr>
                  <w:rFonts w:eastAsia="MS Mincho" w:cs="Arial"/>
                  <w:sz w:val="18"/>
                  <w:szCs w:val="18"/>
                </w:rPr>
                <w:t>O</w:t>
              </w:r>
            </w:ins>
          </w:p>
        </w:tc>
        <w:tc>
          <w:tcPr>
            <w:tcW w:w="1467" w:type="dxa"/>
          </w:tcPr>
          <w:p w14:paraId="684AEC56" w14:textId="77777777" w:rsidR="00335CC8" w:rsidRPr="0094678B" w:rsidRDefault="00335CC8" w:rsidP="00427483">
            <w:pPr>
              <w:rPr>
                <w:ins w:id="2533" w:author="cthienot" w:date="2018-07-12T15:19:00Z"/>
                <w:rFonts w:eastAsia="MS Mincho" w:cs="Arial"/>
                <w:sz w:val="18"/>
                <w:szCs w:val="18"/>
              </w:rPr>
            </w:pPr>
            <w:ins w:id="2534" w:author="cthienot" w:date="2018-07-12T15:19:00Z">
              <w:r w:rsidRPr="0094678B">
                <w:rPr>
                  <w:rFonts w:eastAsia="MS Mincho" w:cs="Arial"/>
                  <w:sz w:val="18"/>
                  <w:szCs w:val="18"/>
                </w:rPr>
                <w:t>O</w:t>
              </w:r>
            </w:ins>
          </w:p>
        </w:tc>
      </w:tr>
      <w:tr w:rsidR="00335CC8" w:rsidRPr="0094678B" w14:paraId="243A9995" w14:textId="77777777" w:rsidTr="00427483">
        <w:trPr>
          <w:jc w:val="center"/>
          <w:ins w:id="2535" w:author="cthienot" w:date="2018-07-12T15:19:00Z"/>
        </w:trPr>
        <w:tc>
          <w:tcPr>
            <w:tcW w:w="6672" w:type="dxa"/>
            <w:shd w:val="clear" w:color="auto" w:fill="auto"/>
          </w:tcPr>
          <w:p w14:paraId="11B130D0" w14:textId="77777777" w:rsidR="00335CC8" w:rsidRPr="0094678B" w:rsidRDefault="00335CC8" w:rsidP="00427483">
            <w:pPr>
              <w:rPr>
                <w:ins w:id="2536" w:author="cthienot" w:date="2018-07-12T15:19:00Z"/>
                <w:rFonts w:eastAsia="MS Mincho" w:cs="Arial"/>
                <w:sz w:val="18"/>
                <w:szCs w:val="18"/>
              </w:rPr>
            </w:pPr>
            <w:ins w:id="2537" w:author="cthienot" w:date="2018-07-12T15:19:00Z">
              <w:r w:rsidRPr="0094678B">
                <w:rPr>
                  <w:rFonts w:eastAsia="MS Mincho" w:cs="Arial"/>
                  <w:sz w:val="18"/>
                  <w:szCs w:val="18"/>
                </w:rPr>
                <w:t>associatedProcedureDescription.postReceptionReport@reportType</w:t>
              </w:r>
            </w:ins>
          </w:p>
        </w:tc>
        <w:tc>
          <w:tcPr>
            <w:tcW w:w="1716" w:type="dxa"/>
            <w:shd w:val="clear" w:color="auto" w:fill="auto"/>
          </w:tcPr>
          <w:p w14:paraId="55AA6511" w14:textId="77777777" w:rsidR="00335CC8" w:rsidRPr="0094678B" w:rsidRDefault="00335CC8" w:rsidP="00427483">
            <w:pPr>
              <w:rPr>
                <w:ins w:id="2538" w:author="cthienot" w:date="2018-07-12T15:19:00Z"/>
                <w:rFonts w:eastAsia="MS Mincho" w:cs="Arial"/>
                <w:sz w:val="18"/>
                <w:szCs w:val="18"/>
              </w:rPr>
            </w:pPr>
            <w:ins w:id="2539" w:author="cthienot" w:date="2018-07-12T15:19:00Z">
              <w:r w:rsidRPr="0094678B">
                <w:rPr>
                  <w:rFonts w:eastAsia="MS Mincho" w:cs="Arial"/>
                  <w:sz w:val="18"/>
                  <w:szCs w:val="18"/>
                </w:rPr>
                <w:t>O</w:t>
              </w:r>
            </w:ins>
          </w:p>
        </w:tc>
        <w:tc>
          <w:tcPr>
            <w:tcW w:w="1467" w:type="dxa"/>
          </w:tcPr>
          <w:p w14:paraId="04F41E49" w14:textId="77777777" w:rsidR="00335CC8" w:rsidRPr="0094678B" w:rsidRDefault="00335CC8" w:rsidP="00427483">
            <w:pPr>
              <w:rPr>
                <w:ins w:id="2540" w:author="cthienot" w:date="2018-07-12T15:19:00Z"/>
                <w:rFonts w:eastAsia="MS Mincho" w:cs="Arial"/>
                <w:sz w:val="18"/>
                <w:szCs w:val="18"/>
              </w:rPr>
            </w:pPr>
            <w:ins w:id="2541" w:author="cthienot" w:date="2018-07-12T15:19:00Z">
              <w:r w:rsidRPr="0094678B">
                <w:rPr>
                  <w:rFonts w:eastAsia="MS Mincho" w:cs="Arial"/>
                  <w:sz w:val="18"/>
                  <w:szCs w:val="18"/>
                </w:rPr>
                <w:t>O</w:t>
              </w:r>
            </w:ins>
          </w:p>
        </w:tc>
      </w:tr>
      <w:tr w:rsidR="00335CC8" w:rsidRPr="0094678B" w14:paraId="4BB66D81" w14:textId="77777777" w:rsidTr="00427483">
        <w:trPr>
          <w:jc w:val="center"/>
          <w:ins w:id="2542" w:author="cthienot" w:date="2018-07-12T15:19:00Z"/>
        </w:trPr>
        <w:tc>
          <w:tcPr>
            <w:tcW w:w="6672" w:type="dxa"/>
            <w:shd w:val="clear" w:color="auto" w:fill="auto"/>
          </w:tcPr>
          <w:p w14:paraId="7722B268" w14:textId="77777777" w:rsidR="00335CC8" w:rsidRPr="0094678B" w:rsidRDefault="00335CC8" w:rsidP="00427483">
            <w:pPr>
              <w:rPr>
                <w:ins w:id="2543" w:author="cthienot" w:date="2018-07-12T15:19:00Z"/>
                <w:rFonts w:eastAsia="MS Mincho" w:cs="Arial"/>
                <w:sz w:val="18"/>
                <w:szCs w:val="18"/>
              </w:rPr>
            </w:pPr>
            <w:ins w:id="2544" w:author="cthienot" w:date="2018-07-12T15:19:00Z">
              <w:r w:rsidRPr="0094678B">
                <w:rPr>
                  <w:rFonts w:eastAsia="MS Mincho" w:cs="Arial"/>
                  <w:sz w:val="18"/>
                  <w:szCs w:val="18"/>
                </w:rPr>
                <w:t>associatedProcedureDescription.postReceptionReport.serviceURI</w:t>
              </w:r>
            </w:ins>
          </w:p>
        </w:tc>
        <w:tc>
          <w:tcPr>
            <w:tcW w:w="1716" w:type="dxa"/>
            <w:shd w:val="clear" w:color="auto" w:fill="auto"/>
          </w:tcPr>
          <w:p w14:paraId="0923325A" w14:textId="77777777" w:rsidR="00335CC8" w:rsidRPr="0094678B" w:rsidRDefault="00335CC8" w:rsidP="00427483">
            <w:pPr>
              <w:rPr>
                <w:ins w:id="2545" w:author="cthienot" w:date="2018-07-12T15:19:00Z"/>
                <w:rFonts w:eastAsia="MS Mincho" w:cs="Arial"/>
                <w:sz w:val="18"/>
                <w:szCs w:val="18"/>
              </w:rPr>
            </w:pPr>
            <w:ins w:id="2546" w:author="cthienot" w:date="2018-07-12T15:19:00Z">
              <w:r w:rsidRPr="0094678B">
                <w:rPr>
                  <w:rFonts w:eastAsia="MS Mincho" w:cs="Arial"/>
                  <w:sz w:val="18"/>
                  <w:szCs w:val="18"/>
                </w:rPr>
                <w:t>O</w:t>
              </w:r>
            </w:ins>
          </w:p>
        </w:tc>
        <w:tc>
          <w:tcPr>
            <w:tcW w:w="1467" w:type="dxa"/>
          </w:tcPr>
          <w:p w14:paraId="264F4FD5" w14:textId="77777777" w:rsidR="00335CC8" w:rsidRPr="0094678B" w:rsidRDefault="00335CC8" w:rsidP="00427483">
            <w:pPr>
              <w:rPr>
                <w:ins w:id="2547" w:author="cthienot" w:date="2018-07-12T15:19:00Z"/>
                <w:rFonts w:eastAsia="MS Mincho" w:cs="Arial"/>
                <w:sz w:val="18"/>
                <w:szCs w:val="18"/>
              </w:rPr>
            </w:pPr>
            <w:ins w:id="2548" w:author="cthienot" w:date="2018-07-12T15:19:00Z">
              <w:r w:rsidRPr="0094678B">
                <w:rPr>
                  <w:rFonts w:eastAsia="MS Mincho" w:cs="Arial"/>
                  <w:sz w:val="18"/>
                  <w:szCs w:val="18"/>
                </w:rPr>
                <w:t>O</w:t>
              </w:r>
            </w:ins>
          </w:p>
        </w:tc>
      </w:tr>
    </w:tbl>
    <w:p w14:paraId="3093C083" w14:textId="77777777" w:rsidR="00335CC8" w:rsidRPr="0094678B" w:rsidRDefault="00335CC8" w:rsidP="00335CC8">
      <w:pPr>
        <w:rPr>
          <w:ins w:id="2549" w:author="cthienot" w:date="2018-07-12T15:19:00Z"/>
          <w:rFonts w:eastAsia="MS Mincho"/>
          <w:lang w:val="en-US"/>
        </w:rPr>
      </w:pPr>
      <w:ins w:id="2550" w:author="cthienot" w:date="2018-07-12T15:19:00Z">
        <w:r w:rsidRPr="0094678B">
          <w:rPr>
            <w:rFonts w:eastAsia="MS Mincho"/>
            <w:lang w:val="en-US"/>
          </w:rPr>
          <w:t>NOTE: The list of non-supported attributes and elements specified in the clause L.2.7 of 3GPP TS 26.346 are not supported for IoT devices.</w:t>
        </w:r>
      </w:ins>
    </w:p>
    <w:p w14:paraId="2F4D227B" w14:textId="77777777" w:rsidR="00335CC8" w:rsidRDefault="00335CC8" w:rsidP="00335CC8">
      <w:pPr>
        <w:rPr>
          <w:ins w:id="2551" w:author="cthienot" w:date="2018-07-12T15:19:00Z"/>
          <w:rFonts w:eastAsia="MS Mincho"/>
          <w:lang w:val="en-US"/>
        </w:rPr>
      </w:pPr>
      <w:ins w:id="2552" w:author="cthienot" w:date="2018-07-12T15:19:00Z">
        <w:r w:rsidRPr="0094678B">
          <w:rPr>
            <w:rFonts w:eastAsia="MS Mincho"/>
            <w:lang w:val="en-US"/>
          </w:rPr>
          <w:t>The parameters for Session Description fragment of an MBMS download session is specified in the clause 7.3.2 of 3GPP TS 26.346. The non-recognized, non-supported or invalid parameters are ignored by the IoT devices.</w:t>
        </w:r>
      </w:ins>
    </w:p>
    <w:p w14:paraId="3D3087B3" w14:textId="77777777" w:rsidR="00140246" w:rsidRDefault="00140246" w:rsidP="00140246">
      <w:pPr>
        <w:rPr>
          <w:ins w:id="2553" w:author="cthienot" w:date="2018-07-12T15:19:00Z"/>
          <w:rFonts w:eastAsia="MS Mincho"/>
          <w:lang w:val="en-US"/>
        </w:rPr>
      </w:pPr>
      <w:ins w:id="2554" w:author="cthienot" w:date="2018-07-12T15:19:00Z">
        <w:r w:rsidRPr="006440C5">
          <w:rPr>
            <w:rFonts w:eastAsia="MS Mincho"/>
            <w:lang w:val="en-US"/>
          </w:rPr>
          <w:t xml:space="preserve">Clause 7.3.2 of TS 26.346 describes the SDP for Download Delivery Method, Table </w:t>
        </w:r>
        <w:r>
          <w:rPr>
            <w:rFonts w:eastAsia="MS Mincho"/>
            <w:lang w:val="en-US"/>
          </w:rPr>
          <w:t>7.8.1</w:t>
        </w:r>
        <w:r w:rsidRPr="006440C5">
          <w:rPr>
            <w:rFonts w:eastAsia="MS Mincho"/>
            <w:lang w:val="en-US"/>
          </w:rPr>
          <w:t>-5 shows the fields and attributes applied for IoT applications</w:t>
        </w:r>
        <w:r>
          <w:rPr>
            <w:rFonts w:eastAsia="MS Mincho"/>
            <w:lang w:val="en-US"/>
          </w:rPr>
          <w:t xml:space="preserve"> when SDP is embedded in the service announcement</w:t>
        </w:r>
        <w:r w:rsidRPr="006440C5">
          <w:rPr>
            <w:rFonts w:eastAsia="MS Mincho"/>
            <w:lang w:val="en-US"/>
          </w:rPr>
          <w:t>.</w:t>
        </w:r>
      </w:ins>
    </w:p>
    <w:p w14:paraId="09D2AEA7" w14:textId="77777777" w:rsidR="00140246" w:rsidRPr="006440C5" w:rsidRDefault="00140246" w:rsidP="00140246">
      <w:pPr>
        <w:keepLines/>
        <w:spacing w:after="240"/>
        <w:jc w:val="center"/>
        <w:rPr>
          <w:ins w:id="2555" w:author="cthienot" w:date="2018-07-12T15:19:00Z"/>
          <w:b/>
        </w:rPr>
      </w:pPr>
      <w:ins w:id="2556" w:author="cthienot" w:date="2018-07-12T15:19:00Z">
        <w:r w:rsidRPr="006440C5">
          <w:rPr>
            <w:b/>
          </w:rPr>
          <w:t>Table 7.8.1-</w:t>
        </w:r>
        <w:r>
          <w:rPr>
            <w:b/>
          </w:rPr>
          <w:t>5</w:t>
        </w:r>
        <w:r w:rsidRPr="006440C5">
          <w:rPr>
            <w:b/>
          </w:rPr>
          <w:t>: List of supported attributes and elements for SDP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8"/>
        <w:gridCol w:w="2070"/>
        <w:gridCol w:w="2097"/>
      </w:tblGrid>
      <w:tr w:rsidR="00140246" w:rsidRPr="006440C5" w14:paraId="1EC5E3D2" w14:textId="77777777" w:rsidTr="0082714F">
        <w:trPr>
          <w:ins w:id="2557" w:author="cthienot" w:date="2018-07-12T15:19:00Z"/>
        </w:trPr>
        <w:tc>
          <w:tcPr>
            <w:tcW w:w="5688" w:type="dxa"/>
            <w:shd w:val="clear" w:color="auto" w:fill="auto"/>
          </w:tcPr>
          <w:p w14:paraId="72830139" w14:textId="77777777" w:rsidR="00140246" w:rsidRPr="006440C5" w:rsidRDefault="00140246" w:rsidP="0082714F">
            <w:pPr>
              <w:rPr>
                <w:ins w:id="2558" w:author="cthienot" w:date="2018-07-12T15:19:00Z"/>
                <w:rFonts w:eastAsia="MS Mincho" w:cs="Arial"/>
                <w:b/>
                <w:sz w:val="18"/>
                <w:szCs w:val="18"/>
                <w:lang w:val="en-US"/>
              </w:rPr>
            </w:pPr>
            <w:ins w:id="2559" w:author="cthienot" w:date="2018-07-12T15:19:00Z">
              <w:r w:rsidRPr="006440C5">
                <w:rPr>
                  <w:rFonts w:eastAsia="MS Mincho" w:cs="Arial"/>
                  <w:b/>
                  <w:sz w:val="18"/>
                  <w:szCs w:val="18"/>
                  <w:lang w:val="en-US"/>
                </w:rPr>
                <w:t>Parameters</w:t>
              </w:r>
            </w:ins>
          </w:p>
        </w:tc>
        <w:tc>
          <w:tcPr>
            <w:tcW w:w="2070" w:type="dxa"/>
            <w:shd w:val="clear" w:color="auto" w:fill="auto"/>
          </w:tcPr>
          <w:p w14:paraId="26D2EFA1" w14:textId="77777777" w:rsidR="00140246" w:rsidRPr="006440C5" w:rsidRDefault="00140246" w:rsidP="0082714F">
            <w:pPr>
              <w:keepNext/>
              <w:keepLines/>
              <w:spacing w:after="0"/>
              <w:jc w:val="center"/>
              <w:rPr>
                <w:ins w:id="2560" w:author="cthienot" w:date="2018-07-12T15:19:00Z"/>
                <w:rFonts w:cs="Arial"/>
                <w:b/>
                <w:bCs/>
                <w:sz w:val="18"/>
                <w:szCs w:val="18"/>
              </w:rPr>
            </w:pPr>
            <w:ins w:id="2561" w:author="cthienot" w:date="2018-07-12T15:19:00Z">
              <w:r w:rsidRPr="006440C5">
                <w:rPr>
                  <w:rFonts w:cs="Arial"/>
                  <w:b/>
                  <w:bCs/>
                  <w:sz w:val="18"/>
                  <w:szCs w:val="18"/>
                </w:rPr>
                <w:t>Presence (Mandatory/Optional</w:t>
              </w:r>
            </w:ins>
          </w:p>
          <w:p w14:paraId="053FBA26" w14:textId="77777777" w:rsidR="00140246" w:rsidRPr="006440C5" w:rsidRDefault="00140246" w:rsidP="0082714F">
            <w:pPr>
              <w:jc w:val="center"/>
              <w:rPr>
                <w:ins w:id="2562" w:author="cthienot" w:date="2018-07-12T15:19:00Z"/>
                <w:rFonts w:eastAsia="MS Mincho" w:cs="Arial"/>
                <w:sz w:val="18"/>
                <w:szCs w:val="18"/>
                <w:lang w:val="en-US"/>
              </w:rPr>
            </w:pPr>
            <w:ins w:id="2563" w:author="cthienot" w:date="2018-07-12T15:19:00Z">
              <w:r w:rsidRPr="006440C5">
                <w:rPr>
                  <w:rFonts w:cs="Arial"/>
                  <w:b/>
                  <w:bCs/>
                  <w:sz w:val="18"/>
                  <w:szCs w:val="18"/>
                </w:rPr>
                <w:t>Or No)</w:t>
              </w:r>
            </w:ins>
          </w:p>
        </w:tc>
        <w:tc>
          <w:tcPr>
            <w:tcW w:w="2097" w:type="dxa"/>
            <w:shd w:val="clear" w:color="auto" w:fill="auto"/>
          </w:tcPr>
          <w:p w14:paraId="78D5024B" w14:textId="77777777" w:rsidR="00140246" w:rsidRPr="006440C5" w:rsidRDefault="00140246" w:rsidP="0082714F">
            <w:pPr>
              <w:jc w:val="center"/>
              <w:rPr>
                <w:ins w:id="2564" w:author="cthienot" w:date="2018-07-12T15:19:00Z"/>
                <w:rFonts w:eastAsia="MS Mincho" w:cs="Arial"/>
                <w:sz w:val="18"/>
                <w:szCs w:val="18"/>
                <w:lang w:val="en-US"/>
              </w:rPr>
            </w:pPr>
            <w:ins w:id="2565" w:author="cthienot" w:date="2018-07-12T15:19:00Z">
              <w:r w:rsidRPr="006440C5">
                <w:rPr>
                  <w:rFonts w:cs="Arial"/>
                  <w:b/>
                  <w:sz w:val="18"/>
                  <w:szCs w:val="18"/>
                </w:rPr>
                <w:t>Maximum number of occurrences</w:t>
              </w:r>
            </w:ins>
          </w:p>
        </w:tc>
      </w:tr>
      <w:tr w:rsidR="00140246" w:rsidRPr="006440C5" w14:paraId="11127E1D" w14:textId="77777777" w:rsidTr="0082714F">
        <w:trPr>
          <w:ins w:id="2566" w:author="cthienot" w:date="2018-07-12T15:19:00Z"/>
        </w:trPr>
        <w:tc>
          <w:tcPr>
            <w:tcW w:w="5688" w:type="dxa"/>
            <w:shd w:val="clear" w:color="auto" w:fill="auto"/>
          </w:tcPr>
          <w:p w14:paraId="28C1AA69" w14:textId="77777777" w:rsidR="00140246" w:rsidRPr="006440C5" w:rsidRDefault="00140246" w:rsidP="0082714F">
            <w:pPr>
              <w:rPr>
                <w:ins w:id="2567" w:author="cthienot" w:date="2018-07-12T15:19:00Z"/>
                <w:rFonts w:eastAsia="MS Mincho" w:cs="Arial"/>
                <w:sz w:val="18"/>
                <w:szCs w:val="18"/>
                <w:lang w:val="en-US"/>
              </w:rPr>
            </w:pPr>
            <w:ins w:id="2568" w:author="cthienot" w:date="2018-07-12T15:19:00Z">
              <w:r w:rsidRPr="006440C5">
                <w:rPr>
                  <w:rFonts w:eastAsia="MS Mincho" w:cs="Arial"/>
                  <w:sz w:val="18"/>
                  <w:szCs w:val="18"/>
                  <w:lang w:val="en-US"/>
                </w:rPr>
                <w:t>The sender IP address</w:t>
              </w:r>
            </w:ins>
          </w:p>
        </w:tc>
        <w:tc>
          <w:tcPr>
            <w:tcW w:w="2070" w:type="dxa"/>
            <w:shd w:val="clear" w:color="auto" w:fill="auto"/>
          </w:tcPr>
          <w:p w14:paraId="28B33DAF" w14:textId="77777777" w:rsidR="00140246" w:rsidRPr="006440C5" w:rsidRDefault="00140246" w:rsidP="0082714F">
            <w:pPr>
              <w:rPr>
                <w:ins w:id="2569" w:author="cthienot" w:date="2018-07-12T15:19:00Z"/>
                <w:rFonts w:eastAsia="MS Mincho" w:cs="Arial"/>
                <w:sz w:val="18"/>
                <w:szCs w:val="18"/>
                <w:lang w:val="en-US"/>
              </w:rPr>
            </w:pPr>
            <w:ins w:id="2570" w:author="cthienot" w:date="2018-07-12T15:19:00Z">
              <w:r w:rsidRPr="006440C5">
                <w:rPr>
                  <w:rFonts w:eastAsia="MS Mincho" w:cs="Arial"/>
                  <w:sz w:val="18"/>
                  <w:szCs w:val="18"/>
                  <w:lang w:val="en-US"/>
                </w:rPr>
                <w:t>M</w:t>
              </w:r>
            </w:ins>
          </w:p>
        </w:tc>
        <w:tc>
          <w:tcPr>
            <w:tcW w:w="2097" w:type="dxa"/>
            <w:shd w:val="clear" w:color="auto" w:fill="auto"/>
          </w:tcPr>
          <w:p w14:paraId="7F523D9C" w14:textId="77777777" w:rsidR="00140246" w:rsidRPr="006440C5" w:rsidRDefault="00140246" w:rsidP="0082714F">
            <w:pPr>
              <w:rPr>
                <w:ins w:id="2571" w:author="cthienot" w:date="2018-07-12T15:19:00Z"/>
                <w:rFonts w:eastAsia="MS Mincho" w:cs="Arial"/>
                <w:sz w:val="18"/>
                <w:szCs w:val="18"/>
                <w:lang w:val="en-US"/>
              </w:rPr>
            </w:pPr>
            <w:ins w:id="2572" w:author="cthienot" w:date="2018-07-12T15:19:00Z">
              <w:r w:rsidRPr="006440C5">
                <w:rPr>
                  <w:rFonts w:eastAsia="MS Mincho" w:cs="Arial"/>
                  <w:sz w:val="18"/>
                  <w:szCs w:val="18"/>
                  <w:lang w:val="en-US"/>
                </w:rPr>
                <w:t>1</w:t>
              </w:r>
            </w:ins>
          </w:p>
        </w:tc>
      </w:tr>
      <w:tr w:rsidR="00140246" w:rsidRPr="006440C5" w14:paraId="27E48A0C" w14:textId="77777777" w:rsidTr="0082714F">
        <w:trPr>
          <w:ins w:id="2573" w:author="cthienot" w:date="2018-07-12T15:19:00Z"/>
        </w:trPr>
        <w:tc>
          <w:tcPr>
            <w:tcW w:w="5688" w:type="dxa"/>
            <w:shd w:val="clear" w:color="auto" w:fill="auto"/>
          </w:tcPr>
          <w:p w14:paraId="0D7CDC81" w14:textId="77777777" w:rsidR="00140246" w:rsidRPr="006440C5" w:rsidRDefault="00140246" w:rsidP="0082714F">
            <w:pPr>
              <w:rPr>
                <w:ins w:id="2574" w:author="cthienot" w:date="2018-07-12T15:19:00Z"/>
                <w:rFonts w:eastAsia="MS Mincho" w:cs="Arial"/>
                <w:sz w:val="18"/>
                <w:szCs w:val="18"/>
                <w:lang w:val="en-US"/>
              </w:rPr>
            </w:pPr>
            <w:ins w:id="2575" w:author="cthienot" w:date="2018-07-12T15:19:00Z">
              <w:r w:rsidRPr="006440C5">
                <w:rPr>
                  <w:rFonts w:eastAsia="MS Mincho" w:cs="Arial"/>
                  <w:sz w:val="18"/>
                  <w:szCs w:val="18"/>
                  <w:lang w:val="en-US"/>
                </w:rPr>
                <w:t>The number of channels in the session</w:t>
              </w:r>
            </w:ins>
          </w:p>
        </w:tc>
        <w:tc>
          <w:tcPr>
            <w:tcW w:w="2070" w:type="dxa"/>
            <w:shd w:val="clear" w:color="auto" w:fill="auto"/>
          </w:tcPr>
          <w:p w14:paraId="0A23FCA9" w14:textId="77777777" w:rsidR="00140246" w:rsidRPr="006440C5" w:rsidRDefault="00140246" w:rsidP="0082714F">
            <w:pPr>
              <w:rPr>
                <w:ins w:id="2576" w:author="cthienot" w:date="2018-07-12T15:19:00Z"/>
                <w:rFonts w:eastAsia="MS Mincho" w:cs="Arial"/>
                <w:sz w:val="18"/>
                <w:szCs w:val="18"/>
                <w:lang w:val="en-US"/>
              </w:rPr>
            </w:pPr>
            <w:ins w:id="2577" w:author="cthienot" w:date="2018-07-12T15:19:00Z">
              <w:r w:rsidRPr="006440C5">
                <w:rPr>
                  <w:rFonts w:eastAsia="MS Mincho" w:cs="Arial"/>
                  <w:sz w:val="18"/>
                  <w:szCs w:val="18"/>
                  <w:lang w:val="en-US"/>
                </w:rPr>
                <w:t>No (Note 1)</w:t>
              </w:r>
            </w:ins>
          </w:p>
        </w:tc>
        <w:tc>
          <w:tcPr>
            <w:tcW w:w="2097" w:type="dxa"/>
            <w:shd w:val="clear" w:color="auto" w:fill="auto"/>
          </w:tcPr>
          <w:p w14:paraId="21A090ED" w14:textId="77777777" w:rsidR="00140246" w:rsidRPr="006440C5" w:rsidRDefault="00140246" w:rsidP="0082714F">
            <w:pPr>
              <w:rPr>
                <w:ins w:id="2578" w:author="cthienot" w:date="2018-07-12T15:19:00Z"/>
                <w:rFonts w:eastAsia="MS Mincho" w:cs="Arial"/>
                <w:sz w:val="18"/>
                <w:szCs w:val="18"/>
                <w:lang w:val="en-US"/>
              </w:rPr>
            </w:pPr>
            <w:ins w:id="2579" w:author="cthienot" w:date="2018-07-12T15:19:00Z">
              <w:r w:rsidRPr="006440C5">
                <w:rPr>
                  <w:rFonts w:eastAsia="MS Mincho" w:cs="Arial"/>
                  <w:sz w:val="18"/>
                  <w:szCs w:val="18"/>
                  <w:lang w:val="en-US"/>
                </w:rPr>
                <w:t>0</w:t>
              </w:r>
            </w:ins>
          </w:p>
        </w:tc>
      </w:tr>
      <w:tr w:rsidR="00140246" w:rsidRPr="006440C5" w14:paraId="030EE5E4" w14:textId="77777777" w:rsidTr="0082714F">
        <w:trPr>
          <w:ins w:id="2580" w:author="cthienot" w:date="2018-07-12T15:19:00Z"/>
        </w:trPr>
        <w:tc>
          <w:tcPr>
            <w:tcW w:w="5688" w:type="dxa"/>
            <w:shd w:val="clear" w:color="auto" w:fill="auto"/>
          </w:tcPr>
          <w:p w14:paraId="0590BFCF" w14:textId="77777777" w:rsidR="00140246" w:rsidRPr="006440C5" w:rsidRDefault="00140246" w:rsidP="0082714F">
            <w:pPr>
              <w:rPr>
                <w:ins w:id="2581" w:author="cthienot" w:date="2018-07-12T15:19:00Z"/>
                <w:rFonts w:eastAsia="MS Mincho" w:cs="Arial"/>
                <w:sz w:val="18"/>
                <w:szCs w:val="18"/>
                <w:lang w:val="en-US"/>
              </w:rPr>
            </w:pPr>
            <w:ins w:id="2582" w:author="cthienot" w:date="2018-07-12T15:19:00Z">
              <w:r w:rsidRPr="006440C5">
                <w:rPr>
                  <w:rFonts w:eastAsia="MS Mincho" w:cs="Arial"/>
                  <w:sz w:val="18"/>
                  <w:szCs w:val="18"/>
                  <w:lang w:val="en-US"/>
                </w:rPr>
                <w:t>The destination IP address and port number for each channel in the session per media</w:t>
              </w:r>
            </w:ins>
          </w:p>
        </w:tc>
        <w:tc>
          <w:tcPr>
            <w:tcW w:w="2070" w:type="dxa"/>
            <w:shd w:val="clear" w:color="auto" w:fill="auto"/>
          </w:tcPr>
          <w:p w14:paraId="1D1B2CB0" w14:textId="77777777" w:rsidR="00140246" w:rsidRPr="006440C5" w:rsidRDefault="00140246" w:rsidP="0082714F">
            <w:pPr>
              <w:rPr>
                <w:ins w:id="2583" w:author="cthienot" w:date="2018-07-12T15:19:00Z"/>
                <w:rFonts w:eastAsia="MS Mincho" w:cs="Arial"/>
                <w:sz w:val="18"/>
                <w:szCs w:val="18"/>
                <w:lang w:val="en-US"/>
              </w:rPr>
            </w:pPr>
            <w:ins w:id="2584" w:author="cthienot" w:date="2018-07-12T15:19:00Z">
              <w:r w:rsidRPr="006440C5">
                <w:rPr>
                  <w:rFonts w:eastAsia="MS Mincho" w:cs="Arial"/>
                  <w:sz w:val="18"/>
                  <w:szCs w:val="18"/>
                  <w:lang w:val="en-US"/>
                </w:rPr>
                <w:t>M</w:t>
              </w:r>
            </w:ins>
          </w:p>
        </w:tc>
        <w:tc>
          <w:tcPr>
            <w:tcW w:w="2097" w:type="dxa"/>
            <w:shd w:val="clear" w:color="auto" w:fill="auto"/>
          </w:tcPr>
          <w:p w14:paraId="368E102A" w14:textId="77777777" w:rsidR="00140246" w:rsidRPr="006440C5" w:rsidRDefault="00140246" w:rsidP="0082714F">
            <w:pPr>
              <w:rPr>
                <w:ins w:id="2585" w:author="cthienot" w:date="2018-07-12T15:19:00Z"/>
                <w:rFonts w:eastAsia="MS Mincho" w:cs="Arial"/>
                <w:sz w:val="18"/>
                <w:szCs w:val="18"/>
                <w:lang w:val="en-US"/>
              </w:rPr>
            </w:pPr>
            <w:ins w:id="2586" w:author="cthienot" w:date="2018-07-12T15:19:00Z">
              <w:r w:rsidRPr="006440C5">
                <w:rPr>
                  <w:rFonts w:eastAsia="MS Mincho" w:cs="Arial"/>
                  <w:sz w:val="18"/>
                  <w:szCs w:val="18"/>
                  <w:lang w:val="en-US"/>
                </w:rPr>
                <w:t>1</w:t>
              </w:r>
            </w:ins>
          </w:p>
        </w:tc>
      </w:tr>
      <w:tr w:rsidR="00140246" w:rsidRPr="006440C5" w14:paraId="6DB2075E" w14:textId="77777777" w:rsidTr="0082714F">
        <w:trPr>
          <w:ins w:id="2587" w:author="cthienot" w:date="2018-07-12T15:19:00Z"/>
        </w:trPr>
        <w:tc>
          <w:tcPr>
            <w:tcW w:w="5688" w:type="dxa"/>
            <w:shd w:val="clear" w:color="auto" w:fill="auto"/>
          </w:tcPr>
          <w:p w14:paraId="6D960C01" w14:textId="77777777" w:rsidR="00140246" w:rsidRPr="006440C5" w:rsidRDefault="00140246" w:rsidP="0082714F">
            <w:pPr>
              <w:rPr>
                <w:ins w:id="2588" w:author="cthienot" w:date="2018-07-12T15:19:00Z"/>
                <w:rFonts w:eastAsia="MS Mincho" w:cs="Arial"/>
                <w:sz w:val="18"/>
                <w:szCs w:val="18"/>
                <w:lang w:val="en-US"/>
              </w:rPr>
            </w:pPr>
            <w:ins w:id="2589" w:author="cthienot" w:date="2018-07-12T15:19:00Z">
              <w:r w:rsidRPr="006440C5">
                <w:rPr>
                  <w:rFonts w:eastAsia="MS Mincho" w:cs="Arial"/>
                  <w:sz w:val="18"/>
                  <w:szCs w:val="18"/>
                  <w:lang w:val="en-US"/>
                </w:rPr>
                <w:t>The Transport Session Identifier (TSI) of the session</w:t>
              </w:r>
            </w:ins>
          </w:p>
        </w:tc>
        <w:tc>
          <w:tcPr>
            <w:tcW w:w="2070" w:type="dxa"/>
            <w:shd w:val="clear" w:color="auto" w:fill="auto"/>
          </w:tcPr>
          <w:p w14:paraId="30577AB4" w14:textId="77777777" w:rsidR="00140246" w:rsidRPr="006440C5" w:rsidRDefault="00140246" w:rsidP="0082714F">
            <w:pPr>
              <w:rPr>
                <w:ins w:id="2590" w:author="cthienot" w:date="2018-07-12T15:19:00Z"/>
                <w:rFonts w:eastAsia="MS Mincho" w:cs="Arial"/>
                <w:sz w:val="18"/>
                <w:szCs w:val="18"/>
                <w:lang w:val="en-US"/>
              </w:rPr>
            </w:pPr>
            <w:ins w:id="2591" w:author="cthienot" w:date="2018-07-12T15:19:00Z">
              <w:r w:rsidRPr="006440C5">
                <w:rPr>
                  <w:rFonts w:eastAsia="MS Mincho" w:cs="Arial"/>
                  <w:sz w:val="18"/>
                  <w:szCs w:val="18"/>
                  <w:lang w:val="en-US"/>
                </w:rPr>
                <w:t>M</w:t>
              </w:r>
            </w:ins>
          </w:p>
        </w:tc>
        <w:tc>
          <w:tcPr>
            <w:tcW w:w="2097" w:type="dxa"/>
            <w:shd w:val="clear" w:color="auto" w:fill="auto"/>
          </w:tcPr>
          <w:p w14:paraId="270B0B02" w14:textId="77777777" w:rsidR="00140246" w:rsidRPr="006440C5" w:rsidRDefault="00140246" w:rsidP="0082714F">
            <w:pPr>
              <w:rPr>
                <w:ins w:id="2592" w:author="cthienot" w:date="2018-07-12T15:19:00Z"/>
                <w:rFonts w:eastAsia="MS Mincho" w:cs="Arial"/>
                <w:sz w:val="18"/>
                <w:szCs w:val="18"/>
                <w:lang w:val="en-US"/>
              </w:rPr>
            </w:pPr>
            <w:ins w:id="2593" w:author="cthienot" w:date="2018-07-12T15:19:00Z">
              <w:r w:rsidRPr="006440C5">
                <w:rPr>
                  <w:rFonts w:eastAsia="MS Mincho" w:cs="Arial"/>
                  <w:sz w:val="18"/>
                  <w:szCs w:val="18"/>
                  <w:lang w:val="en-US"/>
                </w:rPr>
                <w:t>1</w:t>
              </w:r>
            </w:ins>
          </w:p>
        </w:tc>
      </w:tr>
      <w:tr w:rsidR="00140246" w:rsidRPr="006440C5" w14:paraId="6D95B142" w14:textId="77777777" w:rsidTr="0082714F">
        <w:trPr>
          <w:ins w:id="2594" w:author="cthienot" w:date="2018-07-12T15:19:00Z"/>
        </w:trPr>
        <w:tc>
          <w:tcPr>
            <w:tcW w:w="5688" w:type="dxa"/>
            <w:shd w:val="clear" w:color="auto" w:fill="auto"/>
          </w:tcPr>
          <w:p w14:paraId="61D19177" w14:textId="77777777" w:rsidR="00140246" w:rsidRPr="006440C5" w:rsidRDefault="00140246" w:rsidP="0082714F">
            <w:pPr>
              <w:rPr>
                <w:ins w:id="2595" w:author="cthienot" w:date="2018-07-12T15:19:00Z"/>
                <w:rFonts w:eastAsia="MS Mincho" w:cs="Arial"/>
                <w:sz w:val="18"/>
                <w:szCs w:val="18"/>
                <w:lang w:val="en-US"/>
              </w:rPr>
            </w:pPr>
            <w:ins w:id="2596" w:author="cthienot" w:date="2018-07-12T15:19:00Z">
              <w:r w:rsidRPr="006440C5">
                <w:rPr>
                  <w:rFonts w:eastAsia="MS Mincho" w:cs="Arial"/>
                  <w:sz w:val="18"/>
                  <w:szCs w:val="18"/>
                  <w:lang w:val="en-US"/>
                </w:rPr>
                <w:t>The start time and end time of the session</w:t>
              </w:r>
            </w:ins>
          </w:p>
        </w:tc>
        <w:tc>
          <w:tcPr>
            <w:tcW w:w="2070" w:type="dxa"/>
            <w:shd w:val="clear" w:color="auto" w:fill="auto"/>
          </w:tcPr>
          <w:p w14:paraId="3FC666DC" w14:textId="77777777" w:rsidR="00140246" w:rsidRPr="006440C5" w:rsidRDefault="00140246" w:rsidP="0082714F">
            <w:pPr>
              <w:rPr>
                <w:ins w:id="2597" w:author="cthienot" w:date="2018-07-12T15:19:00Z"/>
                <w:rFonts w:eastAsia="MS Mincho" w:cs="Arial"/>
                <w:sz w:val="18"/>
                <w:szCs w:val="18"/>
                <w:lang w:val="en-US"/>
              </w:rPr>
            </w:pPr>
            <w:ins w:id="2598" w:author="cthienot" w:date="2018-07-12T15:19:00Z">
              <w:r w:rsidRPr="006440C5">
                <w:rPr>
                  <w:rFonts w:eastAsia="MS Mincho" w:cs="Arial"/>
                  <w:sz w:val="18"/>
                  <w:szCs w:val="18"/>
                  <w:lang w:val="en-US"/>
                </w:rPr>
                <w:t>M</w:t>
              </w:r>
            </w:ins>
          </w:p>
        </w:tc>
        <w:tc>
          <w:tcPr>
            <w:tcW w:w="2097" w:type="dxa"/>
            <w:shd w:val="clear" w:color="auto" w:fill="auto"/>
          </w:tcPr>
          <w:p w14:paraId="3964DD97" w14:textId="77777777" w:rsidR="00140246" w:rsidRPr="006440C5" w:rsidRDefault="00140246" w:rsidP="0082714F">
            <w:pPr>
              <w:rPr>
                <w:ins w:id="2599" w:author="cthienot" w:date="2018-07-12T15:19:00Z"/>
                <w:rFonts w:eastAsia="MS Mincho" w:cs="Arial"/>
                <w:sz w:val="18"/>
                <w:szCs w:val="18"/>
                <w:lang w:val="en-US"/>
              </w:rPr>
            </w:pPr>
            <w:ins w:id="2600" w:author="cthienot" w:date="2018-07-12T15:19:00Z">
              <w:r w:rsidRPr="006440C5">
                <w:rPr>
                  <w:rFonts w:eastAsia="MS Mincho" w:cs="Arial"/>
                  <w:sz w:val="18"/>
                  <w:szCs w:val="18"/>
                  <w:lang w:val="en-US"/>
                </w:rPr>
                <w:t>1</w:t>
              </w:r>
            </w:ins>
          </w:p>
        </w:tc>
      </w:tr>
      <w:tr w:rsidR="00140246" w:rsidRPr="006440C5" w14:paraId="7A06BC64" w14:textId="77777777" w:rsidTr="0082714F">
        <w:trPr>
          <w:ins w:id="2601" w:author="cthienot" w:date="2018-07-12T15:19:00Z"/>
        </w:trPr>
        <w:tc>
          <w:tcPr>
            <w:tcW w:w="5688" w:type="dxa"/>
            <w:shd w:val="clear" w:color="auto" w:fill="auto"/>
          </w:tcPr>
          <w:p w14:paraId="22BE3527" w14:textId="77777777" w:rsidR="00140246" w:rsidRPr="006440C5" w:rsidRDefault="00140246" w:rsidP="0082714F">
            <w:pPr>
              <w:rPr>
                <w:ins w:id="2602" w:author="cthienot" w:date="2018-07-12T15:19:00Z"/>
                <w:rFonts w:eastAsia="MS Mincho" w:cs="Arial"/>
                <w:sz w:val="18"/>
                <w:szCs w:val="18"/>
                <w:lang w:val="en-US"/>
              </w:rPr>
            </w:pPr>
            <w:ins w:id="2603" w:author="cthienot" w:date="2018-07-12T15:19:00Z">
              <w:r w:rsidRPr="006440C5">
                <w:rPr>
                  <w:rFonts w:eastAsia="MS Mincho" w:cs="Arial"/>
                  <w:sz w:val="18"/>
                  <w:szCs w:val="18"/>
                  <w:lang w:val="en-US"/>
                </w:rPr>
                <w:t>The protocol ID (i.e. FLUTE/UDP)</w:t>
              </w:r>
            </w:ins>
          </w:p>
        </w:tc>
        <w:tc>
          <w:tcPr>
            <w:tcW w:w="2070" w:type="dxa"/>
            <w:shd w:val="clear" w:color="auto" w:fill="auto"/>
          </w:tcPr>
          <w:p w14:paraId="7609DC87" w14:textId="77777777" w:rsidR="00140246" w:rsidRPr="006440C5" w:rsidRDefault="00140246" w:rsidP="0082714F">
            <w:pPr>
              <w:rPr>
                <w:ins w:id="2604" w:author="cthienot" w:date="2018-07-12T15:19:00Z"/>
                <w:rFonts w:eastAsia="MS Mincho" w:cs="Arial"/>
                <w:sz w:val="18"/>
                <w:szCs w:val="18"/>
                <w:lang w:val="en-US"/>
              </w:rPr>
            </w:pPr>
            <w:ins w:id="2605" w:author="cthienot" w:date="2018-07-12T15:19:00Z">
              <w:r w:rsidRPr="006440C5">
                <w:rPr>
                  <w:rFonts w:eastAsia="MS Mincho" w:cs="Arial"/>
                  <w:sz w:val="18"/>
                  <w:szCs w:val="18"/>
                  <w:lang w:val="en-US"/>
                </w:rPr>
                <w:t>No (Note 2)</w:t>
              </w:r>
            </w:ins>
          </w:p>
        </w:tc>
        <w:tc>
          <w:tcPr>
            <w:tcW w:w="2097" w:type="dxa"/>
            <w:shd w:val="clear" w:color="auto" w:fill="auto"/>
          </w:tcPr>
          <w:p w14:paraId="735E0C32" w14:textId="77777777" w:rsidR="00140246" w:rsidRPr="006440C5" w:rsidRDefault="00140246" w:rsidP="0082714F">
            <w:pPr>
              <w:rPr>
                <w:ins w:id="2606" w:author="cthienot" w:date="2018-07-12T15:19:00Z"/>
                <w:rFonts w:eastAsia="MS Mincho" w:cs="Arial"/>
                <w:sz w:val="18"/>
                <w:szCs w:val="18"/>
                <w:lang w:val="en-US"/>
              </w:rPr>
            </w:pPr>
            <w:ins w:id="2607" w:author="cthienot" w:date="2018-07-12T15:19:00Z">
              <w:r w:rsidRPr="006440C5">
                <w:rPr>
                  <w:rFonts w:eastAsia="MS Mincho" w:cs="Arial"/>
                  <w:sz w:val="18"/>
                  <w:szCs w:val="18"/>
                  <w:lang w:val="en-US"/>
                </w:rPr>
                <w:t>0</w:t>
              </w:r>
            </w:ins>
          </w:p>
        </w:tc>
      </w:tr>
      <w:tr w:rsidR="00140246" w:rsidRPr="006440C5" w14:paraId="62CD7DCE" w14:textId="77777777" w:rsidTr="0082714F">
        <w:trPr>
          <w:ins w:id="2608" w:author="cthienot" w:date="2018-07-12T15:19:00Z"/>
        </w:trPr>
        <w:tc>
          <w:tcPr>
            <w:tcW w:w="5688" w:type="dxa"/>
            <w:shd w:val="clear" w:color="auto" w:fill="auto"/>
          </w:tcPr>
          <w:p w14:paraId="6F764D9F" w14:textId="77777777" w:rsidR="00140246" w:rsidRPr="006440C5" w:rsidRDefault="00140246" w:rsidP="0082714F">
            <w:pPr>
              <w:rPr>
                <w:ins w:id="2609" w:author="cthienot" w:date="2018-07-12T15:19:00Z"/>
                <w:rFonts w:eastAsia="MS Mincho" w:cs="Arial"/>
                <w:sz w:val="18"/>
                <w:szCs w:val="18"/>
                <w:lang w:val="en-US"/>
              </w:rPr>
            </w:pPr>
            <w:ins w:id="2610" w:author="cthienot" w:date="2018-07-12T15:19:00Z">
              <w:r w:rsidRPr="006440C5">
                <w:rPr>
                  <w:rFonts w:eastAsia="MS Mincho" w:cs="Arial"/>
                  <w:sz w:val="18"/>
                  <w:szCs w:val="18"/>
                  <w:lang w:val="en-US"/>
                </w:rPr>
                <w:t>Media type(s) and fmt-list</w:t>
              </w:r>
            </w:ins>
          </w:p>
        </w:tc>
        <w:tc>
          <w:tcPr>
            <w:tcW w:w="2070" w:type="dxa"/>
            <w:shd w:val="clear" w:color="auto" w:fill="auto"/>
          </w:tcPr>
          <w:p w14:paraId="288CD25C" w14:textId="77777777" w:rsidR="00140246" w:rsidRPr="006440C5" w:rsidRDefault="00140246" w:rsidP="0082714F">
            <w:pPr>
              <w:rPr>
                <w:ins w:id="2611" w:author="cthienot" w:date="2018-07-12T15:19:00Z"/>
                <w:rFonts w:eastAsia="MS Mincho" w:cs="Arial"/>
                <w:sz w:val="18"/>
                <w:szCs w:val="18"/>
                <w:lang w:val="en-US"/>
              </w:rPr>
            </w:pPr>
            <w:ins w:id="2612" w:author="cthienot" w:date="2018-07-12T15:19:00Z">
              <w:r w:rsidRPr="006440C5">
                <w:rPr>
                  <w:rFonts w:eastAsia="MS Mincho" w:cs="Arial"/>
                  <w:sz w:val="18"/>
                  <w:szCs w:val="18"/>
                  <w:lang w:val="en-US"/>
                </w:rPr>
                <w:t>No</w:t>
              </w:r>
            </w:ins>
          </w:p>
        </w:tc>
        <w:tc>
          <w:tcPr>
            <w:tcW w:w="2097" w:type="dxa"/>
            <w:shd w:val="clear" w:color="auto" w:fill="auto"/>
          </w:tcPr>
          <w:p w14:paraId="3D6EE82B" w14:textId="77777777" w:rsidR="00140246" w:rsidRPr="006440C5" w:rsidRDefault="00140246" w:rsidP="0082714F">
            <w:pPr>
              <w:rPr>
                <w:ins w:id="2613" w:author="cthienot" w:date="2018-07-12T15:19:00Z"/>
                <w:rFonts w:eastAsia="MS Mincho" w:cs="Arial"/>
                <w:sz w:val="18"/>
                <w:szCs w:val="18"/>
                <w:lang w:val="en-US"/>
              </w:rPr>
            </w:pPr>
            <w:ins w:id="2614" w:author="cthienot" w:date="2018-07-12T15:19:00Z">
              <w:r w:rsidRPr="006440C5">
                <w:rPr>
                  <w:rFonts w:eastAsia="MS Mincho" w:cs="Arial"/>
                  <w:sz w:val="18"/>
                  <w:szCs w:val="18"/>
                  <w:lang w:val="en-US"/>
                </w:rPr>
                <w:t>0</w:t>
              </w:r>
            </w:ins>
          </w:p>
        </w:tc>
      </w:tr>
      <w:tr w:rsidR="00140246" w:rsidRPr="006440C5" w14:paraId="3EAB18C4" w14:textId="77777777" w:rsidTr="0082714F">
        <w:trPr>
          <w:ins w:id="2615" w:author="cthienot" w:date="2018-07-12T15:19:00Z"/>
        </w:trPr>
        <w:tc>
          <w:tcPr>
            <w:tcW w:w="5688" w:type="dxa"/>
            <w:shd w:val="clear" w:color="auto" w:fill="auto"/>
          </w:tcPr>
          <w:p w14:paraId="00602CEB" w14:textId="77777777" w:rsidR="00140246" w:rsidRPr="006440C5" w:rsidRDefault="00140246" w:rsidP="0082714F">
            <w:pPr>
              <w:rPr>
                <w:ins w:id="2616" w:author="cthienot" w:date="2018-07-12T15:19:00Z"/>
                <w:rFonts w:eastAsia="MS Mincho" w:cs="Arial"/>
                <w:sz w:val="18"/>
                <w:szCs w:val="18"/>
                <w:lang w:val="en-US"/>
              </w:rPr>
            </w:pPr>
            <w:ins w:id="2617" w:author="cthienot" w:date="2018-07-12T15:19:00Z">
              <w:r w:rsidRPr="006440C5">
                <w:rPr>
                  <w:rFonts w:eastAsia="MS Mincho" w:cs="Arial"/>
                  <w:sz w:val="18"/>
                  <w:szCs w:val="18"/>
                  <w:lang w:val="en-US"/>
                </w:rPr>
                <w:t>Data rate using existing SDP bandwidth modifiers</w:t>
              </w:r>
            </w:ins>
          </w:p>
        </w:tc>
        <w:tc>
          <w:tcPr>
            <w:tcW w:w="2070" w:type="dxa"/>
            <w:shd w:val="clear" w:color="auto" w:fill="auto"/>
          </w:tcPr>
          <w:p w14:paraId="04A7E820" w14:textId="77777777" w:rsidR="00140246" w:rsidRPr="006440C5" w:rsidRDefault="00140246" w:rsidP="0082714F">
            <w:pPr>
              <w:rPr>
                <w:ins w:id="2618" w:author="cthienot" w:date="2018-07-12T15:19:00Z"/>
                <w:rFonts w:eastAsia="MS Mincho" w:cs="Arial"/>
                <w:sz w:val="18"/>
                <w:szCs w:val="18"/>
                <w:lang w:val="en-US"/>
              </w:rPr>
            </w:pPr>
            <w:ins w:id="2619" w:author="cthienot" w:date="2018-07-12T15:19:00Z">
              <w:r w:rsidRPr="006440C5">
                <w:rPr>
                  <w:rFonts w:eastAsia="MS Mincho" w:cs="Arial"/>
                  <w:sz w:val="18"/>
                  <w:szCs w:val="18"/>
                  <w:lang w:val="en-US"/>
                </w:rPr>
                <w:t>No</w:t>
              </w:r>
            </w:ins>
          </w:p>
        </w:tc>
        <w:tc>
          <w:tcPr>
            <w:tcW w:w="2097" w:type="dxa"/>
            <w:shd w:val="clear" w:color="auto" w:fill="auto"/>
          </w:tcPr>
          <w:p w14:paraId="3880C24F" w14:textId="77777777" w:rsidR="00140246" w:rsidRPr="006440C5" w:rsidRDefault="00140246" w:rsidP="0082714F">
            <w:pPr>
              <w:rPr>
                <w:ins w:id="2620" w:author="cthienot" w:date="2018-07-12T15:19:00Z"/>
                <w:rFonts w:eastAsia="MS Mincho" w:cs="Arial"/>
                <w:sz w:val="18"/>
                <w:szCs w:val="18"/>
                <w:lang w:val="en-US"/>
              </w:rPr>
            </w:pPr>
            <w:ins w:id="2621" w:author="cthienot" w:date="2018-07-12T15:19:00Z">
              <w:r w:rsidRPr="006440C5">
                <w:rPr>
                  <w:rFonts w:eastAsia="MS Mincho" w:cs="Arial"/>
                  <w:sz w:val="18"/>
                  <w:szCs w:val="18"/>
                  <w:lang w:val="en-US"/>
                </w:rPr>
                <w:t>0</w:t>
              </w:r>
            </w:ins>
          </w:p>
        </w:tc>
      </w:tr>
      <w:tr w:rsidR="00140246" w:rsidRPr="006440C5" w14:paraId="53BB679E" w14:textId="77777777" w:rsidTr="0082714F">
        <w:trPr>
          <w:ins w:id="2622" w:author="cthienot" w:date="2018-07-12T15:19:00Z"/>
        </w:trPr>
        <w:tc>
          <w:tcPr>
            <w:tcW w:w="5688" w:type="dxa"/>
            <w:shd w:val="clear" w:color="auto" w:fill="auto"/>
          </w:tcPr>
          <w:p w14:paraId="44E1F683" w14:textId="77777777" w:rsidR="00140246" w:rsidRPr="006440C5" w:rsidRDefault="00140246" w:rsidP="0082714F">
            <w:pPr>
              <w:rPr>
                <w:ins w:id="2623" w:author="cthienot" w:date="2018-07-12T15:19:00Z"/>
                <w:rFonts w:eastAsia="MS Mincho" w:cs="Arial"/>
                <w:sz w:val="18"/>
                <w:szCs w:val="18"/>
                <w:lang w:val="en-US"/>
              </w:rPr>
            </w:pPr>
            <w:ins w:id="2624" w:author="cthienot" w:date="2018-07-12T15:19:00Z">
              <w:r w:rsidRPr="006440C5">
                <w:rPr>
                  <w:rFonts w:eastAsia="MS Mincho" w:cs="Arial"/>
                  <w:sz w:val="18"/>
                  <w:szCs w:val="18"/>
                  <w:lang w:val="en-US"/>
                </w:rPr>
                <w:t>Mode of MBMS bearer per media</w:t>
              </w:r>
            </w:ins>
          </w:p>
        </w:tc>
        <w:tc>
          <w:tcPr>
            <w:tcW w:w="2070" w:type="dxa"/>
            <w:shd w:val="clear" w:color="auto" w:fill="auto"/>
          </w:tcPr>
          <w:p w14:paraId="2BBADB3B" w14:textId="77777777" w:rsidR="00140246" w:rsidRPr="006440C5" w:rsidRDefault="00140246" w:rsidP="0082714F">
            <w:pPr>
              <w:rPr>
                <w:ins w:id="2625" w:author="cthienot" w:date="2018-07-12T15:19:00Z"/>
                <w:rFonts w:eastAsia="MS Mincho" w:cs="Arial"/>
                <w:sz w:val="18"/>
                <w:szCs w:val="18"/>
                <w:lang w:val="en-US"/>
              </w:rPr>
            </w:pPr>
            <w:ins w:id="2626" w:author="cthienot" w:date="2018-07-12T15:19:00Z">
              <w:r w:rsidRPr="006440C5">
                <w:rPr>
                  <w:rFonts w:eastAsia="MS Mincho" w:cs="Arial"/>
                  <w:sz w:val="18"/>
                  <w:szCs w:val="18"/>
                  <w:lang w:val="en-US"/>
                </w:rPr>
                <w:t>No (Note 3)</w:t>
              </w:r>
            </w:ins>
          </w:p>
        </w:tc>
        <w:tc>
          <w:tcPr>
            <w:tcW w:w="2097" w:type="dxa"/>
            <w:shd w:val="clear" w:color="auto" w:fill="auto"/>
          </w:tcPr>
          <w:p w14:paraId="3A791F88" w14:textId="77777777" w:rsidR="00140246" w:rsidRPr="006440C5" w:rsidRDefault="00140246" w:rsidP="0082714F">
            <w:pPr>
              <w:rPr>
                <w:ins w:id="2627" w:author="cthienot" w:date="2018-07-12T15:19:00Z"/>
                <w:rFonts w:eastAsia="MS Mincho" w:cs="Arial"/>
                <w:sz w:val="18"/>
                <w:szCs w:val="18"/>
                <w:lang w:val="en-US"/>
              </w:rPr>
            </w:pPr>
            <w:ins w:id="2628" w:author="cthienot" w:date="2018-07-12T15:19:00Z">
              <w:r w:rsidRPr="006440C5">
                <w:rPr>
                  <w:rFonts w:eastAsia="MS Mincho" w:cs="Arial"/>
                  <w:sz w:val="18"/>
                  <w:szCs w:val="18"/>
                  <w:lang w:val="en-US"/>
                </w:rPr>
                <w:t>0</w:t>
              </w:r>
            </w:ins>
          </w:p>
        </w:tc>
      </w:tr>
      <w:tr w:rsidR="00140246" w:rsidRPr="006440C5" w14:paraId="69D3A7B1" w14:textId="77777777" w:rsidTr="0082714F">
        <w:trPr>
          <w:ins w:id="2629" w:author="cthienot" w:date="2018-07-12T15:19:00Z"/>
        </w:trPr>
        <w:tc>
          <w:tcPr>
            <w:tcW w:w="5688" w:type="dxa"/>
            <w:shd w:val="clear" w:color="auto" w:fill="auto"/>
          </w:tcPr>
          <w:p w14:paraId="5782EF9D" w14:textId="77777777" w:rsidR="00140246" w:rsidRPr="006440C5" w:rsidRDefault="00140246" w:rsidP="0082714F">
            <w:pPr>
              <w:rPr>
                <w:ins w:id="2630" w:author="cthienot" w:date="2018-07-12T15:19:00Z"/>
                <w:rFonts w:eastAsia="MS Mincho" w:cs="Arial"/>
                <w:sz w:val="18"/>
                <w:szCs w:val="18"/>
                <w:lang w:val="en-US"/>
              </w:rPr>
            </w:pPr>
            <w:ins w:id="2631" w:author="cthienot" w:date="2018-07-12T15:19:00Z">
              <w:r w:rsidRPr="006440C5">
                <w:rPr>
                  <w:rFonts w:eastAsia="MS Mincho" w:cs="Arial"/>
                  <w:sz w:val="18"/>
                  <w:szCs w:val="18"/>
                  <w:lang w:val="en-US"/>
                </w:rPr>
                <w:t>FEC capabilities and related parameters</w:t>
              </w:r>
            </w:ins>
          </w:p>
        </w:tc>
        <w:tc>
          <w:tcPr>
            <w:tcW w:w="2070" w:type="dxa"/>
            <w:shd w:val="clear" w:color="auto" w:fill="auto"/>
          </w:tcPr>
          <w:p w14:paraId="552F445C" w14:textId="77777777" w:rsidR="00140246" w:rsidRPr="006440C5" w:rsidRDefault="00140246" w:rsidP="0082714F">
            <w:pPr>
              <w:rPr>
                <w:ins w:id="2632" w:author="cthienot" w:date="2018-07-12T15:19:00Z"/>
                <w:rFonts w:eastAsia="MS Mincho" w:cs="Arial"/>
                <w:sz w:val="18"/>
                <w:szCs w:val="18"/>
                <w:lang w:val="en-US"/>
              </w:rPr>
            </w:pPr>
            <w:ins w:id="2633" w:author="cthienot" w:date="2018-07-12T15:19:00Z">
              <w:r w:rsidRPr="006440C5">
                <w:rPr>
                  <w:rFonts w:eastAsia="MS Mincho" w:cs="Arial"/>
                  <w:sz w:val="18"/>
                  <w:szCs w:val="18"/>
                  <w:lang w:val="en-US"/>
                </w:rPr>
                <w:t xml:space="preserve">O </w:t>
              </w:r>
            </w:ins>
          </w:p>
        </w:tc>
        <w:tc>
          <w:tcPr>
            <w:tcW w:w="2097" w:type="dxa"/>
            <w:shd w:val="clear" w:color="auto" w:fill="auto"/>
          </w:tcPr>
          <w:p w14:paraId="115E4D99" w14:textId="77777777" w:rsidR="00140246" w:rsidRPr="006440C5" w:rsidRDefault="00140246" w:rsidP="0082714F">
            <w:pPr>
              <w:rPr>
                <w:ins w:id="2634" w:author="cthienot" w:date="2018-07-12T15:19:00Z"/>
                <w:rFonts w:eastAsia="MS Mincho" w:cs="Arial"/>
                <w:sz w:val="18"/>
                <w:szCs w:val="18"/>
                <w:lang w:val="en-US"/>
              </w:rPr>
            </w:pPr>
            <w:ins w:id="2635" w:author="cthienot" w:date="2018-07-12T15:19:00Z">
              <w:r w:rsidRPr="006440C5">
                <w:rPr>
                  <w:rFonts w:eastAsia="MS Mincho" w:cs="Arial"/>
                  <w:sz w:val="18"/>
                  <w:szCs w:val="18"/>
                  <w:lang w:val="en-US"/>
                </w:rPr>
                <w:t>0</w:t>
              </w:r>
            </w:ins>
          </w:p>
        </w:tc>
      </w:tr>
      <w:tr w:rsidR="00140246" w:rsidRPr="006440C5" w14:paraId="10CD1AFA" w14:textId="77777777" w:rsidTr="0082714F">
        <w:trPr>
          <w:ins w:id="2636" w:author="cthienot" w:date="2018-07-12T15:19:00Z"/>
        </w:trPr>
        <w:tc>
          <w:tcPr>
            <w:tcW w:w="5688" w:type="dxa"/>
            <w:shd w:val="clear" w:color="auto" w:fill="auto"/>
          </w:tcPr>
          <w:p w14:paraId="77D52B95" w14:textId="77777777" w:rsidR="00140246" w:rsidRPr="006440C5" w:rsidRDefault="00140246" w:rsidP="0082714F">
            <w:pPr>
              <w:rPr>
                <w:ins w:id="2637" w:author="cthienot" w:date="2018-07-12T15:19:00Z"/>
                <w:rFonts w:eastAsia="MS Mincho" w:cs="Arial"/>
                <w:sz w:val="18"/>
                <w:szCs w:val="18"/>
                <w:lang w:val="en-US"/>
              </w:rPr>
            </w:pPr>
            <w:ins w:id="2638" w:author="cthienot" w:date="2018-07-12T15:19:00Z">
              <w:r w:rsidRPr="006440C5">
                <w:rPr>
                  <w:rFonts w:eastAsia="MS Mincho" w:cs="Arial"/>
                  <w:sz w:val="18"/>
                  <w:szCs w:val="18"/>
                  <w:lang w:val="en-US"/>
                </w:rPr>
                <w:t>Service-language(s) per media</w:t>
              </w:r>
            </w:ins>
          </w:p>
        </w:tc>
        <w:tc>
          <w:tcPr>
            <w:tcW w:w="2070" w:type="dxa"/>
            <w:shd w:val="clear" w:color="auto" w:fill="auto"/>
          </w:tcPr>
          <w:p w14:paraId="47F5DDC0" w14:textId="77777777" w:rsidR="00140246" w:rsidRPr="006440C5" w:rsidRDefault="00140246" w:rsidP="0082714F">
            <w:pPr>
              <w:rPr>
                <w:ins w:id="2639" w:author="cthienot" w:date="2018-07-12T15:19:00Z"/>
                <w:rFonts w:eastAsia="MS Mincho" w:cs="Arial"/>
                <w:sz w:val="18"/>
                <w:szCs w:val="18"/>
                <w:lang w:val="en-US"/>
              </w:rPr>
            </w:pPr>
            <w:ins w:id="2640" w:author="cthienot" w:date="2018-07-12T15:19:00Z">
              <w:r w:rsidRPr="006440C5">
                <w:rPr>
                  <w:rFonts w:eastAsia="MS Mincho" w:cs="Arial"/>
                  <w:sz w:val="18"/>
                  <w:szCs w:val="18"/>
                  <w:lang w:val="en-US"/>
                </w:rPr>
                <w:t>No</w:t>
              </w:r>
            </w:ins>
          </w:p>
        </w:tc>
        <w:tc>
          <w:tcPr>
            <w:tcW w:w="2097" w:type="dxa"/>
            <w:shd w:val="clear" w:color="auto" w:fill="auto"/>
          </w:tcPr>
          <w:p w14:paraId="3E48FADF" w14:textId="77777777" w:rsidR="00140246" w:rsidRPr="006440C5" w:rsidRDefault="00140246" w:rsidP="0082714F">
            <w:pPr>
              <w:rPr>
                <w:ins w:id="2641" w:author="cthienot" w:date="2018-07-12T15:19:00Z"/>
                <w:rFonts w:eastAsia="MS Mincho" w:cs="Arial"/>
                <w:sz w:val="18"/>
                <w:szCs w:val="18"/>
                <w:lang w:val="en-US"/>
              </w:rPr>
            </w:pPr>
            <w:ins w:id="2642" w:author="cthienot" w:date="2018-07-12T15:19:00Z">
              <w:r w:rsidRPr="006440C5">
                <w:rPr>
                  <w:rFonts w:eastAsia="MS Mincho" w:cs="Arial"/>
                  <w:sz w:val="18"/>
                  <w:szCs w:val="18"/>
                  <w:lang w:val="en-US"/>
                </w:rPr>
                <w:t>0</w:t>
              </w:r>
            </w:ins>
          </w:p>
        </w:tc>
      </w:tr>
      <w:tr w:rsidR="00140246" w:rsidRPr="006440C5" w14:paraId="00C3F20C" w14:textId="77777777" w:rsidTr="0082714F">
        <w:trPr>
          <w:ins w:id="2643" w:author="cthienot" w:date="2018-07-12T15:19:00Z"/>
        </w:trPr>
        <w:tc>
          <w:tcPr>
            <w:tcW w:w="5688" w:type="dxa"/>
            <w:shd w:val="clear" w:color="auto" w:fill="auto"/>
          </w:tcPr>
          <w:p w14:paraId="279093C2" w14:textId="77777777" w:rsidR="00140246" w:rsidRPr="006440C5" w:rsidRDefault="00140246" w:rsidP="0082714F">
            <w:pPr>
              <w:rPr>
                <w:ins w:id="2644" w:author="cthienot" w:date="2018-07-12T15:19:00Z"/>
                <w:rFonts w:eastAsia="MS Mincho" w:cs="Arial"/>
                <w:sz w:val="18"/>
                <w:szCs w:val="18"/>
                <w:lang w:val="en-US"/>
              </w:rPr>
            </w:pPr>
            <w:ins w:id="2645" w:author="cthienot" w:date="2018-07-12T15:19:00Z">
              <w:r w:rsidRPr="006440C5">
                <w:rPr>
                  <w:rFonts w:eastAsia="MS Mincho" w:cs="Arial"/>
                  <w:sz w:val="18"/>
                  <w:szCs w:val="18"/>
                  <w:lang w:val="en-US"/>
                </w:rPr>
                <w:t>QoE Metrics (as defined in sub-clauses 8.3.2.1 and 8.4)</w:t>
              </w:r>
            </w:ins>
          </w:p>
        </w:tc>
        <w:tc>
          <w:tcPr>
            <w:tcW w:w="2070" w:type="dxa"/>
            <w:shd w:val="clear" w:color="auto" w:fill="auto"/>
          </w:tcPr>
          <w:p w14:paraId="70813006" w14:textId="77777777" w:rsidR="00140246" w:rsidRPr="006440C5" w:rsidRDefault="00140246" w:rsidP="0082714F">
            <w:pPr>
              <w:rPr>
                <w:ins w:id="2646" w:author="cthienot" w:date="2018-07-12T15:19:00Z"/>
                <w:rFonts w:eastAsia="MS Mincho" w:cs="Arial"/>
                <w:sz w:val="18"/>
                <w:szCs w:val="18"/>
                <w:lang w:val="en-US"/>
              </w:rPr>
            </w:pPr>
            <w:ins w:id="2647" w:author="cthienot" w:date="2018-07-12T15:19:00Z">
              <w:r w:rsidRPr="006440C5">
                <w:rPr>
                  <w:rFonts w:eastAsia="MS Mincho" w:cs="Arial"/>
                  <w:sz w:val="18"/>
                  <w:szCs w:val="18"/>
                  <w:lang w:val="en-US"/>
                </w:rPr>
                <w:t>No</w:t>
              </w:r>
            </w:ins>
          </w:p>
        </w:tc>
        <w:tc>
          <w:tcPr>
            <w:tcW w:w="2097" w:type="dxa"/>
            <w:shd w:val="clear" w:color="auto" w:fill="auto"/>
          </w:tcPr>
          <w:p w14:paraId="271C3903" w14:textId="77777777" w:rsidR="00140246" w:rsidRPr="006440C5" w:rsidRDefault="00140246" w:rsidP="0082714F">
            <w:pPr>
              <w:rPr>
                <w:ins w:id="2648" w:author="cthienot" w:date="2018-07-12T15:19:00Z"/>
                <w:rFonts w:eastAsia="MS Mincho" w:cs="Arial"/>
                <w:sz w:val="18"/>
                <w:szCs w:val="18"/>
                <w:lang w:val="en-US"/>
              </w:rPr>
            </w:pPr>
            <w:ins w:id="2649" w:author="cthienot" w:date="2018-07-12T15:19:00Z">
              <w:r w:rsidRPr="006440C5">
                <w:rPr>
                  <w:rFonts w:eastAsia="MS Mincho" w:cs="Arial"/>
                  <w:sz w:val="18"/>
                  <w:szCs w:val="18"/>
                  <w:lang w:val="en-US"/>
                </w:rPr>
                <w:t>0</w:t>
              </w:r>
            </w:ins>
          </w:p>
        </w:tc>
      </w:tr>
      <w:tr w:rsidR="00140246" w:rsidRPr="006440C5" w14:paraId="266BD5BB" w14:textId="77777777" w:rsidTr="0082714F">
        <w:trPr>
          <w:ins w:id="2650" w:author="cthienot" w:date="2018-07-12T15:19:00Z"/>
        </w:trPr>
        <w:tc>
          <w:tcPr>
            <w:tcW w:w="9855" w:type="dxa"/>
            <w:gridSpan w:val="3"/>
            <w:shd w:val="clear" w:color="auto" w:fill="auto"/>
          </w:tcPr>
          <w:p w14:paraId="7829748C" w14:textId="77777777" w:rsidR="00140246" w:rsidRPr="006440C5" w:rsidRDefault="00140246" w:rsidP="0082714F">
            <w:pPr>
              <w:rPr>
                <w:ins w:id="2651" w:author="cthienot" w:date="2018-07-12T15:19:00Z"/>
                <w:rFonts w:eastAsia="MS Mincho" w:cs="Arial"/>
                <w:sz w:val="18"/>
                <w:szCs w:val="18"/>
                <w:lang w:val="en-US"/>
              </w:rPr>
            </w:pPr>
            <w:ins w:id="2652" w:author="cthienot" w:date="2018-07-12T15:19:00Z">
              <w:r w:rsidRPr="006440C5">
                <w:rPr>
                  <w:rFonts w:eastAsia="MS Mincho" w:cs="Arial"/>
                  <w:sz w:val="18"/>
                  <w:szCs w:val="18"/>
                  <w:lang w:val="en-US"/>
                </w:rPr>
                <w:t xml:space="preserve">NOTE 1: The clause 7.3.2.2 of TS 26.346 indicates </w:t>
              </w:r>
              <w:r w:rsidRPr="006440C5">
                <w:rPr>
                  <w:rFonts w:cs="Arial"/>
                  <w:sz w:val="18"/>
                  <w:szCs w:val="18"/>
                </w:rPr>
                <w:t>"</w:t>
              </w:r>
              <w:r w:rsidRPr="006440C5">
                <w:rPr>
                  <w:rFonts w:eastAsia="MS Mincho" w:cs="Arial"/>
                  <w:i/>
                  <w:sz w:val="18"/>
                  <w:szCs w:val="18"/>
                  <w:lang w:val="en-US"/>
                </w:rPr>
                <w:t>Only one FLUTE channel is allowed per FLUTE session</w:t>
              </w:r>
              <w:r w:rsidRPr="006440C5">
                <w:rPr>
                  <w:rFonts w:cs="Arial"/>
                  <w:i/>
                  <w:sz w:val="18"/>
                  <w:szCs w:val="18"/>
                </w:rPr>
                <w:t xml:space="preserve"> in the present document and thus there is no further need for a descriptor of the number of channels</w:t>
              </w:r>
              <w:r w:rsidRPr="006440C5">
                <w:rPr>
                  <w:rFonts w:cs="Arial"/>
                  <w:sz w:val="18"/>
                  <w:szCs w:val="18"/>
                </w:rPr>
                <w:t>".</w:t>
              </w:r>
            </w:ins>
          </w:p>
          <w:p w14:paraId="696915EB" w14:textId="77777777" w:rsidR="00140246" w:rsidRPr="006440C5" w:rsidRDefault="00140246" w:rsidP="0082714F">
            <w:pPr>
              <w:rPr>
                <w:ins w:id="2653" w:author="cthienot" w:date="2018-07-12T15:19:00Z"/>
                <w:rFonts w:eastAsia="MS Mincho" w:cs="Arial"/>
                <w:sz w:val="18"/>
                <w:szCs w:val="18"/>
                <w:lang w:val="en-US"/>
              </w:rPr>
            </w:pPr>
            <w:ins w:id="2654" w:author="cthienot" w:date="2018-07-12T15:19:00Z">
              <w:r w:rsidRPr="006440C5">
                <w:rPr>
                  <w:rFonts w:eastAsia="MS Mincho" w:cs="Arial"/>
                  <w:sz w:val="18"/>
                  <w:szCs w:val="18"/>
                  <w:lang w:val="en-US"/>
                </w:rPr>
                <w:t xml:space="preserve">NOTE 2: It is not </w:t>
              </w:r>
              <w:r>
                <w:rPr>
                  <w:rFonts w:eastAsia="MS Mincho" w:cs="Arial"/>
                  <w:sz w:val="18"/>
                  <w:szCs w:val="18"/>
                  <w:lang w:val="en-US"/>
                </w:rPr>
                <w:t>necessary</w:t>
              </w:r>
              <w:r w:rsidRPr="006440C5">
                <w:rPr>
                  <w:rFonts w:eastAsia="MS Mincho" w:cs="Arial"/>
                  <w:sz w:val="18"/>
                  <w:szCs w:val="18"/>
                  <w:lang w:val="en-US"/>
                </w:rPr>
                <w:t xml:space="preserve"> to describe this element as FLUTE is the unique protocol for MBMS IoT applications.</w:t>
              </w:r>
            </w:ins>
          </w:p>
          <w:p w14:paraId="7F7AD5DF" w14:textId="77777777" w:rsidR="00140246" w:rsidRPr="006440C5" w:rsidRDefault="00140246" w:rsidP="0082714F">
            <w:pPr>
              <w:rPr>
                <w:ins w:id="2655" w:author="cthienot" w:date="2018-07-12T15:19:00Z"/>
                <w:rFonts w:eastAsia="MS Mincho" w:cs="Arial"/>
                <w:sz w:val="18"/>
                <w:szCs w:val="18"/>
                <w:lang w:val="en-US"/>
              </w:rPr>
            </w:pPr>
            <w:ins w:id="2656" w:author="cthienot" w:date="2018-07-12T15:19:00Z">
              <w:r w:rsidRPr="006440C5">
                <w:rPr>
                  <w:rFonts w:eastAsia="MS Mincho" w:cs="Arial"/>
                  <w:sz w:val="18"/>
                  <w:szCs w:val="18"/>
                  <w:lang w:val="en-US"/>
                </w:rPr>
                <w:t xml:space="preserve">NOTE 3: Since resource-constrained IoT devices (e.g. NB-IoT) use SC-PTM delivery mode, it’s not </w:t>
              </w:r>
              <w:r>
                <w:rPr>
                  <w:rFonts w:eastAsia="MS Mincho" w:cs="Arial"/>
                  <w:sz w:val="18"/>
                  <w:szCs w:val="18"/>
                  <w:lang w:val="en-US"/>
                </w:rPr>
                <w:t>necessary</w:t>
              </w:r>
              <w:r w:rsidRPr="006440C5">
                <w:rPr>
                  <w:rFonts w:eastAsia="MS Mincho" w:cs="Arial"/>
                  <w:sz w:val="18"/>
                  <w:szCs w:val="18"/>
                  <w:lang w:val="en-US"/>
                </w:rPr>
                <w:t xml:space="preserve"> to describe the mode of MBMS bearer for IoT applications.</w:t>
              </w:r>
            </w:ins>
          </w:p>
        </w:tc>
      </w:tr>
    </w:tbl>
    <w:p w14:paraId="11F33B62" w14:textId="77777777" w:rsidR="00140246" w:rsidRPr="006440C5" w:rsidRDefault="00140246" w:rsidP="00140246">
      <w:pPr>
        <w:rPr>
          <w:ins w:id="2657" w:author="cthienot" w:date="2018-07-12T15:19:00Z"/>
          <w:rFonts w:eastAsia="MS Mincho"/>
          <w:lang w:val="en-US"/>
        </w:rPr>
      </w:pPr>
    </w:p>
    <w:p w14:paraId="3B39C6EA" w14:textId="77777777" w:rsidR="00140246" w:rsidRPr="0094678B" w:rsidRDefault="00140246" w:rsidP="00335CC8">
      <w:pPr>
        <w:rPr>
          <w:ins w:id="2658" w:author="cthienot" w:date="2018-07-12T15:19:00Z"/>
          <w:rFonts w:eastAsia="MS Mincho"/>
          <w:lang w:val="en-US"/>
        </w:rPr>
      </w:pPr>
    </w:p>
    <w:p w14:paraId="3290CE35" w14:textId="77777777" w:rsidR="00335CC8" w:rsidRPr="0094678B" w:rsidRDefault="00335CC8" w:rsidP="00335CC8">
      <w:pPr>
        <w:rPr>
          <w:ins w:id="2659" w:author="cthienot" w:date="2018-07-12T15:19:00Z"/>
          <w:rFonts w:eastAsia="MS Mincho"/>
          <w:lang w:val="en-US"/>
        </w:rPr>
      </w:pPr>
      <w:ins w:id="2660" w:author="cthienot" w:date="2018-07-12T15:19:00Z">
        <w:r w:rsidRPr="0094678B">
          <w:rPr>
            <w:rFonts w:eastAsia="MS Mincho"/>
            <w:lang w:val="en-US"/>
          </w:rPr>
          <w:t xml:space="preserve">An example of ASN.1 PER </w:t>
        </w:r>
        <w:r>
          <w:rPr>
            <w:rFonts w:eastAsia="MS Mincho"/>
            <w:lang w:val="en-US"/>
          </w:rPr>
          <w:t>definition</w:t>
        </w:r>
        <w:r w:rsidRPr="0094678B">
          <w:rPr>
            <w:rFonts w:eastAsia="MS Mincho"/>
            <w:lang w:val="en-US"/>
          </w:rPr>
          <w:t xml:space="preserve"> for Service Announcement is depicted as follows</w:t>
        </w:r>
        <w:r>
          <w:rPr>
            <w:rFonts w:eastAsia="MS Mincho"/>
            <w:lang w:val="en-US"/>
          </w:rPr>
          <w:t>. This definition uses the embedded mode for all metadata fragments except the Session Description fragment. The Session Description fragment is referenced by the SDP file.</w:t>
        </w:r>
      </w:ins>
    </w:p>
    <w:p w14:paraId="7843A0DD"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 w:author="cthienot" w:date="2018-07-12T15:19:00Z"/>
          <w:rFonts w:ascii="Courier New" w:hAnsi="Courier New"/>
          <w:noProof/>
          <w:sz w:val="16"/>
        </w:rPr>
      </w:pPr>
      <w:ins w:id="2662" w:author="cthienot" w:date="2018-07-12T15:19:00Z">
        <w:r w:rsidRPr="0094678B">
          <w:rPr>
            <w:rFonts w:ascii="Courier New" w:hAnsi="Courier New"/>
            <w:noProof/>
            <w:sz w:val="16"/>
          </w:rPr>
          <w:t>-- ASN1START</w:t>
        </w:r>
      </w:ins>
    </w:p>
    <w:p w14:paraId="557F47C7"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3" w:author="cthienot" w:date="2018-07-12T15:19:00Z"/>
          <w:rFonts w:ascii="Courier New" w:hAnsi="Courier New"/>
          <w:noProof/>
          <w:sz w:val="16"/>
        </w:rPr>
      </w:pPr>
    </w:p>
    <w:p w14:paraId="0EF18320"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 w:author="cthienot" w:date="2018-07-12T15:19:00Z"/>
          <w:rFonts w:ascii="Courier New" w:hAnsi="Courier New"/>
          <w:noProof/>
          <w:sz w:val="16"/>
        </w:rPr>
      </w:pPr>
      <w:bookmarkStart w:id="2665" w:name="_Hlk510019745"/>
      <w:ins w:id="2666" w:author="cthienot" w:date="2018-07-12T15:19:00Z">
        <w:r w:rsidRPr="0094678B">
          <w:rPr>
            <w:rFonts w:ascii="Courier New" w:hAnsi="Courier New"/>
            <w:noProof/>
            <w:sz w:val="16"/>
          </w:rPr>
          <w:t>MBMSIoT</w:t>
        </w:r>
        <w:r>
          <w:rPr>
            <w:rFonts w:ascii="Courier New" w:hAnsi="Courier New"/>
            <w:noProof/>
            <w:sz w:val="16"/>
          </w:rPr>
          <w:t>-</w:t>
        </w:r>
        <w:r w:rsidRPr="0094678B">
          <w:rPr>
            <w:rFonts w:ascii="Courier New" w:hAnsi="Courier New"/>
            <w:noProof/>
            <w:sz w:val="16"/>
          </w:rPr>
          <w:t>ServiceAnnouncement ::=</w:t>
        </w:r>
        <w:r w:rsidRPr="0094678B">
          <w:rPr>
            <w:rFonts w:ascii="Courier New" w:hAnsi="Courier New"/>
            <w:noProof/>
            <w:sz w:val="16"/>
          </w:rPr>
          <w:tab/>
          <w:t>SEQUENCE {</w:t>
        </w:r>
      </w:ins>
    </w:p>
    <w:p w14:paraId="62401054"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7" w:author="cthienot" w:date="2018-07-12T15:19:00Z"/>
          <w:rFonts w:ascii="Courier New" w:hAnsi="Courier New"/>
          <w:noProof/>
          <w:sz w:val="16"/>
        </w:rPr>
      </w:pPr>
      <w:ins w:id="2668" w:author="cthienot" w:date="2018-07-12T15:19:00Z">
        <w:r w:rsidRPr="0094678B">
          <w:rPr>
            <w:rFonts w:ascii="Courier New" w:hAnsi="Courier New"/>
            <w:noProof/>
            <w:sz w:val="16"/>
          </w:rPr>
          <w:tab/>
        </w:r>
        <w:r>
          <w:rPr>
            <w:rFonts w:ascii="Courier New" w:hAnsi="Courier New"/>
            <w:noProof/>
            <w:sz w:val="16"/>
          </w:rPr>
          <w:t>v</w:t>
        </w:r>
        <w:r w:rsidRPr="0094678B">
          <w:rPr>
            <w:rFonts w:ascii="Courier New" w:hAnsi="Courier New"/>
            <w:noProof/>
            <w:sz w:val="16"/>
          </w:rPr>
          <w:t>alidFrom</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w:t>
        </w:r>
      </w:ins>
    </w:p>
    <w:p w14:paraId="4EBF5F13"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9" w:author="cthienot" w:date="2018-07-12T15:19:00Z"/>
          <w:rFonts w:ascii="Courier New" w:hAnsi="Courier New"/>
          <w:noProof/>
          <w:sz w:val="16"/>
        </w:rPr>
      </w:pPr>
      <w:ins w:id="2670" w:author="cthienot" w:date="2018-07-12T15:19:00Z">
        <w:r w:rsidRPr="0094678B">
          <w:rPr>
            <w:rFonts w:ascii="Courier New" w:hAnsi="Courier New"/>
            <w:noProof/>
            <w:sz w:val="16"/>
          </w:rPr>
          <w:tab/>
        </w:r>
        <w:r>
          <w:rPr>
            <w:rFonts w:ascii="Courier New" w:hAnsi="Courier New"/>
            <w:noProof/>
            <w:sz w:val="16"/>
          </w:rPr>
          <w:t>v</w:t>
        </w:r>
        <w:r w:rsidRPr="0094678B">
          <w:rPr>
            <w:rFonts w:ascii="Courier New" w:hAnsi="Courier New"/>
            <w:noProof/>
            <w:sz w:val="16"/>
          </w:rPr>
          <w:t>aidUntil</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w:t>
        </w:r>
      </w:ins>
    </w:p>
    <w:p w14:paraId="1EAF3FB6"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1" w:author="cthienot" w:date="2018-07-12T15:19:00Z"/>
          <w:rFonts w:ascii="Courier New" w:hAnsi="Courier New"/>
          <w:noProof/>
          <w:sz w:val="16"/>
        </w:rPr>
      </w:pPr>
      <w:ins w:id="2672" w:author="cthienot" w:date="2018-07-12T15:19:00Z">
        <w:r w:rsidRPr="0094678B">
          <w:rPr>
            <w:rFonts w:ascii="Courier New" w:hAnsi="Courier New"/>
            <w:noProof/>
            <w:sz w:val="16"/>
          </w:rPr>
          <w:tab/>
        </w:r>
        <w:r>
          <w:rPr>
            <w:rFonts w:ascii="Courier New" w:hAnsi="Courier New"/>
            <w:noProof/>
            <w:sz w:val="16"/>
          </w:rPr>
          <w:t>usbd</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USBD-Fragment-IEs</w:t>
        </w:r>
        <w:r w:rsidRPr="0094678B">
          <w:rPr>
            <w:rFonts w:ascii="Courier New" w:hAnsi="Courier New"/>
            <w:noProof/>
            <w:sz w:val="16"/>
          </w:rPr>
          <w:t>,</w:t>
        </w:r>
      </w:ins>
    </w:p>
    <w:p w14:paraId="442BDA7F"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3" w:author="cthienot" w:date="2018-07-12T15:19:00Z"/>
          <w:rFonts w:ascii="Courier New" w:hAnsi="Courier New"/>
          <w:noProof/>
          <w:sz w:val="16"/>
          <w:lang w:val="en-US"/>
        </w:rPr>
      </w:pPr>
      <w:ins w:id="2674" w:author="cthienot" w:date="2018-07-12T15:19:00Z">
        <w:r w:rsidRPr="0094678B">
          <w:rPr>
            <w:rFonts w:ascii="Courier New" w:hAnsi="Courier New"/>
            <w:noProof/>
            <w:sz w:val="16"/>
          </w:rPr>
          <w:tab/>
        </w:r>
        <w:r>
          <w:rPr>
            <w:rFonts w:ascii="Courier New" w:hAnsi="Courier New"/>
            <w:noProof/>
            <w:sz w:val="16"/>
            <w:lang w:val="en-US"/>
          </w:rPr>
          <w:t>s</w:t>
        </w:r>
        <w:r w:rsidRPr="0094678B">
          <w:rPr>
            <w:rFonts w:ascii="Courier New" w:hAnsi="Courier New"/>
            <w:noProof/>
            <w:sz w:val="16"/>
            <w:lang w:val="en-US"/>
          </w:rPr>
          <w:t>essionDescription</w:t>
        </w:r>
        <w:r w:rsidRPr="0094678B">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Pr>
            <w:rFonts w:ascii="Courier New" w:hAnsi="Courier New"/>
            <w:noProof/>
            <w:sz w:val="16"/>
          </w:rPr>
          <w:t>OCTET STRING</w:t>
        </w:r>
        <w:r w:rsidRPr="0094678B">
          <w:rPr>
            <w:rFonts w:ascii="Courier New" w:hAnsi="Courier New"/>
            <w:noProof/>
            <w:sz w:val="16"/>
          </w:rPr>
          <w:t xml:space="preserve"> (SIZE(1..255))</w:t>
        </w:r>
        <w:r w:rsidRPr="0094678B">
          <w:rPr>
            <w:rFonts w:ascii="Courier New" w:hAnsi="Courier New"/>
            <w:noProof/>
            <w:sz w:val="16"/>
            <w:lang w:val="en-US"/>
          </w:rPr>
          <w:t>,</w:t>
        </w:r>
        <w:r w:rsidRPr="0094678B">
          <w:rPr>
            <w:rFonts w:ascii="Courier New" w:hAnsi="Courier New"/>
            <w:noProof/>
            <w:sz w:val="16"/>
            <w:lang w:val="en-US"/>
          </w:rPr>
          <w:tab/>
        </w:r>
      </w:ins>
    </w:p>
    <w:p w14:paraId="616A0883"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5" w:author="cthienot" w:date="2018-07-12T15:19:00Z"/>
          <w:rFonts w:ascii="Courier New" w:hAnsi="Courier New"/>
          <w:noProof/>
          <w:sz w:val="16"/>
          <w:lang w:val="en-US"/>
        </w:rPr>
      </w:pPr>
      <w:ins w:id="2676" w:author="cthienot" w:date="2018-07-12T15:19:00Z">
        <w:r w:rsidRPr="0094678B">
          <w:rPr>
            <w:rFonts w:ascii="Courier New" w:hAnsi="Courier New"/>
            <w:noProof/>
            <w:sz w:val="16"/>
            <w:lang w:val="en-US"/>
          </w:rPr>
          <w:tab/>
        </w:r>
        <w:r>
          <w:rPr>
            <w:rFonts w:ascii="Courier New" w:hAnsi="Courier New"/>
            <w:noProof/>
            <w:sz w:val="16"/>
            <w:lang w:val="en-US"/>
          </w:rPr>
          <w:t>s</w:t>
        </w:r>
        <w:r w:rsidRPr="0094678B">
          <w:rPr>
            <w:rFonts w:ascii="Courier New" w:hAnsi="Courier New"/>
            <w:noProof/>
            <w:sz w:val="16"/>
            <w:lang w:val="en-US"/>
          </w:rPr>
          <w:t>cheduleDescription</w:t>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t>ScheduleDescription</w:t>
        </w:r>
        <w:r>
          <w:rPr>
            <w:rFonts w:ascii="Courier New" w:hAnsi="Courier New"/>
            <w:noProof/>
            <w:sz w:val="16"/>
            <w:lang w:val="en-US"/>
          </w:rPr>
          <w:t>-</w:t>
        </w:r>
        <w:r w:rsidRPr="0094678B">
          <w:rPr>
            <w:rFonts w:ascii="Courier New" w:hAnsi="Courier New"/>
            <w:noProof/>
            <w:sz w:val="16"/>
            <w:lang w:val="en-US"/>
          </w:rPr>
          <w:t>Fragment</w:t>
        </w:r>
        <w:r>
          <w:rPr>
            <w:rFonts w:ascii="Courier New" w:hAnsi="Courier New"/>
            <w:noProof/>
            <w:sz w:val="16"/>
            <w:lang w:val="en-US"/>
          </w:rPr>
          <w:t>-IEs</w:t>
        </w:r>
        <w:r w:rsidRPr="0094678B">
          <w:rPr>
            <w:rFonts w:ascii="Courier New" w:hAnsi="Courier New"/>
            <w:noProof/>
            <w:sz w:val="16"/>
            <w:lang w:val="en-US"/>
          </w:rPr>
          <w:t>,</w:t>
        </w:r>
      </w:ins>
    </w:p>
    <w:p w14:paraId="3BD56348"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7" w:author="cthienot" w:date="2018-07-12T15:19:00Z"/>
          <w:rFonts w:ascii="Courier New" w:hAnsi="Courier New"/>
          <w:noProof/>
          <w:sz w:val="16"/>
          <w:lang w:val="en-US"/>
        </w:rPr>
      </w:pPr>
      <w:ins w:id="2678" w:author="cthienot" w:date="2018-07-12T15:19:00Z">
        <w:r w:rsidRPr="0094678B">
          <w:rPr>
            <w:rFonts w:ascii="Courier New" w:hAnsi="Courier New"/>
            <w:noProof/>
            <w:sz w:val="16"/>
            <w:lang w:val="en-US"/>
          </w:rPr>
          <w:tab/>
        </w:r>
        <w:r>
          <w:rPr>
            <w:rFonts w:ascii="Courier New" w:hAnsi="Courier New"/>
            <w:noProof/>
            <w:sz w:val="16"/>
            <w:lang w:val="en-US"/>
          </w:rPr>
          <w:t>adpd</w:t>
        </w:r>
        <w:r w:rsidRPr="0094678B">
          <w:rPr>
            <w:rFonts w:ascii="Courier New" w:hAnsi="Courier New"/>
            <w:noProof/>
            <w:sz w:val="16"/>
            <w:lang w:val="en-US"/>
          </w:rPr>
          <w:tab/>
        </w:r>
        <w:r w:rsidRPr="0094678B">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r>
        <w:r w:rsidRPr="0094678B">
          <w:rPr>
            <w:rFonts w:ascii="Courier New" w:hAnsi="Courier New"/>
            <w:noProof/>
            <w:sz w:val="16"/>
            <w:lang w:val="en-US"/>
          </w:rPr>
          <w:tab/>
          <w:t>ADPD</w:t>
        </w:r>
        <w:r>
          <w:rPr>
            <w:rFonts w:ascii="Courier New" w:hAnsi="Courier New"/>
            <w:noProof/>
            <w:sz w:val="16"/>
            <w:lang w:val="en-US"/>
          </w:rPr>
          <w:t>-</w:t>
        </w:r>
        <w:r w:rsidRPr="0094678B">
          <w:rPr>
            <w:rFonts w:ascii="Courier New" w:hAnsi="Courier New"/>
            <w:noProof/>
            <w:sz w:val="16"/>
            <w:lang w:val="en-US"/>
          </w:rPr>
          <w:t>Fragment</w:t>
        </w:r>
        <w:r>
          <w:rPr>
            <w:rFonts w:ascii="Courier New" w:hAnsi="Courier New"/>
            <w:noProof/>
            <w:sz w:val="16"/>
            <w:lang w:val="en-US"/>
          </w:rPr>
          <w:t>-IEs</w:t>
        </w:r>
        <w:r w:rsidRPr="0094678B">
          <w:rPr>
            <w:rFonts w:ascii="Courier New" w:hAnsi="Courier New"/>
            <w:noProof/>
            <w:sz w:val="16"/>
            <w:lang w:val="en-US"/>
          </w:rPr>
          <w:t xml:space="preserve"> OPTIONAL</w:t>
        </w:r>
        <w:r>
          <w:rPr>
            <w:rFonts w:ascii="Courier New" w:hAnsi="Courier New"/>
            <w:noProof/>
            <w:sz w:val="16"/>
            <w:lang w:val="en-US"/>
          </w:rPr>
          <w:t>,</w:t>
        </w:r>
      </w:ins>
    </w:p>
    <w:p w14:paraId="044E84E5"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9" w:author="cthienot" w:date="2018-07-12T15:19:00Z"/>
          <w:rFonts w:ascii="Courier New" w:hAnsi="Courier New"/>
          <w:noProof/>
          <w:sz w:val="16"/>
          <w:lang w:val="en-US"/>
        </w:rPr>
      </w:pPr>
      <w:ins w:id="2680" w:author="cthienot" w:date="2018-07-12T15:19:00Z">
        <w:r>
          <w:rPr>
            <w:rFonts w:ascii="Courier New" w:hAnsi="Courier New"/>
            <w:noProof/>
            <w:sz w:val="16"/>
            <w:lang w:val="en-US"/>
          </w:rPr>
          <w:lastRenderedPageBreak/>
          <w:tab/>
          <w:t>n</w:t>
        </w:r>
        <w:r w:rsidRPr="003428B3">
          <w:rPr>
            <w:rFonts w:ascii="Courier New" w:hAnsi="Courier New"/>
            <w:noProof/>
            <w:sz w:val="16"/>
            <w:lang w:val="en-US"/>
          </w:rPr>
          <w:t>onCriticalExtension</w:t>
        </w:r>
        <w:r>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ServiceAnnouncement-Extension-IEs</w:t>
        </w:r>
        <w:r w:rsidRPr="003428B3">
          <w:rPr>
            <w:rFonts w:ascii="Courier New" w:hAnsi="Courier New"/>
            <w:noProof/>
            <w:sz w:val="16"/>
            <w:lang w:val="en-US"/>
          </w:rPr>
          <w:tab/>
          <w:t>OPTIONAL</w:t>
        </w:r>
      </w:ins>
    </w:p>
    <w:p w14:paraId="534D0075"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1" w:author="cthienot" w:date="2018-07-12T15:19:00Z"/>
          <w:rFonts w:ascii="Courier New" w:hAnsi="Courier New"/>
          <w:noProof/>
          <w:sz w:val="16"/>
        </w:rPr>
      </w:pPr>
      <w:ins w:id="2682" w:author="cthienot" w:date="2018-07-12T15:19:00Z">
        <w:r w:rsidRPr="0094678B">
          <w:rPr>
            <w:rFonts w:ascii="Courier New" w:hAnsi="Courier New"/>
            <w:noProof/>
            <w:sz w:val="16"/>
          </w:rPr>
          <w:t>}</w:t>
        </w:r>
      </w:ins>
    </w:p>
    <w:p w14:paraId="4C177C58"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3" w:author="cthienot" w:date="2018-07-12T15:19:00Z"/>
          <w:rFonts w:ascii="Courier New" w:hAnsi="Courier New"/>
          <w:noProof/>
          <w:sz w:val="16"/>
        </w:rPr>
      </w:pPr>
    </w:p>
    <w:p w14:paraId="3C0A0EC4"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4" w:author="cthienot" w:date="2018-07-12T15:19:00Z"/>
          <w:rFonts w:ascii="Courier New" w:hAnsi="Courier New"/>
          <w:noProof/>
          <w:sz w:val="16"/>
          <w:lang w:val="en-US"/>
        </w:rPr>
      </w:pPr>
      <w:ins w:id="2685" w:author="cthienot" w:date="2018-07-12T15:19:00Z">
        <w:r>
          <w:rPr>
            <w:rFonts w:ascii="Courier New" w:hAnsi="Courier New"/>
            <w:noProof/>
            <w:sz w:val="16"/>
            <w:lang w:val="en-US"/>
          </w:rPr>
          <w:t>ServiceAnnouncement-Extension-IEs ::= SEQUENCE {</w:t>
        </w:r>
      </w:ins>
    </w:p>
    <w:p w14:paraId="68E54407"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6" w:author="cthienot" w:date="2018-07-12T15:19:00Z"/>
          <w:rFonts w:ascii="Courier New" w:hAnsi="Courier New"/>
          <w:noProof/>
          <w:sz w:val="16"/>
        </w:rPr>
      </w:pPr>
      <w:ins w:id="2687" w:author="cthienot" w:date="2018-07-12T15:19:00Z">
        <w:r>
          <w:rPr>
            <w:rFonts w:ascii="Courier New" w:hAnsi="Courier New"/>
            <w:noProof/>
            <w:sz w:val="16"/>
          </w:rPr>
          <w:tab/>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3E6F9DAE"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8" w:author="cthienot" w:date="2018-07-12T15:19:00Z"/>
          <w:rFonts w:ascii="Courier New" w:hAnsi="Courier New"/>
          <w:noProof/>
          <w:sz w:val="16"/>
        </w:rPr>
      </w:pPr>
      <w:ins w:id="2689"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5B00ED95"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0" w:author="cthienot" w:date="2018-07-12T15:19:00Z"/>
          <w:rFonts w:ascii="Courier New" w:hAnsi="Courier New"/>
          <w:noProof/>
          <w:sz w:val="16"/>
        </w:rPr>
      </w:pPr>
      <w:ins w:id="2691" w:author="cthienot" w:date="2018-07-12T15:19:00Z">
        <w:r>
          <w:rPr>
            <w:rFonts w:ascii="Courier New" w:hAnsi="Courier New"/>
            <w:noProof/>
            <w:sz w:val="16"/>
          </w:rPr>
          <w:t>}</w:t>
        </w:r>
      </w:ins>
    </w:p>
    <w:p w14:paraId="4DA75102"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2" w:author="cthienot" w:date="2018-07-12T15:19:00Z"/>
          <w:rFonts w:ascii="Courier New" w:hAnsi="Courier New"/>
          <w:noProof/>
          <w:sz w:val="16"/>
        </w:rPr>
      </w:pPr>
    </w:p>
    <w:p w14:paraId="26DB9870"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3" w:author="cthienot" w:date="2018-07-12T15:19:00Z"/>
          <w:rFonts w:ascii="Courier New" w:hAnsi="Courier New"/>
          <w:noProof/>
          <w:sz w:val="16"/>
        </w:rPr>
      </w:pPr>
    </w:p>
    <w:p w14:paraId="5173CAF1"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4" w:author="cthienot" w:date="2018-07-12T15:19:00Z"/>
          <w:rFonts w:ascii="Courier New" w:hAnsi="Courier New"/>
          <w:noProof/>
          <w:sz w:val="16"/>
        </w:rPr>
      </w:pPr>
      <w:ins w:id="2695" w:author="cthienot" w:date="2018-07-12T15:19:00Z">
        <w:r>
          <w:rPr>
            <w:rFonts w:ascii="Courier New" w:hAnsi="Courier New"/>
            <w:noProof/>
            <w:sz w:val="16"/>
          </w:rPr>
          <w:t>USBD-Fragment-IEs</w:t>
        </w:r>
        <w:r w:rsidRPr="0094678B">
          <w:rPr>
            <w:rFonts w:ascii="Courier New" w:hAnsi="Courier New"/>
            <w:noProof/>
            <w:sz w:val="16"/>
          </w:rPr>
          <w:t xml:space="preserve"> ::= SEQUENCE {</w:t>
        </w:r>
      </w:ins>
    </w:p>
    <w:p w14:paraId="623D599D"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6" w:author="cthienot" w:date="2018-07-12T15:19:00Z"/>
          <w:rFonts w:ascii="Courier New" w:hAnsi="Courier New"/>
          <w:noProof/>
          <w:sz w:val="16"/>
        </w:rPr>
      </w:pPr>
      <w:ins w:id="2697" w:author="cthienot" w:date="2018-07-12T15:19:00Z">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erviceID</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w:t>
        </w:r>
      </w:ins>
    </w:p>
    <w:p w14:paraId="66A3C29C"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8" w:author="cthienot" w:date="2018-07-12T15:19:00Z"/>
          <w:rFonts w:ascii="Courier New" w:hAnsi="Courier New"/>
          <w:noProof/>
          <w:sz w:val="16"/>
        </w:rPr>
      </w:pPr>
      <w:ins w:id="2699" w:author="cthienot" w:date="2018-07-12T15:19:00Z">
        <w:r w:rsidRPr="0094678B">
          <w:rPr>
            <w:rFonts w:ascii="Courier New" w:hAnsi="Courier New"/>
            <w:noProof/>
            <w:sz w:val="16"/>
          </w:rPr>
          <w:tab/>
          <w:t>r7ServiceClass</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(SIZE(1..255))OPTIONAL,</w:t>
        </w:r>
      </w:ins>
    </w:p>
    <w:p w14:paraId="336DCE10"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0" w:author="cthienot" w:date="2018-07-12T15:19:00Z"/>
          <w:rFonts w:ascii="Courier New" w:hAnsi="Courier New"/>
          <w:noProof/>
          <w:sz w:val="16"/>
        </w:rPr>
      </w:pPr>
      <w:ins w:id="2701" w:author="cthienot" w:date="2018-07-12T15:19:00Z">
        <w:r w:rsidRPr="0094678B">
          <w:rPr>
            <w:rFonts w:ascii="Courier New" w:hAnsi="Courier New"/>
            <w:noProof/>
            <w:sz w:val="16"/>
          </w:rPr>
          <w:tab/>
        </w:r>
        <w:r>
          <w:rPr>
            <w:rFonts w:ascii="Courier New" w:hAnsi="Courier New"/>
            <w:noProof/>
            <w:sz w:val="16"/>
          </w:rPr>
          <w:t>d</w:t>
        </w:r>
        <w:r w:rsidRPr="0094678B">
          <w:rPr>
            <w:rFonts w:ascii="Courier New" w:hAnsi="Courier New"/>
            <w:noProof/>
            <w:sz w:val="16"/>
          </w:rPr>
          <w:t>eliveryMethod</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DeliveryMethod</w:t>
        </w:r>
        <w:r>
          <w:rPr>
            <w:rFonts w:ascii="Courier New" w:hAnsi="Courier New"/>
            <w:noProof/>
            <w:sz w:val="16"/>
          </w:rPr>
          <w:t>-IEs</w:t>
        </w:r>
        <w:r w:rsidRPr="0094678B">
          <w:rPr>
            <w:rFonts w:ascii="Courier New" w:hAnsi="Courier New"/>
            <w:noProof/>
            <w:sz w:val="16"/>
          </w:rPr>
          <w:t>,</w:t>
        </w:r>
      </w:ins>
    </w:p>
    <w:p w14:paraId="16870B2A"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2" w:author="cthienot" w:date="2018-07-12T15:19:00Z"/>
          <w:rFonts w:ascii="Courier New" w:hAnsi="Courier New"/>
          <w:noProof/>
          <w:sz w:val="16"/>
        </w:rPr>
      </w:pPr>
      <w:ins w:id="2703" w:author="cthienot" w:date="2018-07-12T15:19:00Z">
        <w:r w:rsidRPr="0094678B">
          <w:rPr>
            <w:rFonts w:ascii="Courier New" w:hAnsi="Courier New"/>
            <w:noProof/>
            <w:sz w:val="16"/>
          </w:rPr>
          <w:tab/>
        </w:r>
        <w:r>
          <w:rPr>
            <w:rFonts w:ascii="Courier New" w:hAnsi="Courier New"/>
            <w:noProof/>
            <w:sz w:val="16"/>
          </w:rPr>
          <w:t>r</w:t>
        </w:r>
        <w:r w:rsidRPr="0094678B">
          <w:rPr>
            <w:rFonts w:ascii="Courier New" w:hAnsi="Courier New"/>
            <w:noProof/>
            <w:sz w:val="16"/>
          </w:rPr>
          <w:t>equiredCapabilities</w:t>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INTEGER(0..255),</w:t>
        </w:r>
      </w:ins>
    </w:p>
    <w:p w14:paraId="55C40B72"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4" w:author="cthienot" w:date="2018-07-12T15:19:00Z"/>
          <w:rFonts w:ascii="Courier New" w:hAnsi="Courier New"/>
          <w:noProof/>
          <w:sz w:val="16"/>
        </w:rPr>
      </w:pPr>
      <w:ins w:id="2705" w:author="cthienot" w:date="2018-07-12T15:19:00Z">
        <w:r w:rsidRPr="0094678B">
          <w:rPr>
            <w:rFonts w:ascii="Courier New" w:hAnsi="Courier New"/>
            <w:noProof/>
            <w:sz w:val="16"/>
          </w:rPr>
          <w:tab/>
        </w:r>
        <w:r>
          <w:rPr>
            <w:rFonts w:ascii="Courier New" w:hAnsi="Courier New"/>
            <w:noProof/>
            <w:sz w:val="16"/>
          </w:rPr>
          <w:t>a</w:t>
        </w:r>
        <w:r w:rsidRPr="0094678B">
          <w:rPr>
            <w:rFonts w:ascii="Courier New" w:hAnsi="Courier New"/>
            <w:noProof/>
            <w:sz w:val="16"/>
          </w:rPr>
          <w:t>vailabilityInfo</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AvailabilityInfo</w:t>
        </w:r>
        <w:r>
          <w:rPr>
            <w:rFonts w:ascii="Courier New" w:hAnsi="Courier New"/>
            <w:noProof/>
            <w:sz w:val="16"/>
          </w:rPr>
          <w:t>-IEs</w:t>
        </w:r>
        <w:r w:rsidRPr="0094678B">
          <w:rPr>
            <w:rFonts w:ascii="Courier New" w:hAnsi="Courier New"/>
            <w:noProof/>
            <w:sz w:val="16"/>
          </w:rPr>
          <w:t xml:space="preserve"> OPTIONAL</w:t>
        </w:r>
        <w:r>
          <w:rPr>
            <w:rFonts w:ascii="Courier New" w:hAnsi="Courier New"/>
            <w:noProof/>
            <w:sz w:val="16"/>
          </w:rPr>
          <w:t>,</w:t>
        </w:r>
      </w:ins>
    </w:p>
    <w:p w14:paraId="5CF7EF4D"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6" w:author="cthienot" w:date="2018-07-12T15:19:00Z"/>
          <w:rFonts w:ascii="Courier New" w:hAnsi="Courier New"/>
          <w:noProof/>
          <w:sz w:val="16"/>
        </w:rPr>
      </w:pPr>
      <w:ins w:id="2707"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USBD-Fragment-Extension-IEs</w:t>
        </w:r>
        <w:r w:rsidRPr="003428B3">
          <w:rPr>
            <w:rFonts w:ascii="Courier New" w:hAnsi="Courier New"/>
            <w:noProof/>
            <w:sz w:val="16"/>
            <w:lang w:val="en-US"/>
          </w:rPr>
          <w:tab/>
          <w:t>OPTIONAL</w:t>
        </w:r>
      </w:ins>
    </w:p>
    <w:p w14:paraId="2EA4437A"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8" w:author="cthienot" w:date="2018-07-12T15:19:00Z"/>
          <w:rFonts w:ascii="Courier New" w:hAnsi="Courier New"/>
          <w:noProof/>
          <w:sz w:val="16"/>
        </w:rPr>
      </w:pPr>
      <w:ins w:id="2709" w:author="cthienot" w:date="2018-07-12T15:19:00Z">
        <w:r w:rsidRPr="0094678B">
          <w:rPr>
            <w:rFonts w:ascii="Courier New" w:hAnsi="Courier New"/>
            <w:noProof/>
            <w:sz w:val="16"/>
          </w:rPr>
          <w:t>}</w:t>
        </w:r>
      </w:ins>
    </w:p>
    <w:p w14:paraId="6EBD6560"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0" w:author="cthienot" w:date="2018-07-12T15:19:00Z"/>
          <w:rFonts w:ascii="Courier New" w:hAnsi="Courier New"/>
          <w:noProof/>
          <w:sz w:val="16"/>
        </w:rPr>
      </w:pPr>
    </w:p>
    <w:p w14:paraId="72E70DB5"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1" w:author="cthienot" w:date="2018-07-12T15:19:00Z"/>
          <w:rFonts w:ascii="Courier New" w:hAnsi="Courier New"/>
          <w:noProof/>
          <w:sz w:val="16"/>
          <w:lang w:val="fr-FR"/>
        </w:rPr>
      </w:pPr>
      <w:ins w:id="2712" w:author="cthienot" w:date="2018-07-12T15:19:00Z">
        <w:r w:rsidRPr="00335CC8">
          <w:rPr>
            <w:rFonts w:ascii="Courier New" w:hAnsi="Courier New"/>
            <w:noProof/>
            <w:sz w:val="16"/>
            <w:lang w:val="fr-FR"/>
          </w:rPr>
          <w:t>USBD-Fragment-Extension-IEs ::= SEQUENCE {</w:t>
        </w:r>
      </w:ins>
    </w:p>
    <w:p w14:paraId="2505C015"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3" w:author="cthienot" w:date="2018-07-12T15:19:00Z"/>
          <w:rFonts w:ascii="Courier New" w:hAnsi="Courier New"/>
          <w:noProof/>
          <w:sz w:val="16"/>
        </w:rPr>
      </w:pPr>
      <w:ins w:id="2714" w:author="cthienot" w:date="2018-07-12T15:19:00Z">
        <w:r w:rsidRPr="00335CC8">
          <w:rPr>
            <w:rFonts w:ascii="Courier New" w:hAnsi="Courier New"/>
            <w:noProof/>
            <w:sz w:val="16"/>
            <w:lang w:val="fr-FR"/>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68A6ABAF"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5" w:author="cthienot" w:date="2018-07-12T15:19:00Z"/>
          <w:rFonts w:ascii="Courier New" w:hAnsi="Courier New"/>
          <w:noProof/>
          <w:sz w:val="16"/>
        </w:rPr>
      </w:pPr>
      <w:ins w:id="2716"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5D155268"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7" w:author="cthienot" w:date="2018-07-12T15:19:00Z"/>
          <w:rFonts w:ascii="Courier New" w:hAnsi="Courier New"/>
          <w:noProof/>
          <w:sz w:val="16"/>
        </w:rPr>
      </w:pPr>
      <w:ins w:id="2718" w:author="cthienot" w:date="2018-07-12T15:19:00Z">
        <w:r>
          <w:rPr>
            <w:rFonts w:ascii="Courier New" w:hAnsi="Courier New"/>
            <w:noProof/>
            <w:sz w:val="16"/>
          </w:rPr>
          <w:t>}</w:t>
        </w:r>
      </w:ins>
    </w:p>
    <w:p w14:paraId="160746F6"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9" w:author="cthienot" w:date="2018-07-12T15:19:00Z"/>
          <w:rFonts w:ascii="Courier New" w:hAnsi="Courier New"/>
          <w:noProof/>
          <w:sz w:val="16"/>
        </w:rPr>
      </w:pPr>
    </w:p>
    <w:p w14:paraId="303A036A"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0" w:author="cthienot" w:date="2018-07-12T15:19:00Z"/>
          <w:rFonts w:ascii="Courier New" w:hAnsi="Courier New"/>
          <w:noProof/>
          <w:sz w:val="16"/>
        </w:rPr>
      </w:pPr>
    </w:p>
    <w:p w14:paraId="3CA1CE41"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1" w:author="cthienot" w:date="2018-07-12T15:19:00Z"/>
          <w:rFonts w:ascii="Courier New" w:hAnsi="Courier New"/>
          <w:noProof/>
          <w:sz w:val="16"/>
        </w:rPr>
      </w:pPr>
      <w:ins w:id="2722" w:author="cthienot" w:date="2018-07-12T15:19:00Z">
        <w:r w:rsidRPr="0094678B">
          <w:rPr>
            <w:rFonts w:ascii="Courier New" w:hAnsi="Courier New"/>
            <w:noProof/>
            <w:sz w:val="16"/>
          </w:rPr>
          <w:t>DeliveryMethod</w:t>
        </w:r>
        <w:r>
          <w:rPr>
            <w:rFonts w:ascii="Courier New" w:hAnsi="Courier New"/>
            <w:noProof/>
            <w:sz w:val="16"/>
          </w:rPr>
          <w:t>-IEs</w:t>
        </w:r>
        <w:r w:rsidRPr="0094678B">
          <w:rPr>
            <w:rFonts w:ascii="Courier New" w:hAnsi="Courier New"/>
            <w:noProof/>
            <w:sz w:val="16"/>
          </w:rPr>
          <w:t xml:space="preserve"> ::= SEQUENCE {</w:t>
        </w:r>
      </w:ins>
    </w:p>
    <w:p w14:paraId="267257CD"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3" w:author="cthienot" w:date="2018-07-12T15:19:00Z"/>
          <w:rFonts w:ascii="Courier New" w:hAnsi="Courier New"/>
          <w:noProof/>
          <w:sz w:val="16"/>
        </w:rPr>
      </w:pPr>
      <w:ins w:id="2724" w:author="cthienot" w:date="2018-07-12T15:19:00Z">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essionDescriptionURI</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t>OCTET STRING</w:t>
        </w:r>
        <w:r w:rsidRPr="0094678B">
          <w:rPr>
            <w:rFonts w:ascii="Courier New" w:hAnsi="Courier New"/>
            <w:noProof/>
            <w:sz w:val="16"/>
          </w:rPr>
          <w:t xml:space="preserve"> (SIZE(1..255)),</w:t>
        </w:r>
      </w:ins>
    </w:p>
    <w:p w14:paraId="0B9F1231"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5" w:author="cthienot" w:date="2018-07-12T15:19:00Z"/>
          <w:rFonts w:ascii="Courier New" w:hAnsi="Courier New"/>
          <w:noProof/>
          <w:sz w:val="16"/>
        </w:rPr>
      </w:pPr>
      <w:ins w:id="2726" w:author="cthienot" w:date="2018-07-12T15:19:00Z">
        <w:r w:rsidRPr="0094678B">
          <w:rPr>
            <w:rFonts w:ascii="Courier New" w:hAnsi="Courier New"/>
            <w:noProof/>
            <w:sz w:val="16"/>
          </w:rPr>
          <w:tab/>
        </w:r>
        <w:r>
          <w:rPr>
            <w:rFonts w:ascii="Courier New" w:hAnsi="Courier New"/>
            <w:noProof/>
            <w:sz w:val="16"/>
          </w:rPr>
          <w:t>a</w:t>
        </w:r>
        <w:r w:rsidRPr="0094678B">
          <w:rPr>
            <w:rFonts w:ascii="Courier New" w:hAnsi="Courier New"/>
            <w:noProof/>
            <w:sz w:val="16"/>
          </w:rPr>
          <w:t>ssociatedProcedureDescriptionURI</w:t>
        </w:r>
        <w:r w:rsidRPr="0094678B">
          <w:rPr>
            <w:rFonts w:ascii="Courier New" w:hAnsi="Courier New"/>
            <w:noProof/>
            <w:sz w:val="16"/>
          </w:rPr>
          <w:tab/>
        </w:r>
        <w:r>
          <w:rPr>
            <w:rFonts w:ascii="Courier New" w:hAnsi="Courier New"/>
            <w:noProof/>
            <w:sz w:val="16"/>
          </w:rPr>
          <w:tab/>
          <w:t>OCTET STRING</w:t>
        </w:r>
        <w:r w:rsidRPr="0094678B">
          <w:rPr>
            <w:rFonts w:ascii="Courier New" w:hAnsi="Courier New"/>
            <w:noProof/>
            <w:sz w:val="16"/>
          </w:rPr>
          <w:t xml:space="preserve"> (SIZE(1..255)),</w:t>
        </w:r>
      </w:ins>
    </w:p>
    <w:p w14:paraId="7089968C"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7" w:author="cthienot" w:date="2018-07-12T15:19:00Z"/>
          <w:rFonts w:ascii="Courier New" w:hAnsi="Courier New"/>
          <w:noProof/>
          <w:sz w:val="16"/>
        </w:rPr>
      </w:pPr>
      <w:ins w:id="2728" w:author="cthienot" w:date="2018-07-12T15:19:00Z">
        <w:r w:rsidRPr="0094678B">
          <w:rPr>
            <w:rFonts w:ascii="Courier New" w:hAnsi="Courier New"/>
            <w:noProof/>
            <w:sz w:val="16"/>
          </w:rPr>
          <w:tab/>
        </w:r>
        <w:r>
          <w:rPr>
            <w:rFonts w:ascii="Courier New" w:hAnsi="Courier New"/>
            <w:noProof/>
            <w:sz w:val="16"/>
          </w:rPr>
          <w:t>a</w:t>
        </w:r>
        <w:r w:rsidRPr="0094678B">
          <w:rPr>
            <w:rFonts w:ascii="Courier New" w:hAnsi="Courier New"/>
            <w:noProof/>
            <w:sz w:val="16"/>
          </w:rPr>
          <w:t>ccessPointName</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(SIZE(1..50)) OPTIONAL</w:t>
        </w:r>
        <w:r>
          <w:rPr>
            <w:rFonts w:ascii="Courier New" w:hAnsi="Courier New"/>
            <w:noProof/>
            <w:sz w:val="16"/>
          </w:rPr>
          <w:t>,</w:t>
        </w:r>
      </w:ins>
    </w:p>
    <w:p w14:paraId="69617444"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9" w:author="cthienot" w:date="2018-07-12T15:19:00Z"/>
          <w:rFonts w:ascii="Courier New" w:hAnsi="Courier New"/>
          <w:noProof/>
          <w:sz w:val="16"/>
        </w:rPr>
      </w:pPr>
      <w:ins w:id="2730"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DeliveryMethod</w:t>
        </w:r>
        <w:r>
          <w:rPr>
            <w:rFonts w:ascii="Courier New" w:hAnsi="Courier New"/>
            <w:noProof/>
            <w:sz w:val="16"/>
            <w:lang w:val="en-US"/>
          </w:rPr>
          <w:t>-Extension-IEs</w:t>
        </w:r>
        <w:r w:rsidRPr="003428B3">
          <w:rPr>
            <w:rFonts w:ascii="Courier New" w:hAnsi="Courier New"/>
            <w:noProof/>
            <w:sz w:val="16"/>
            <w:lang w:val="en-US"/>
          </w:rPr>
          <w:tab/>
          <w:t>OPTIONAL</w:t>
        </w:r>
      </w:ins>
    </w:p>
    <w:p w14:paraId="5AB634D6"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1" w:author="cthienot" w:date="2018-07-12T15:19:00Z"/>
          <w:rFonts w:ascii="Courier New" w:hAnsi="Courier New"/>
          <w:noProof/>
          <w:sz w:val="16"/>
        </w:rPr>
      </w:pPr>
      <w:ins w:id="2732" w:author="cthienot" w:date="2018-07-12T15:19:00Z">
        <w:r w:rsidRPr="0094678B">
          <w:rPr>
            <w:rFonts w:ascii="Courier New" w:hAnsi="Courier New"/>
            <w:noProof/>
            <w:sz w:val="16"/>
          </w:rPr>
          <w:t>}</w:t>
        </w:r>
      </w:ins>
    </w:p>
    <w:p w14:paraId="1B15D14F"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3" w:author="cthienot" w:date="2018-07-12T15:19:00Z"/>
          <w:rFonts w:ascii="Courier New" w:hAnsi="Courier New"/>
          <w:noProof/>
          <w:sz w:val="16"/>
        </w:rPr>
      </w:pPr>
    </w:p>
    <w:p w14:paraId="2F0B75D4" w14:textId="77777777" w:rsidR="00335CC8" w:rsidRPr="00E66711"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4" w:author="cthienot" w:date="2018-07-12T15:19:00Z"/>
          <w:rFonts w:ascii="Courier New" w:hAnsi="Courier New"/>
          <w:noProof/>
          <w:sz w:val="16"/>
          <w:lang w:val="en-US"/>
        </w:rPr>
      </w:pPr>
      <w:ins w:id="2735" w:author="cthienot" w:date="2018-07-12T15:19:00Z">
        <w:r w:rsidRPr="0094678B">
          <w:rPr>
            <w:rFonts w:ascii="Courier New" w:hAnsi="Courier New"/>
            <w:noProof/>
            <w:sz w:val="16"/>
          </w:rPr>
          <w:t>DeliveryMethod</w:t>
        </w:r>
        <w:r>
          <w:rPr>
            <w:rFonts w:ascii="Courier New" w:hAnsi="Courier New"/>
            <w:noProof/>
            <w:sz w:val="16"/>
            <w:lang w:val="en-US"/>
          </w:rPr>
          <w:t>-Extension-IEs</w:t>
        </w:r>
        <w:r w:rsidRPr="00E66711">
          <w:rPr>
            <w:rFonts w:ascii="Courier New" w:hAnsi="Courier New"/>
            <w:noProof/>
            <w:sz w:val="16"/>
            <w:lang w:val="en-US"/>
          </w:rPr>
          <w:t xml:space="preserve"> ::= SEQUENCE {</w:t>
        </w:r>
      </w:ins>
    </w:p>
    <w:p w14:paraId="65B40D58"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6" w:author="cthienot" w:date="2018-07-12T15:19:00Z"/>
          <w:rFonts w:ascii="Courier New" w:hAnsi="Courier New"/>
          <w:noProof/>
          <w:sz w:val="16"/>
        </w:rPr>
      </w:pPr>
      <w:ins w:id="2737" w:author="cthienot" w:date="2018-07-12T15:19:00Z">
        <w:r w:rsidRPr="00E66711">
          <w:rPr>
            <w:rFonts w:ascii="Courier New" w:hAnsi="Courier New"/>
            <w:noProof/>
            <w:sz w:val="16"/>
            <w:lang w:val="en-US"/>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4770E62C"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8" w:author="cthienot" w:date="2018-07-12T15:19:00Z"/>
          <w:rFonts w:ascii="Courier New" w:hAnsi="Courier New"/>
          <w:noProof/>
          <w:sz w:val="16"/>
        </w:rPr>
      </w:pPr>
      <w:ins w:id="2739"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513B13D4"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0" w:author="cthienot" w:date="2018-07-12T15:19:00Z"/>
          <w:rFonts w:ascii="Courier New" w:hAnsi="Courier New"/>
          <w:noProof/>
          <w:sz w:val="16"/>
        </w:rPr>
      </w:pPr>
      <w:ins w:id="2741" w:author="cthienot" w:date="2018-07-12T15:19:00Z">
        <w:r>
          <w:rPr>
            <w:rFonts w:ascii="Courier New" w:hAnsi="Courier New"/>
            <w:noProof/>
            <w:sz w:val="16"/>
          </w:rPr>
          <w:t>}</w:t>
        </w:r>
      </w:ins>
    </w:p>
    <w:p w14:paraId="627490CB"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2" w:author="cthienot" w:date="2018-07-12T15:19:00Z"/>
          <w:rFonts w:ascii="Courier New" w:hAnsi="Courier New"/>
          <w:noProof/>
          <w:sz w:val="16"/>
        </w:rPr>
      </w:pPr>
    </w:p>
    <w:p w14:paraId="2CE3A15A"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3" w:author="cthienot" w:date="2018-07-12T15:19:00Z"/>
          <w:rFonts w:ascii="Courier New" w:hAnsi="Courier New"/>
          <w:noProof/>
          <w:sz w:val="16"/>
        </w:rPr>
      </w:pPr>
      <w:ins w:id="2744" w:author="cthienot" w:date="2018-07-12T15:19:00Z">
        <w:r w:rsidRPr="0094678B">
          <w:rPr>
            <w:rFonts w:ascii="Courier New" w:hAnsi="Courier New"/>
            <w:noProof/>
            <w:sz w:val="16"/>
          </w:rPr>
          <w:t>AvailabilityInfo</w:t>
        </w:r>
        <w:r>
          <w:rPr>
            <w:rFonts w:ascii="Courier New" w:hAnsi="Courier New"/>
            <w:noProof/>
            <w:sz w:val="16"/>
          </w:rPr>
          <w:t>-IEs</w:t>
        </w:r>
        <w:r w:rsidRPr="0094678B">
          <w:rPr>
            <w:rFonts w:ascii="Courier New" w:hAnsi="Courier New"/>
            <w:noProof/>
            <w:sz w:val="16"/>
          </w:rPr>
          <w:t xml:space="preserve"> ::= SEQUENCE {</w:t>
        </w:r>
      </w:ins>
    </w:p>
    <w:p w14:paraId="33B1B8DC"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5" w:author="cthienot" w:date="2018-07-12T15:19:00Z"/>
          <w:rFonts w:ascii="Courier New" w:hAnsi="Courier New"/>
          <w:noProof/>
          <w:sz w:val="16"/>
        </w:rPr>
      </w:pPr>
      <w:ins w:id="2746" w:author="cthienot" w:date="2018-07-12T15:19:00Z">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erviceArea</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INTEGER (0..65535) OPTIONAL,</w:t>
        </w:r>
      </w:ins>
    </w:p>
    <w:p w14:paraId="440DAE7B"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7" w:author="cthienot" w:date="2018-07-12T15:19:00Z"/>
          <w:rFonts w:ascii="Courier New" w:hAnsi="Courier New"/>
          <w:noProof/>
          <w:sz w:val="16"/>
        </w:rPr>
      </w:pPr>
      <w:ins w:id="2748" w:author="cthienot" w:date="2018-07-12T15:19:00Z">
        <w:r w:rsidRPr="0094678B">
          <w:rPr>
            <w:rFonts w:ascii="Courier New" w:hAnsi="Courier New"/>
            <w:noProof/>
            <w:sz w:val="16"/>
          </w:rPr>
          <w:tab/>
        </w:r>
        <w:r>
          <w:rPr>
            <w:rFonts w:ascii="Courier New" w:hAnsi="Courier New"/>
            <w:noProof/>
            <w:sz w:val="16"/>
          </w:rPr>
          <w:t>r</w:t>
        </w:r>
        <w:r w:rsidRPr="0094678B">
          <w:rPr>
            <w:rFonts w:ascii="Courier New" w:hAnsi="Courier New"/>
            <w:noProof/>
            <w:sz w:val="16"/>
          </w:rPr>
          <w:t>adioFrequency</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INTEGER (0..4294967295) OPTIONAL</w:t>
        </w:r>
        <w:r>
          <w:rPr>
            <w:rFonts w:ascii="Courier New" w:hAnsi="Courier New"/>
            <w:noProof/>
            <w:sz w:val="16"/>
          </w:rPr>
          <w:t>,</w:t>
        </w:r>
      </w:ins>
    </w:p>
    <w:p w14:paraId="5BEB875D"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9" w:author="cthienot" w:date="2018-07-12T15:19:00Z"/>
          <w:rFonts w:ascii="Courier New" w:hAnsi="Courier New"/>
          <w:noProof/>
          <w:sz w:val="16"/>
        </w:rPr>
      </w:pPr>
      <w:ins w:id="2750"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AvailabilityInfo</w:t>
        </w:r>
        <w:r>
          <w:rPr>
            <w:rFonts w:ascii="Courier New" w:hAnsi="Courier New"/>
            <w:noProof/>
            <w:sz w:val="16"/>
            <w:lang w:val="en-US"/>
          </w:rPr>
          <w:t>-Extension-IEs</w:t>
        </w:r>
        <w:r w:rsidRPr="003428B3">
          <w:rPr>
            <w:rFonts w:ascii="Courier New" w:hAnsi="Courier New"/>
            <w:noProof/>
            <w:sz w:val="16"/>
            <w:lang w:val="en-US"/>
          </w:rPr>
          <w:tab/>
          <w:t>OPTIONAL</w:t>
        </w:r>
      </w:ins>
    </w:p>
    <w:p w14:paraId="75B4DD17"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1" w:author="cthienot" w:date="2018-07-12T15:19:00Z"/>
          <w:rFonts w:ascii="Courier New" w:hAnsi="Courier New"/>
          <w:noProof/>
          <w:sz w:val="16"/>
        </w:rPr>
      </w:pPr>
      <w:ins w:id="2752" w:author="cthienot" w:date="2018-07-12T15:19:00Z">
        <w:r w:rsidRPr="0094678B">
          <w:rPr>
            <w:rFonts w:ascii="Courier New" w:hAnsi="Courier New"/>
            <w:noProof/>
            <w:sz w:val="16"/>
          </w:rPr>
          <w:t>}</w:t>
        </w:r>
      </w:ins>
    </w:p>
    <w:p w14:paraId="3692A12F"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3" w:author="cthienot" w:date="2018-07-12T15:19:00Z"/>
          <w:rFonts w:ascii="Courier New" w:hAnsi="Courier New"/>
          <w:noProof/>
          <w:sz w:val="16"/>
        </w:rPr>
      </w:pPr>
    </w:p>
    <w:p w14:paraId="323E5C38" w14:textId="77777777" w:rsidR="00335CC8" w:rsidRPr="00E66711"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4" w:author="cthienot" w:date="2018-07-12T15:19:00Z"/>
          <w:rFonts w:ascii="Courier New" w:hAnsi="Courier New"/>
          <w:noProof/>
          <w:sz w:val="16"/>
          <w:lang w:val="en-US"/>
        </w:rPr>
      </w:pPr>
      <w:ins w:id="2755" w:author="cthienot" w:date="2018-07-12T15:19:00Z">
        <w:r w:rsidRPr="0094678B">
          <w:rPr>
            <w:rFonts w:ascii="Courier New" w:hAnsi="Courier New"/>
            <w:noProof/>
            <w:sz w:val="16"/>
          </w:rPr>
          <w:t>AvailabilityInfo</w:t>
        </w:r>
        <w:r>
          <w:rPr>
            <w:rFonts w:ascii="Courier New" w:hAnsi="Courier New"/>
            <w:noProof/>
            <w:sz w:val="16"/>
            <w:lang w:val="en-US"/>
          </w:rPr>
          <w:t>-Extension-IEs</w:t>
        </w:r>
        <w:r w:rsidRPr="00E66711">
          <w:rPr>
            <w:rFonts w:ascii="Courier New" w:hAnsi="Courier New"/>
            <w:noProof/>
            <w:sz w:val="16"/>
            <w:lang w:val="en-US"/>
          </w:rPr>
          <w:t xml:space="preserve"> ::= SEQUENCE {</w:t>
        </w:r>
      </w:ins>
    </w:p>
    <w:p w14:paraId="1D64A983"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6" w:author="cthienot" w:date="2018-07-12T15:19:00Z"/>
          <w:rFonts w:ascii="Courier New" w:hAnsi="Courier New"/>
          <w:noProof/>
          <w:sz w:val="16"/>
        </w:rPr>
      </w:pPr>
      <w:ins w:id="2757" w:author="cthienot" w:date="2018-07-12T15:19:00Z">
        <w:r w:rsidRPr="00E66711">
          <w:rPr>
            <w:rFonts w:ascii="Courier New" w:hAnsi="Courier New"/>
            <w:noProof/>
            <w:sz w:val="16"/>
            <w:lang w:val="en-US"/>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39C7BFE9"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8" w:author="cthienot" w:date="2018-07-12T15:19:00Z"/>
          <w:rFonts w:ascii="Courier New" w:hAnsi="Courier New"/>
          <w:noProof/>
          <w:sz w:val="16"/>
        </w:rPr>
      </w:pPr>
      <w:ins w:id="2759"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3F1A25C3"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0" w:author="cthienot" w:date="2018-07-12T15:19:00Z"/>
          <w:rFonts w:ascii="Courier New" w:hAnsi="Courier New"/>
          <w:noProof/>
          <w:sz w:val="16"/>
        </w:rPr>
      </w:pPr>
      <w:ins w:id="2761" w:author="cthienot" w:date="2018-07-12T15:19:00Z">
        <w:r>
          <w:rPr>
            <w:rFonts w:ascii="Courier New" w:hAnsi="Courier New"/>
            <w:noProof/>
            <w:sz w:val="16"/>
          </w:rPr>
          <w:t>}</w:t>
        </w:r>
      </w:ins>
    </w:p>
    <w:p w14:paraId="692774B1"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2" w:author="cthienot" w:date="2018-07-12T15:19:00Z"/>
          <w:rFonts w:ascii="Courier New" w:hAnsi="Courier New"/>
          <w:noProof/>
          <w:sz w:val="16"/>
          <w:lang w:val="en-US"/>
        </w:rPr>
      </w:pPr>
    </w:p>
    <w:p w14:paraId="29B495C0"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3" w:author="cthienot" w:date="2018-07-12T15:19:00Z"/>
          <w:rFonts w:ascii="Courier New" w:hAnsi="Courier New"/>
          <w:noProof/>
          <w:sz w:val="16"/>
          <w:lang w:val="en-US"/>
        </w:rPr>
      </w:pPr>
      <w:ins w:id="2764" w:author="cthienot" w:date="2018-07-12T15:19:00Z">
        <w:r w:rsidRPr="0094678B">
          <w:rPr>
            <w:rFonts w:ascii="Courier New" w:hAnsi="Courier New"/>
            <w:noProof/>
            <w:sz w:val="16"/>
            <w:lang w:val="en-US"/>
          </w:rPr>
          <w:t>ScheduleDescription</w:t>
        </w:r>
        <w:r>
          <w:rPr>
            <w:rFonts w:ascii="Courier New" w:hAnsi="Courier New"/>
            <w:noProof/>
            <w:sz w:val="16"/>
            <w:lang w:val="en-US"/>
          </w:rPr>
          <w:t>-</w:t>
        </w:r>
        <w:r w:rsidRPr="0094678B">
          <w:rPr>
            <w:rFonts w:ascii="Courier New" w:hAnsi="Courier New"/>
            <w:noProof/>
            <w:sz w:val="16"/>
            <w:lang w:val="en-US"/>
          </w:rPr>
          <w:t>Fragment</w:t>
        </w:r>
        <w:r>
          <w:rPr>
            <w:rFonts w:ascii="Courier New" w:hAnsi="Courier New"/>
            <w:noProof/>
            <w:sz w:val="16"/>
            <w:lang w:val="en-US"/>
          </w:rPr>
          <w:t>-IEs</w:t>
        </w:r>
        <w:r w:rsidRPr="0094678B">
          <w:rPr>
            <w:rFonts w:ascii="Courier New" w:hAnsi="Courier New"/>
            <w:noProof/>
            <w:sz w:val="16"/>
            <w:lang w:val="en-US"/>
          </w:rPr>
          <w:t xml:space="preserve"> ::= SEQUENCE {</w:t>
        </w:r>
      </w:ins>
    </w:p>
    <w:p w14:paraId="0FE1AC5D"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5" w:author="cthienot" w:date="2018-07-12T15:19:00Z"/>
          <w:rFonts w:ascii="Courier New" w:hAnsi="Courier New"/>
          <w:noProof/>
          <w:sz w:val="16"/>
        </w:rPr>
      </w:pPr>
      <w:ins w:id="2766" w:author="cthienot" w:date="2018-07-12T15:19:00Z">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erviceSchedule</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SEQUENCE (SIZE(1..8)) OF ServiceSchedule</w:t>
        </w:r>
        <w:r>
          <w:rPr>
            <w:rFonts w:ascii="Courier New" w:hAnsi="Courier New"/>
            <w:noProof/>
            <w:sz w:val="16"/>
          </w:rPr>
          <w:t>-IEs</w:t>
        </w:r>
      </w:ins>
    </w:p>
    <w:p w14:paraId="5F9E1572"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7" w:author="cthienot" w:date="2018-07-12T15:19:00Z"/>
          <w:rFonts w:ascii="Courier New" w:hAnsi="Courier New"/>
          <w:noProof/>
          <w:sz w:val="16"/>
        </w:rPr>
      </w:pPr>
      <w:ins w:id="2768" w:author="cthienot" w:date="2018-07-12T15:19:00Z">
        <w:r w:rsidRPr="0094678B">
          <w:rPr>
            <w:rFonts w:ascii="Courier New" w:hAnsi="Courier New"/>
            <w:noProof/>
            <w:sz w:val="16"/>
          </w:rPr>
          <w:t>}</w:t>
        </w:r>
      </w:ins>
    </w:p>
    <w:p w14:paraId="4EA98FF4"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9" w:author="cthienot" w:date="2018-07-12T15:19:00Z"/>
          <w:rFonts w:ascii="Courier New" w:hAnsi="Courier New"/>
          <w:noProof/>
          <w:sz w:val="16"/>
        </w:rPr>
      </w:pPr>
    </w:p>
    <w:p w14:paraId="5A045FCD"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0" w:author="cthienot" w:date="2018-07-12T15:19:00Z"/>
          <w:rFonts w:ascii="Courier New" w:hAnsi="Courier New"/>
          <w:noProof/>
          <w:sz w:val="16"/>
        </w:rPr>
      </w:pPr>
      <w:ins w:id="2771" w:author="cthienot" w:date="2018-07-12T15:19:00Z">
        <w:r w:rsidRPr="0094678B">
          <w:rPr>
            <w:rFonts w:ascii="Courier New" w:hAnsi="Courier New"/>
            <w:noProof/>
            <w:sz w:val="16"/>
          </w:rPr>
          <w:t>ServiceSchedule</w:t>
        </w:r>
        <w:r>
          <w:rPr>
            <w:rFonts w:ascii="Courier New" w:hAnsi="Courier New"/>
            <w:noProof/>
            <w:sz w:val="16"/>
          </w:rPr>
          <w:t>-IEs</w:t>
        </w:r>
        <w:r w:rsidRPr="0094678B">
          <w:rPr>
            <w:rFonts w:ascii="Courier New" w:hAnsi="Courier New"/>
            <w:noProof/>
            <w:sz w:val="16"/>
          </w:rPr>
          <w:t xml:space="preserve"> ::= SEQUENCE {</w:t>
        </w:r>
      </w:ins>
    </w:p>
    <w:p w14:paraId="74DC2558"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2" w:author="cthienot" w:date="2018-07-12T15:19:00Z"/>
          <w:rFonts w:ascii="Courier New" w:hAnsi="Courier New"/>
          <w:noProof/>
          <w:sz w:val="16"/>
        </w:rPr>
      </w:pPr>
      <w:ins w:id="2773" w:author="cthienot" w:date="2018-07-12T15:19:00Z">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essionSchedule</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SEQUENCE (SIZE(0..255)) OF SessionScheduleDescription</w:t>
        </w:r>
        <w:r>
          <w:rPr>
            <w:rFonts w:ascii="Courier New" w:hAnsi="Courier New"/>
            <w:noProof/>
            <w:sz w:val="16"/>
          </w:rPr>
          <w:t>-IEs OPTIONAL</w:t>
        </w:r>
        <w:r w:rsidRPr="0094678B">
          <w:rPr>
            <w:rFonts w:ascii="Courier New" w:hAnsi="Courier New"/>
            <w:noProof/>
            <w:sz w:val="16"/>
          </w:rPr>
          <w:t>,</w:t>
        </w:r>
      </w:ins>
    </w:p>
    <w:p w14:paraId="3C91940F"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4" w:author="cthienot" w:date="2018-07-12T15:19:00Z"/>
          <w:rFonts w:ascii="Courier New" w:hAnsi="Courier New"/>
          <w:noProof/>
          <w:sz w:val="16"/>
        </w:rPr>
      </w:pPr>
      <w:ins w:id="2775" w:author="cthienot" w:date="2018-07-12T15:19:00Z">
        <w:r w:rsidRPr="0094678B">
          <w:rPr>
            <w:rFonts w:ascii="Courier New" w:hAnsi="Courier New"/>
            <w:noProof/>
            <w:sz w:val="16"/>
          </w:rPr>
          <w:tab/>
        </w:r>
        <w:r>
          <w:rPr>
            <w:rFonts w:ascii="Courier New" w:hAnsi="Courier New"/>
            <w:noProof/>
            <w:sz w:val="16"/>
          </w:rPr>
          <w:t>f</w:t>
        </w:r>
        <w:r w:rsidRPr="0094678B">
          <w:rPr>
            <w:rFonts w:ascii="Courier New" w:hAnsi="Courier New"/>
            <w:noProof/>
            <w:sz w:val="16"/>
          </w:rPr>
          <w:t>ileSchedule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SEQUENCE (SIZE(0..255)) OF FileScheduleDescription</w:t>
        </w:r>
        <w:r>
          <w:rPr>
            <w:rFonts w:ascii="Courier New" w:hAnsi="Courier New"/>
            <w:noProof/>
            <w:sz w:val="16"/>
          </w:rPr>
          <w:t>-IEs</w:t>
        </w:r>
        <w:r w:rsidRPr="0094678B">
          <w:rPr>
            <w:rFonts w:ascii="Courier New" w:hAnsi="Courier New"/>
            <w:noProof/>
            <w:sz w:val="16"/>
          </w:rPr>
          <w:t xml:space="preserve"> ,</w:t>
        </w:r>
      </w:ins>
    </w:p>
    <w:p w14:paraId="37E9DD4A"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6" w:author="cthienot" w:date="2018-07-12T15:19:00Z"/>
          <w:rFonts w:ascii="Courier New" w:hAnsi="Courier New"/>
          <w:noProof/>
          <w:sz w:val="16"/>
        </w:rPr>
      </w:pPr>
      <w:ins w:id="2777" w:author="cthienot" w:date="2018-07-12T15:19:00Z">
        <w:r w:rsidRPr="0094678B">
          <w:rPr>
            <w:rFonts w:ascii="Courier New" w:hAnsi="Courier New"/>
            <w:noProof/>
            <w:sz w:val="16"/>
          </w:rPr>
          <w:tab/>
        </w:r>
        <w:r>
          <w:rPr>
            <w:rFonts w:ascii="Courier New" w:hAnsi="Courier New"/>
            <w:noProof/>
            <w:sz w:val="16"/>
          </w:rPr>
          <w:t>s</w:t>
        </w:r>
        <w:r w:rsidRPr="0094678B">
          <w:rPr>
            <w:rFonts w:ascii="Courier New" w:hAnsi="Courier New"/>
            <w:noProof/>
            <w:sz w:val="16"/>
          </w:rPr>
          <w:t>essionScheduleOverride</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SessionScheduleOverride</w:t>
        </w:r>
        <w:r>
          <w:rPr>
            <w:rFonts w:ascii="Courier New" w:hAnsi="Courier New"/>
            <w:noProof/>
            <w:sz w:val="16"/>
          </w:rPr>
          <w:t>-IEs</w:t>
        </w:r>
        <w:r w:rsidRPr="0094678B">
          <w:rPr>
            <w:rFonts w:ascii="Courier New" w:hAnsi="Courier New"/>
            <w:noProof/>
            <w:sz w:val="16"/>
          </w:rPr>
          <w:t xml:space="preserve"> OPTIONAL</w:t>
        </w:r>
        <w:r>
          <w:rPr>
            <w:rFonts w:ascii="Courier New" w:hAnsi="Courier New"/>
            <w:noProof/>
            <w:sz w:val="16"/>
          </w:rPr>
          <w:t>,</w:t>
        </w:r>
      </w:ins>
    </w:p>
    <w:p w14:paraId="21DB318F"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8" w:author="cthienot" w:date="2018-07-12T15:19:00Z"/>
          <w:rFonts w:ascii="Courier New" w:hAnsi="Courier New"/>
          <w:noProof/>
          <w:sz w:val="16"/>
        </w:rPr>
      </w:pPr>
      <w:ins w:id="2779"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ServiceSchedule-Extension-IEs</w:t>
        </w:r>
        <w:r w:rsidRPr="003428B3">
          <w:rPr>
            <w:rFonts w:ascii="Courier New" w:hAnsi="Courier New"/>
            <w:noProof/>
            <w:sz w:val="16"/>
            <w:lang w:val="en-US"/>
          </w:rPr>
          <w:tab/>
          <w:t>OPTIONAL</w:t>
        </w:r>
      </w:ins>
    </w:p>
    <w:p w14:paraId="7108EDF9"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0" w:author="cthienot" w:date="2018-07-12T15:19:00Z"/>
          <w:rFonts w:ascii="Courier New" w:hAnsi="Courier New"/>
          <w:noProof/>
          <w:sz w:val="16"/>
        </w:rPr>
      </w:pPr>
      <w:ins w:id="2781" w:author="cthienot" w:date="2018-07-12T15:19:00Z">
        <w:r w:rsidRPr="0094678B">
          <w:rPr>
            <w:rFonts w:ascii="Courier New" w:hAnsi="Courier New"/>
            <w:noProof/>
            <w:sz w:val="16"/>
          </w:rPr>
          <w:t>}</w:t>
        </w:r>
      </w:ins>
    </w:p>
    <w:p w14:paraId="7E9E5E0B"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2" w:author="cthienot" w:date="2018-07-12T15:19:00Z"/>
          <w:rFonts w:ascii="Courier New" w:hAnsi="Courier New"/>
          <w:noProof/>
          <w:sz w:val="16"/>
        </w:rPr>
      </w:pPr>
    </w:p>
    <w:p w14:paraId="1C8ABE1D" w14:textId="77777777"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3" w:author="cthienot" w:date="2018-07-12T15:19:00Z"/>
          <w:rFonts w:ascii="Courier New" w:hAnsi="Courier New"/>
          <w:noProof/>
          <w:sz w:val="16"/>
          <w:lang w:val="en-US"/>
        </w:rPr>
      </w:pPr>
      <w:ins w:id="2784" w:author="cthienot" w:date="2018-07-12T15:19:00Z">
        <w:r>
          <w:rPr>
            <w:rFonts w:ascii="Courier New" w:hAnsi="Courier New"/>
            <w:noProof/>
            <w:sz w:val="16"/>
            <w:lang w:val="en-US"/>
          </w:rPr>
          <w:t>ServiceSchedule-Extension-IEs</w:t>
        </w:r>
        <w:r w:rsidRPr="00C50416">
          <w:rPr>
            <w:rFonts w:ascii="Courier New" w:hAnsi="Courier New"/>
            <w:noProof/>
            <w:sz w:val="16"/>
            <w:lang w:val="en-US"/>
          </w:rPr>
          <w:t xml:space="preserve"> ::= SEQUENCE {</w:t>
        </w:r>
      </w:ins>
    </w:p>
    <w:p w14:paraId="11AC2A97"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5" w:author="cthienot" w:date="2018-07-12T15:19:00Z"/>
          <w:rFonts w:ascii="Courier New" w:hAnsi="Courier New"/>
          <w:noProof/>
          <w:sz w:val="16"/>
        </w:rPr>
      </w:pPr>
      <w:ins w:id="2786"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14EAA459"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7" w:author="cthienot" w:date="2018-07-12T15:19:00Z"/>
          <w:rFonts w:ascii="Courier New" w:hAnsi="Courier New"/>
          <w:noProof/>
          <w:sz w:val="16"/>
        </w:rPr>
      </w:pPr>
      <w:ins w:id="2788"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08AF945F"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9" w:author="cthienot" w:date="2018-07-12T15:19:00Z"/>
          <w:rFonts w:ascii="Courier New" w:hAnsi="Courier New"/>
          <w:noProof/>
          <w:sz w:val="16"/>
        </w:rPr>
      </w:pPr>
      <w:ins w:id="2790" w:author="cthienot" w:date="2018-07-12T15:19:00Z">
        <w:r>
          <w:rPr>
            <w:rFonts w:ascii="Courier New" w:hAnsi="Courier New"/>
            <w:noProof/>
            <w:sz w:val="16"/>
          </w:rPr>
          <w:t>}</w:t>
        </w:r>
      </w:ins>
    </w:p>
    <w:p w14:paraId="52DBB02A"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1" w:author="cthienot" w:date="2018-07-12T15:19:00Z"/>
          <w:rFonts w:ascii="Courier New" w:hAnsi="Courier New"/>
          <w:noProof/>
          <w:sz w:val="16"/>
        </w:rPr>
      </w:pPr>
    </w:p>
    <w:p w14:paraId="5102292D"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2" w:author="cthienot" w:date="2018-07-12T15:19:00Z"/>
          <w:rFonts w:ascii="Courier New" w:hAnsi="Courier New"/>
          <w:noProof/>
          <w:sz w:val="16"/>
        </w:rPr>
      </w:pPr>
    </w:p>
    <w:p w14:paraId="5AF28F18"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3" w:author="cthienot" w:date="2018-07-12T15:19:00Z"/>
          <w:rFonts w:ascii="Courier New" w:hAnsi="Courier New"/>
          <w:noProof/>
          <w:sz w:val="16"/>
        </w:rPr>
      </w:pPr>
      <w:ins w:id="2794" w:author="cthienot" w:date="2018-07-12T15:19:00Z">
        <w:r w:rsidRPr="0094678B">
          <w:rPr>
            <w:rFonts w:ascii="Courier New" w:hAnsi="Courier New"/>
            <w:noProof/>
            <w:sz w:val="16"/>
          </w:rPr>
          <w:t>SessionScheduleDescription</w:t>
        </w:r>
        <w:r>
          <w:rPr>
            <w:rFonts w:ascii="Courier New" w:hAnsi="Courier New"/>
            <w:noProof/>
            <w:sz w:val="16"/>
          </w:rPr>
          <w:t>-IEs</w:t>
        </w:r>
        <w:r w:rsidRPr="0094678B">
          <w:rPr>
            <w:rFonts w:ascii="Courier New" w:hAnsi="Courier New"/>
            <w:noProof/>
            <w:sz w:val="16"/>
          </w:rPr>
          <w:t xml:space="preserve"> ::= SEQUENCE {</w:t>
        </w:r>
      </w:ins>
    </w:p>
    <w:p w14:paraId="26686D34"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5" w:author="cthienot" w:date="2018-07-12T15:19:00Z"/>
          <w:rFonts w:ascii="Courier New" w:hAnsi="Courier New"/>
          <w:noProof/>
          <w:sz w:val="16"/>
        </w:rPr>
      </w:pPr>
      <w:ins w:id="2796" w:author="cthienot" w:date="2018-07-12T15:19:00Z">
        <w:r w:rsidRPr="0094678B">
          <w:rPr>
            <w:rFonts w:ascii="Courier New" w:hAnsi="Courier New"/>
            <w:noProof/>
            <w:sz w:val="16"/>
          </w:rPr>
          <w:tab/>
        </w:r>
        <w:r>
          <w:rPr>
            <w:rFonts w:ascii="Courier New" w:hAnsi="Courier New"/>
            <w:noProof/>
            <w:sz w:val="16"/>
          </w:rPr>
          <w:t>start</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w:t>
        </w:r>
      </w:ins>
    </w:p>
    <w:p w14:paraId="0F32236F"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7" w:author="cthienot" w:date="2018-07-12T15:19:00Z"/>
          <w:rFonts w:ascii="Courier New" w:hAnsi="Courier New"/>
          <w:noProof/>
          <w:sz w:val="16"/>
        </w:rPr>
      </w:pPr>
      <w:ins w:id="2798" w:author="cthienot" w:date="2018-07-12T15:19:00Z">
        <w:r w:rsidRPr="0094678B">
          <w:rPr>
            <w:rFonts w:ascii="Courier New" w:hAnsi="Courier New"/>
            <w:noProof/>
            <w:sz w:val="16"/>
          </w:rPr>
          <w:tab/>
        </w:r>
        <w:r>
          <w:rPr>
            <w:rFonts w:ascii="Courier New" w:hAnsi="Courier New"/>
            <w:noProof/>
            <w:sz w:val="16"/>
          </w:rPr>
          <w:t>stop</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w:t>
        </w:r>
      </w:ins>
    </w:p>
    <w:p w14:paraId="11860E01"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9" w:author="cthienot" w:date="2018-07-12T15:19:00Z"/>
          <w:rFonts w:ascii="Courier New" w:hAnsi="Courier New"/>
          <w:noProof/>
          <w:sz w:val="16"/>
        </w:rPr>
      </w:pPr>
      <w:ins w:id="2800" w:author="cthienot" w:date="2018-07-12T15:19:00Z">
        <w:r w:rsidRPr="0094678B">
          <w:rPr>
            <w:rFonts w:ascii="Courier New" w:hAnsi="Courier New"/>
            <w:noProof/>
            <w:sz w:val="16"/>
          </w:rPr>
          <w:tab/>
        </w:r>
        <w:r>
          <w:rPr>
            <w:rFonts w:ascii="Courier New" w:hAnsi="Courier New"/>
            <w:noProof/>
            <w:sz w:val="16"/>
          </w:rPr>
          <w:t>index</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bookmarkStart w:id="2801" w:name="_Hlk507776328"/>
        <w:r w:rsidRPr="0094678B">
          <w:rPr>
            <w:rFonts w:ascii="Courier New" w:hAnsi="Courier New"/>
            <w:noProof/>
            <w:sz w:val="16"/>
          </w:rPr>
          <w:t>INTEGER (0..4294967295)</w:t>
        </w:r>
        <w:bookmarkEnd w:id="2801"/>
        <w:r>
          <w:rPr>
            <w:rFonts w:ascii="Courier New" w:hAnsi="Courier New"/>
            <w:noProof/>
            <w:sz w:val="16"/>
          </w:rPr>
          <w:t>,</w:t>
        </w:r>
      </w:ins>
    </w:p>
    <w:p w14:paraId="5ED3E413"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2" w:author="cthienot" w:date="2018-07-12T15:19:00Z"/>
          <w:rFonts w:ascii="Courier New" w:hAnsi="Courier New"/>
          <w:noProof/>
          <w:sz w:val="16"/>
        </w:rPr>
      </w:pPr>
      <w:ins w:id="2803"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SessionScheduleDescription</w:t>
        </w:r>
        <w:r>
          <w:rPr>
            <w:rFonts w:ascii="Courier New" w:hAnsi="Courier New"/>
            <w:noProof/>
            <w:sz w:val="16"/>
            <w:lang w:val="en-US"/>
          </w:rPr>
          <w:t>-Extension-IEs</w:t>
        </w:r>
        <w:r w:rsidRPr="003428B3">
          <w:rPr>
            <w:rFonts w:ascii="Courier New" w:hAnsi="Courier New"/>
            <w:noProof/>
            <w:sz w:val="16"/>
            <w:lang w:val="en-US"/>
          </w:rPr>
          <w:tab/>
          <w:t>OPTIONAL</w:t>
        </w:r>
      </w:ins>
    </w:p>
    <w:p w14:paraId="01E19116"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4" w:author="cthienot" w:date="2018-07-12T15:19:00Z"/>
          <w:rFonts w:ascii="Courier New" w:hAnsi="Courier New"/>
          <w:noProof/>
          <w:sz w:val="16"/>
        </w:rPr>
      </w:pPr>
      <w:ins w:id="2805" w:author="cthienot" w:date="2018-07-12T15:19:00Z">
        <w:r w:rsidRPr="0094678B">
          <w:rPr>
            <w:rFonts w:ascii="Courier New" w:hAnsi="Courier New"/>
            <w:noProof/>
            <w:sz w:val="16"/>
          </w:rPr>
          <w:t>}</w:t>
        </w:r>
      </w:ins>
    </w:p>
    <w:p w14:paraId="4587A6D9"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6" w:author="cthienot" w:date="2018-07-12T15:19:00Z"/>
          <w:rFonts w:ascii="Courier New" w:hAnsi="Courier New"/>
          <w:noProof/>
          <w:sz w:val="16"/>
        </w:rPr>
      </w:pPr>
    </w:p>
    <w:p w14:paraId="0018B2F9" w14:textId="77777777"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7" w:author="cthienot" w:date="2018-07-12T15:19:00Z"/>
          <w:rFonts w:ascii="Courier New" w:hAnsi="Courier New"/>
          <w:noProof/>
          <w:sz w:val="16"/>
          <w:lang w:val="en-US"/>
        </w:rPr>
      </w:pPr>
      <w:ins w:id="2808" w:author="cthienot" w:date="2018-07-12T15:19:00Z">
        <w:r w:rsidRPr="0094678B">
          <w:rPr>
            <w:rFonts w:ascii="Courier New" w:hAnsi="Courier New"/>
            <w:noProof/>
            <w:sz w:val="16"/>
          </w:rPr>
          <w:t>SessionScheduleDescription</w:t>
        </w:r>
        <w:r>
          <w:rPr>
            <w:rFonts w:ascii="Courier New" w:hAnsi="Courier New"/>
            <w:noProof/>
            <w:sz w:val="16"/>
            <w:lang w:val="en-US"/>
          </w:rPr>
          <w:t>-Extension-IEs</w:t>
        </w:r>
        <w:r w:rsidRPr="00C50416">
          <w:rPr>
            <w:rFonts w:ascii="Courier New" w:hAnsi="Courier New"/>
            <w:noProof/>
            <w:sz w:val="16"/>
            <w:lang w:val="en-US"/>
          </w:rPr>
          <w:t xml:space="preserve"> ::= SEQUENCE {</w:t>
        </w:r>
      </w:ins>
    </w:p>
    <w:p w14:paraId="4E96A04C"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9" w:author="cthienot" w:date="2018-07-12T15:19:00Z"/>
          <w:rFonts w:ascii="Courier New" w:hAnsi="Courier New"/>
          <w:noProof/>
          <w:sz w:val="16"/>
        </w:rPr>
      </w:pPr>
      <w:ins w:id="2810"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0390530A"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1" w:author="cthienot" w:date="2018-07-12T15:19:00Z"/>
          <w:rFonts w:ascii="Courier New" w:hAnsi="Courier New"/>
          <w:noProof/>
          <w:sz w:val="16"/>
        </w:rPr>
      </w:pPr>
      <w:ins w:id="2812"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52CE5610"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3" w:author="cthienot" w:date="2018-07-12T15:19:00Z"/>
          <w:rFonts w:ascii="Courier New" w:hAnsi="Courier New"/>
          <w:noProof/>
          <w:sz w:val="16"/>
        </w:rPr>
      </w:pPr>
      <w:ins w:id="2814" w:author="cthienot" w:date="2018-07-12T15:19:00Z">
        <w:r>
          <w:rPr>
            <w:rFonts w:ascii="Courier New" w:hAnsi="Courier New"/>
            <w:noProof/>
            <w:sz w:val="16"/>
          </w:rPr>
          <w:t>}</w:t>
        </w:r>
      </w:ins>
    </w:p>
    <w:p w14:paraId="50C87CD4"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5" w:author="cthienot" w:date="2018-07-12T15:19:00Z"/>
          <w:rFonts w:ascii="Courier New" w:hAnsi="Courier New"/>
          <w:noProof/>
          <w:sz w:val="16"/>
        </w:rPr>
      </w:pPr>
    </w:p>
    <w:p w14:paraId="3669A2C3"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6" w:author="cthienot" w:date="2018-07-12T15:19:00Z"/>
          <w:rFonts w:ascii="Courier New" w:hAnsi="Courier New"/>
          <w:noProof/>
          <w:sz w:val="16"/>
        </w:rPr>
      </w:pPr>
      <w:ins w:id="2817" w:author="cthienot" w:date="2018-07-12T15:19:00Z">
        <w:r w:rsidRPr="0094678B">
          <w:rPr>
            <w:rFonts w:ascii="Courier New" w:hAnsi="Courier New"/>
            <w:noProof/>
            <w:sz w:val="16"/>
          </w:rPr>
          <w:t>FileScheduleDescription</w:t>
        </w:r>
        <w:r>
          <w:rPr>
            <w:rFonts w:ascii="Courier New" w:hAnsi="Courier New"/>
            <w:noProof/>
            <w:sz w:val="16"/>
          </w:rPr>
          <w:t>-IEs</w:t>
        </w:r>
        <w:r w:rsidRPr="0094678B">
          <w:rPr>
            <w:rFonts w:ascii="Courier New" w:hAnsi="Courier New"/>
            <w:noProof/>
            <w:sz w:val="16"/>
          </w:rPr>
          <w:t xml:space="preserve"> ::= SEQUENCE {</w:t>
        </w:r>
      </w:ins>
    </w:p>
    <w:p w14:paraId="0D95F333"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8" w:author="cthienot" w:date="2018-07-12T15:19:00Z"/>
          <w:rFonts w:ascii="Courier New" w:hAnsi="Courier New"/>
          <w:noProof/>
          <w:sz w:val="16"/>
        </w:rPr>
      </w:pPr>
      <w:ins w:id="2819" w:author="cthienot" w:date="2018-07-12T15:19:00Z">
        <w:r w:rsidRPr="0094678B">
          <w:rPr>
            <w:rFonts w:ascii="Courier New" w:hAnsi="Courier New"/>
            <w:noProof/>
            <w:sz w:val="16"/>
          </w:rPr>
          <w:lastRenderedPageBreak/>
          <w:tab/>
        </w:r>
        <w:r>
          <w:rPr>
            <w:rFonts w:ascii="Courier New" w:hAnsi="Courier New"/>
            <w:noProof/>
            <w:sz w:val="16"/>
          </w:rPr>
          <w:t>fileURI</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FileURI</w:t>
        </w:r>
        <w:r>
          <w:rPr>
            <w:rFonts w:ascii="Courier New" w:hAnsi="Courier New"/>
            <w:noProof/>
            <w:sz w:val="16"/>
          </w:rPr>
          <w:t>-IEs</w:t>
        </w:r>
        <w:r w:rsidRPr="0094678B">
          <w:rPr>
            <w:rFonts w:ascii="Courier New" w:hAnsi="Courier New"/>
            <w:noProof/>
            <w:sz w:val="16"/>
          </w:rPr>
          <w:t xml:space="preserve"> OPTIONAL,</w:t>
        </w:r>
      </w:ins>
    </w:p>
    <w:p w14:paraId="4C9FB5A2"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0" w:author="cthienot" w:date="2018-07-12T15:19:00Z"/>
          <w:rFonts w:ascii="Courier New" w:hAnsi="Courier New"/>
          <w:noProof/>
          <w:sz w:val="16"/>
        </w:rPr>
      </w:pPr>
      <w:ins w:id="2821" w:author="cthienot" w:date="2018-07-12T15:19:00Z">
        <w:r w:rsidRPr="0094678B">
          <w:rPr>
            <w:rFonts w:ascii="Courier New" w:hAnsi="Courier New"/>
            <w:noProof/>
            <w:sz w:val="16"/>
          </w:rPr>
          <w:tab/>
        </w:r>
        <w:r>
          <w:rPr>
            <w:rFonts w:ascii="Courier New" w:hAnsi="Courier New"/>
            <w:noProof/>
            <w:sz w:val="16"/>
          </w:rPr>
          <w:t>deliveryInfo</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DeliveryInfo</w:t>
        </w:r>
        <w:r>
          <w:rPr>
            <w:rFonts w:ascii="Courier New" w:hAnsi="Courier New"/>
            <w:noProof/>
            <w:sz w:val="16"/>
          </w:rPr>
          <w:t>-IEs</w:t>
        </w:r>
        <w:r w:rsidRPr="0094678B">
          <w:rPr>
            <w:rFonts w:ascii="Courier New" w:hAnsi="Courier New"/>
            <w:noProof/>
            <w:sz w:val="16"/>
          </w:rPr>
          <w:t xml:space="preserve"> OPTIONAL</w:t>
        </w:r>
        <w:r>
          <w:rPr>
            <w:rFonts w:ascii="Courier New" w:hAnsi="Courier New"/>
            <w:noProof/>
            <w:sz w:val="16"/>
          </w:rPr>
          <w:t>,</w:t>
        </w:r>
      </w:ins>
    </w:p>
    <w:p w14:paraId="2607D3FB"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2" w:author="cthienot" w:date="2018-07-12T15:19:00Z"/>
          <w:rFonts w:ascii="Courier New" w:hAnsi="Courier New"/>
          <w:noProof/>
          <w:sz w:val="16"/>
        </w:rPr>
      </w:pPr>
      <w:ins w:id="2823"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FileScheduleDescription</w:t>
        </w:r>
        <w:r>
          <w:rPr>
            <w:rFonts w:ascii="Courier New" w:hAnsi="Courier New"/>
            <w:noProof/>
            <w:sz w:val="16"/>
            <w:lang w:val="en-US"/>
          </w:rPr>
          <w:t>-Extension-IEs</w:t>
        </w:r>
        <w:r w:rsidRPr="003428B3">
          <w:rPr>
            <w:rFonts w:ascii="Courier New" w:hAnsi="Courier New"/>
            <w:noProof/>
            <w:sz w:val="16"/>
            <w:lang w:val="en-US"/>
          </w:rPr>
          <w:tab/>
          <w:t>OPTIONAL</w:t>
        </w:r>
      </w:ins>
    </w:p>
    <w:p w14:paraId="155C0CA4"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4" w:author="cthienot" w:date="2018-07-12T15:19:00Z"/>
          <w:rFonts w:ascii="Courier New" w:hAnsi="Courier New"/>
          <w:noProof/>
          <w:sz w:val="16"/>
        </w:rPr>
      </w:pPr>
      <w:ins w:id="2825" w:author="cthienot" w:date="2018-07-12T15:19:00Z">
        <w:r w:rsidRPr="0094678B">
          <w:rPr>
            <w:rFonts w:ascii="Courier New" w:hAnsi="Courier New"/>
            <w:noProof/>
            <w:sz w:val="16"/>
          </w:rPr>
          <w:t>}</w:t>
        </w:r>
      </w:ins>
    </w:p>
    <w:p w14:paraId="075DBBDC"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6" w:author="cthienot" w:date="2018-07-12T15:19:00Z"/>
          <w:rFonts w:ascii="Courier New" w:hAnsi="Courier New"/>
          <w:noProof/>
          <w:sz w:val="16"/>
        </w:rPr>
      </w:pPr>
    </w:p>
    <w:p w14:paraId="31FC96F4" w14:textId="77777777"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7" w:author="cthienot" w:date="2018-07-12T15:19:00Z"/>
          <w:rFonts w:ascii="Courier New" w:hAnsi="Courier New"/>
          <w:noProof/>
          <w:sz w:val="16"/>
          <w:lang w:val="en-US"/>
        </w:rPr>
      </w:pPr>
      <w:ins w:id="2828" w:author="cthienot" w:date="2018-07-12T15:19:00Z">
        <w:r w:rsidRPr="0094678B">
          <w:rPr>
            <w:rFonts w:ascii="Courier New" w:hAnsi="Courier New"/>
            <w:noProof/>
            <w:sz w:val="16"/>
          </w:rPr>
          <w:t>FileScheduleDescription</w:t>
        </w:r>
        <w:r>
          <w:rPr>
            <w:rFonts w:ascii="Courier New" w:hAnsi="Courier New"/>
            <w:noProof/>
            <w:sz w:val="16"/>
            <w:lang w:val="en-US"/>
          </w:rPr>
          <w:t>-Extension-IEs</w:t>
        </w:r>
        <w:r w:rsidRPr="00C50416">
          <w:rPr>
            <w:rFonts w:ascii="Courier New" w:hAnsi="Courier New"/>
            <w:noProof/>
            <w:sz w:val="16"/>
            <w:lang w:val="en-US"/>
          </w:rPr>
          <w:t xml:space="preserve"> ::= SEQUENCE {</w:t>
        </w:r>
      </w:ins>
    </w:p>
    <w:p w14:paraId="4237D2AD"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9" w:author="cthienot" w:date="2018-07-12T15:19:00Z"/>
          <w:rFonts w:ascii="Courier New" w:hAnsi="Courier New"/>
          <w:noProof/>
          <w:sz w:val="16"/>
        </w:rPr>
      </w:pPr>
      <w:ins w:id="2830"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729A0DFD"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1" w:author="cthienot" w:date="2018-07-12T15:19:00Z"/>
          <w:rFonts w:ascii="Courier New" w:hAnsi="Courier New"/>
          <w:noProof/>
          <w:sz w:val="16"/>
        </w:rPr>
      </w:pPr>
      <w:ins w:id="2832"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1B178645"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3" w:author="cthienot" w:date="2018-07-12T15:19:00Z"/>
          <w:rFonts w:ascii="Courier New" w:hAnsi="Courier New"/>
          <w:noProof/>
          <w:sz w:val="16"/>
        </w:rPr>
      </w:pPr>
      <w:ins w:id="2834" w:author="cthienot" w:date="2018-07-12T15:19:00Z">
        <w:r>
          <w:rPr>
            <w:rFonts w:ascii="Courier New" w:hAnsi="Courier New"/>
            <w:noProof/>
            <w:sz w:val="16"/>
          </w:rPr>
          <w:t>}</w:t>
        </w:r>
      </w:ins>
    </w:p>
    <w:p w14:paraId="7086B325"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5" w:author="cthienot" w:date="2018-07-12T15:19:00Z"/>
          <w:rFonts w:ascii="Courier New" w:hAnsi="Courier New"/>
          <w:noProof/>
          <w:sz w:val="16"/>
        </w:rPr>
      </w:pPr>
    </w:p>
    <w:p w14:paraId="7A93877A"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6" w:author="cthienot" w:date="2018-07-12T15:19:00Z"/>
          <w:rFonts w:ascii="Courier New" w:hAnsi="Courier New"/>
          <w:noProof/>
          <w:sz w:val="16"/>
        </w:rPr>
      </w:pPr>
    </w:p>
    <w:p w14:paraId="08C14909"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7" w:author="cthienot" w:date="2018-07-12T15:19:00Z"/>
          <w:rFonts w:ascii="Courier New" w:hAnsi="Courier New"/>
          <w:noProof/>
          <w:sz w:val="16"/>
        </w:rPr>
      </w:pPr>
      <w:ins w:id="2838" w:author="cthienot" w:date="2018-07-12T15:19:00Z">
        <w:r w:rsidRPr="0094678B">
          <w:rPr>
            <w:rFonts w:ascii="Courier New" w:hAnsi="Courier New"/>
            <w:noProof/>
            <w:sz w:val="16"/>
          </w:rPr>
          <w:t>FileURI</w:t>
        </w:r>
        <w:r>
          <w:rPr>
            <w:rFonts w:ascii="Courier New" w:hAnsi="Courier New"/>
            <w:noProof/>
            <w:sz w:val="16"/>
          </w:rPr>
          <w:t>-IEs</w:t>
        </w:r>
        <w:r w:rsidRPr="0094678B">
          <w:rPr>
            <w:rFonts w:ascii="Courier New" w:hAnsi="Courier New"/>
            <w:noProof/>
            <w:sz w:val="16"/>
          </w:rPr>
          <w:t xml:space="preserve"> ::= SEQUENCE {</w:t>
        </w:r>
      </w:ins>
    </w:p>
    <w:p w14:paraId="7A1B9F87"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9" w:author="cthienot" w:date="2018-07-12T15:19:00Z"/>
          <w:rFonts w:ascii="Courier New" w:hAnsi="Courier New"/>
          <w:noProof/>
          <w:sz w:val="16"/>
        </w:rPr>
      </w:pPr>
      <w:ins w:id="2840" w:author="cthienot" w:date="2018-07-12T15:19:00Z">
        <w:r w:rsidRPr="0094678B">
          <w:rPr>
            <w:rFonts w:ascii="Courier New" w:hAnsi="Courier New"/>
            <w:noProof/>
            <w:sz w:val="16"/>
          </w:rPr>
          <w:tab/>
        </w:r>
        <w:r>
          <w:rPr>
            <w:rFonts w:ascii="Courier New" w:hAnsi="Courier New"/>
            <w:noProof/>
            <w:sz w:val="16"/>
          </w:rPr>
          <w:t>fileURI</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w:t>
        </w:r>
      </w:ins>
    </w:p>
    <w:p w14:paraId="10C40644"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1" w:author="cthienot" w:date="2018-07-12T15:19:00Z"/>
          <w:rFonts w:ascii="Courier New" w:hAnsi="Courier New"/>
          <w:noProof/>
          <w:sz w:val="16"/>
        </w:rPr>
      </w:pPr>
      <w:ins w:id="2842" w:author="cthienot" w:date="2018-07-12T15:19:00Z">
        <w:r w:rsidRPr="0094678B">
          <w:rPr>
            <w:rFonts w:ascii="Courier New" w:hAnsi="Courier New"/>
            <w:noProof/>
            <w:sz w:val="16"/>
          </w:rPr>
          <w:tab/>
        </w:r>
        <w:r>
          <w:rPr>
            <w:rFonts w:ascii="Courier New" w:hAnsi="Courier New"/>
            <w:noProof/>
            <w:sz w:val="16"/>
          </w:rPr>
          <w:t>cancelled</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BOOLEAN</w:t>
        </w:r>
        <w:r>
          <w:rPr>
            <w:rFonts w:ascii="Courier New" w:hAnsi="Courier New"/>
            <w:noProof/>
            <w:sz w:val="16"/>
          </w:rPr>
          <w:t>,</w:t>
        </w:r>
      </w:ins>
    </w:p>
    <w:p w14:paraId="4B311ADF" w14:textId="77777777" w:rsidR="00335CC8" w:rsidRPr="00E66711"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3" w:author="cthienot" w:date="2018-07-12T15:19:00Z"/>
          <w:rFonts w:ascii="Courier New" w:hAnsi="Courier New"/>
          <w:noProof/>
          <w:sz w:val="16"/>
          <w:lang w:val="fr-FR"/>
        </w:rPr>
      </w:pPr>
      <w:ins w:id="2844" w:author="cthienot" w:date="2018-07-12T15:19:00Z">
        <w:r>
          <w:rPr>
            <w:rFonts w:ascii="Courier New" w:hAnsi="Courier New"/>
            <w:noProof/>
            <w:sz w:val="16"/>
          </w:rPr>
          <w:tab/>
        </w:r>
        <w:r w:rsidRPr="00E66711">
          <w:rPr>
            <w:rFonts w:ascii="Courier New" w:hAnsi="Courier New"/>
            <w:noProof/>
            <w:sz w:val="16"/>
            <w:lang w:val="fr-FR"/>
          </w:rPr>
          <w:t>nonCriticalExtension</w:t>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t>FileURI-Extension-IEs</w:t>
        </w:r>
        <w:r w:rsidRPr="00E66711">
          <w:rPr>
            <w:rFonts w:ascii="Courier New" w:hAnsi="Courier New"/>
            <w:noProof/>
            <w:sz w:val="16"/>
            <w:lang w:val="fr-FR"/>
          </w:rPr>
          <w:tab/>
          <w:t>OPTIONAL</w:t>
        </w:r>
      </w:ins>
    </w:p>
    <w:p w14:paraId="35E0B162"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5" w:author="cthienot" w:date="2018-07-12T15:19:00Z"/>
          <w:rFonts w:ascii="Courier New" w:hAnsi="Courier New"/>
          <w:noProof/>
          <w:sz w:val="16"/>
          <w:lang w:val="fr-FR"/>
        </w:rPr>
      </w:pPr>
      <w:ins w:id="2846" w:author="cthienot" w:date="2018-07-12T15:19:00Z">
        <w:r w:rsidRPr="00335CC8">
          <w:rPr>
            <w:rFonts w:ascii="Courier New" w:hAnsi="Courier New"/>
            <w:noProof/>
            <w:sz w:val="16"/>
            <w:lang w:val="fr-FR"/>
          </w:rPr>
          <w:t>}</w:t>
        </w:r>
      </w:ins>
    </w:p>
    <w:p w14:paraId="0801C450"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7" w:author="cthienot" w:date="2018-07-12T15:19:00Z"/>
          <w:rFonts w:ascii="Courier New" w:hAnsi="Courier New"/>
          <w:noProof/>
          <w:sz w:val="16"/>
          <w:lang w:val="fr-FR"/>
        </w:rPr>
      </w:pPr>
    </w:p>
    <w:p w14:paraId="46D4DE05"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8" w:author="cthienot" w:date="2018-07-12T15:19:00Z"/>
          <w:rFonts w:ascii="Courier New" w:hAnsi="Courier New"/>
          <w:noProof/>
          <w:sz w:val="16"/>
          <w:lang w:val="fr-FR"/>
        </w:rPr>
      </w:pPr>
      <w:ins w:id="2849" w:author="cthienot" w:date="2018-07-12T15:19:00Z">
        <w:r w:rsidRPr="00E66711">
          <w:rPr>
            <w:rFonts w:ascii="Courier New" w:hAnsi="Courier New"/>
            <w:noProof/>
            <w:sz w:val="16"/>
            <w:lang w:val="fr-FR"/>
          </w:rPr>
          <w:t>FileURI-Extension-IEs</w:t>
        </w:r>
        <w:r w:rsidRPr="00335CC8">
          <w:rPr>
            <w:rFonts w:ascii="Courier New" w:hAnsi="Courier New"/>
            <w:noProof/>
            <w:sz w:val="16"/>
            <w:lang w:val="fr-FR"/>
          </w:rPr>
          <w:t xml:space="preserve"> ::= SEQUENCE {</w:t>
        </w:r>
      </w:ins>
    </w:p>
    <w:p w14:paraId="6F563F0E"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0" w:author="cthienot" w:date="2018-07-12T15:19:00Z"/>
          <w:rFonts w:ascii="Courier New" w:hAnsi="Courier New"/>
          <w:noProof/>
          <w:sz w:val="16"/>
          <w:lang w:val="fr-FR"/>
        </w:rPr>
      </w:pPr>
      <w:ins w:id="2851" w:author="cthienot" w:date="2018-07-12T15:19:00Z">
        <w:r w:rsidRPr="00335CC8">
          <w:rPr>
            <w:rFonts w:ascii="Courier New" w:hAnsi="Courier New"/>
            <w:noProof/>
            <w:sz w:val="16"/>
            <w:lang w:val="fr-FR"/>
          </w:rPr>
          <w:tab/>
          <w:t>lateNonCriticalExtension</w:t>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t>OCTET STRING OPTIONAL,</w:t>
        </w:r>
      </w:ins>
    </w:p>
    <w:p w14:paraId="5ABDE2BD"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2" w:author="cthienot" w:date="2018-07-12T15:19:00Z"/>
          <w:rFonts w:ascii="Courier New" w:hAnsi="Courier New"/>
          <w:noProof/>
          <w:sz w:val="16"/>
          <w:lang w:val="fr-FR"/>
        </w:rPr>
      </w:pPr>
      <w:ins w:id="2853" w:author="cthienot" w:date="2018-07-12T15:19:00Z">
        <w:r w:rsidRPr="00335CC8">
          <w:rPr>
            <w:rFonts w:ascii="Courier New" w:hAnsi="Courier New"/>
            <w:noProof/>
            <w:sz w:val="16"/>
            <w:lang w:val="fr-FR"/>
          </w:rPr>
          <w:tab/>
          <w:t>nonCriticalExtension</w:t>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t>SEQUENCE {} OPTIONAL</w:t>
        </w:r>
      </w:ins>
    </w:p>
    <w:p w14:paraId="41B040CE"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4" w:author="cthienot" w:date="2018-07-12T15:19:00Z"/>
          <w:rFonts w:ascii="Courier New" w:hAnsi="Courier New"/>
          <w:noProof/>
          <w:sz w:val="16"/>
          <w:lang w:val="fr-FR"/>
        </w:rPr>
      </w:pPr>
      <w:ins w:id="2855" w:author="cthienot" w:date="2018-07-12T15:19:00Z">
        <w:r w:rsidRPr="00335CC8">
          <w:rPr>
            <w:rFonts w:ascii="Courier New" w:hAnsi="Courier New"/>
            <w:noProof/>
            <w:sz w:val="16"/>
            <w:lang w:val="fr-FR"/>
          </w:rPr>
          <w:t>}</w:t>
        </w:r>
      </w:ins>
    </w:p>
    <w:p w14:paraId="21B2F801"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6" w:author="cthienot" w:date="2018-07-12T15:19:00Z"/>
          <w:rFonts w:ascii="Courier New" w:hAnsi="Courier New"/>
          <w:noProof/>
          <w:sz w:val="16"/>
          <w:lang w:val="fr-FR"/>
        </w:rPr>
      </w:pPr>
    </w:p>
    <w:p w14:paraId="69E0F7AE"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7" w:author="cthienot" w:date="2018-07-12T15:19:00Z"/>
          <w:rFonts w:ascii="Courier New" w:hAnsi="Courier New"/>
          <w:noProof/>
          <w:sz w:val="16"/>
          <w:lang w:val="fr-FR"/>
        </w:rPr>
      </w:pPr>
      <w:ins w:id="2858" w:author="cthienot" w:date="2018-07-12T15:19:00Z">
        <w:r w:rsidRPr="00335CC8">
          <w:rPr>
            <w:rFonts w:ascii="Courier New" w:hAnsi="Courier New"/>
            <w:noProof/>
            <w:sz w:val="16"/>
            <w:lang w:val="fr-FR"/>
          </w:rPr>
          <w:t>SessionScheduleOverride-IEs ::= SEQUENCE {</w:t>
        </w:r>
      </w:ins>
    </w:p>
    <w:p w14:paraId="768ACCB0"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9" w:author="cthienot" w:date="2018-07-12T15:19:00Z"/>
          <w:rFonts w:ascii="Courier New" w:hAnsi="Courier New"/>
          <w:noProof/>
          <w:sz w:val="16"/>
          <w:lang w:val="fr-FR"/>
        </w:rPr>
      </w:pPr>
      <w:ins w:id="2860" w:author="cthienot" w:date="2018-07-12T15:19:00Z">
        <w:r w:rsidRPr="00335CC8">
          <w:rPr>
            <w:rFonts w:ascii="Courier New" w:hAnsi="Courier New"/>
            <w:noProof/>
            <w:sz w:val="16"/>
            <w:lang w:val="fr-FR"/>
          </w:rPr>
          <w:tab/>
          <w:t>index</w:t>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t>INTEGER (0..4294967295),</w:t>
        </w:r>
      </w:ins>
    </w:p>
    <w:p w14:paraId="45DB6D27"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1" w:author="cthienot" w:date="2018-07-12T15:19:00Z"/>
          <w:rFonts w:ascii="Courier New" w:hAnsi="Courier New"/>
          <w:noProof/>
          <w:sz w:val="16"/>
          <w:lang w:val="fr-FR"/>
        </w:rPr>
      </w:pPr>
      <w:ins w:id="2862" w:author="cthienot" w:date="2018-07-12T15:19:00Z">
        <w:r w:rsidRPr="00335CC8">
          <w:rPr>
            <w:rFonts w:ascii="Courier New" w:hAnsi="Courier New"/>
            <w:noProof/>
            <w:sz w:val="16"/>
            <w:lang w:val="fr-FR"/>
          </w:rPr>
          <w:tab/>
          <w:t>cancelled</w:t>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r>
        <w:r w:rsidRPr="00335CC8">
          <w:rPr>
            <w:rFonts w:ascii="Courier New" w:hAnsi="Courier New"/>
            <w:noProof/>
            <w:sz w:val="16"/>
            <w:lang w:val="fr-FR"/>
          </w:rPr>
          <w:tab/>
          <w:t>BOOLEAN,</w:t>
        </w:r>
      </w:ins>
    </w:p>
    <w:p w14:paraId="0DF75CB2"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3" w:author="cthienot" w:date="2018-07-12T15:19:00Z"/>
          <w:rFonts w:ascii="Courier New" w:hAnsi="Courier New"/>
          <w:noProof/>
          <w:sz w:val="16"/>
          <w:lang w:val="fr-FR"/>
        </w:rPr>
      </w:pPr>
      <w:ins w:id="2864" w:author="cthienot" w:date="2018-07-12T15:19:00Z">
        <w:r w:rsidRPr="00335CC8">
          <w:rPr>
            <w:rFonts w:ascii="Courier New" w:hAnsi="Courier New"/>
            <w:noProof/>
            <w:sz w:val="16"/>
            <w:lang w:val="fr-FR"/>
          </w:rPr>
          <w:tab/>
        </w:r>
        <w:r w:rsidRPr="00E66711">
          <w:rPr>
            <w:rFonts w:ascii="Courier New" w:hAnsi="Courier New"/>
            <w:noProof/>
            <w:sz w:val="16"/>
            <w:lang w:val="fr-FR"/>
          </w:rPr>
          <w:t>nonCriticalExtension</w:t>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335CC8">
          <w:rPr>
            <w:rFonts w:ascii="Courier New" w:hAnsi="Courier New"/>
            <w:noProof/>
            <w:sz w:val="16"/>
            <w:lang w:val="fr-FR"/>
          </w:rPr>
          <w:t>SessionScheduleOverride-Extension</w:t>
        </w:r>
        <w:r w:rsidRPr="00E66711">
          <w:rPr>
            <w:rFonts w:ascii="Courier New" w:hAnsi="Courier New"/>
            <w:noProof/>
            <w:sz w:val="16"/>
            <w:lang w:val="fr-FR"/>
          </w:rPr>
          <w:t>-IEs</w:t>
        </w:r>
        <w:r w:rsidRPr="00E66711">
          <w:rPr>
            <w:rFonts w:ascii="Courier New" w:hAnsi="Courier New"/>
            <w:noProof/>
            <w:sz w:val="16"/>
            <w:lang w:val="fr-FR"/>
          </w:rPr>
          <w:tab/>
          <w:t>OPTIONAL</w:t>
        </w:r>
      </w:ins>
    </w:p>
    <w:p w14:paraId="65ABBEE0"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5" w:author="cthienot" w:date="2018-07-12T15:19:00Z"/>
          <w:rFonts w:ascii="Courier New" w:hAnsi="Courier New"/>
          <w:noProof/>
          <w:sz w:val="16"/>
        </w:rPr>
      </w:pPr>
      <w:ins w:id="2866" w:author="cthienot" w:date="2018-07-12T15:19:00Z">
        <w:r w:rsidRPr="0094678B">
          <w:rPr>
            <w:rFonts w:ascii="Courier New" w:hAnsi="Courier New"/>
            <w:noProof/>
            <w:sz w:val="16"/>
          </w:rPr>
          <w:t>}</w:t>
        </w:r>
      </w:ins>
    </w:p>
    <w:p w14:paraId="08C689A5"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7" w:author="cthienot" w:date="2018-07-12T15:19:00Z"/>
          <w:rFonts w:ascii="Courier New" w:hAnsi="Courier New"/>
          <w:noProof/>
          <w:sz w:val="16"/>
        </w:rPr>
      </w:pPr>
    </w:p>
    <w:p w14:paraId="439B327E" w14:textId="77777777"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8" w:author="cthienot" w:date="2018-07-12T15:19:00Z"/>
          <w:rFonts w:ascii="Courier New" w:hAnsi="Courier New"/>
          <w:noProof/>
          <w:sz w:val="16"/>
          <w:lang w:val="en-US"/>
        </w:rPr>
      </w:pPr>
      <w:ins w:id="2869" w:author="cthienot" w:date="2018-07-12T15:19:00Z">
        <w:r w:rsidRPr="0094678B">
          <w:rPr>
            <w:rFonts w:ascii="Courier New" w:hAnsi="Courier New"/>
            <w:noProof/>
            <w:sz w:val="16"/>
          </w:rPr>
          <w:t>SessionScheduleOverride</w:t>
        </w:r>
        <w:r>
          <w:rPr>
            <w:rFonts w:ascii="Courier New" w:hAnsi="Courier New"/>
            <w:noProof/>
            <w:sz w:val="16"/>
          </w:rPr>
          <w:t>-Extension</w:t>
        </w:r>
        <w:r w:rsidRPr="00335CC8">
          <w:rPr>
            <w:rFonts w:ascii="Courier New" w:hAnsi="Courier New"/>
            <w:noProof/>
            <w:sz w:val="16"/>
            <w:lang w:val="en-US"/>
          </w:rPr>
          <w:t>-IEs</w:t>
        </w:r>
        <w:r w:rsidRPr="00C50416">
          <w:rPr>
            <w:rFonts w:ascii="Courier New" w:hAnsi="Courier New"/>
            <w:noProof/>
            <w:sz w:val="16"/>
            <w:lang w:val="en-US"/>
          </w:rPr>
          <w:t xml:space="preserve"> ::= SEQUENCE {</w:t>
        </w:r>
      </w:ins>
    </w:p>
    <w:p w14:paraId="33ECE46A"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0" w:author="cthienot" w:date="2018-07-12T15:19:00Z"/>
          <w:rFonts w:ascii="Courier New" w:hAnsi="Courier New"/>
          <w:noProof/>
          <w:sz w:val="16"/>
        </w:rPr>
      </w:pPr>
      <w:ins w:id="2871"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22038BC7"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2" w:author="cthienot" w:date="2018-07-12T15:19:00Z"/>
          <w:rFonts w:ascii="Courier New" w:hAnsi="Courier New"/>
          <w:noProof/>
          <w:sz w:val="16"/>
        </w:rPr>
      </w:pPr>
      <w:ins w:id="2873"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7D161FE4"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4" w:author="cthienot" w:date="2018-07-12T15:19:00Z"/>
          <w:rFonts w:ascii="Courier New" w:hAnsi="Courier New"/>
          <w:noProof/>
          <w:sz w:val="16"/>
        </w:rPr>
      </w:pPr>
      <w:ins w:id="2875" w:author="cthienot" w:date="2018-07-12T15:19:00Z">
        <w:r>
          <w:rPr>
            <w:rFonts w:ascii="Courier New" w:hAnsi="Courier New"/>
            <w:noProof/>
            <w:sz w:val="16"/>
          </w:rPr>
          <w:t>}</w:t>
        </w:r>
      </w:ins>
    </w:p>
    <w:p w14:paraId="54D25C6C"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6" w:author="cthienot" w:date="2018-07-12T15:19:00Z"/>
          <w:rFonts w:ascii="Courier New" w:hAnsi="Courier New"/>
          <w:noProof/>
          <w:sz w:val="16"/>
        </w:rPr>
      </w:pPr>
    </w:p>
    <w:p w14:paraId="253078F9"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7" w:author="cthienot" w:date="2018-07-12T15:19:00Z"/>
          <w:rFonts w:ascii="Courier New" w:hAnsi="Courier New"/>
          <w:noProof/>
          <w:sz w:val="16"/>
        </w:rPr>
      </w:pPr>
      <w:ins w:id="2878" w:author="cthienot" w:date="2018-07-12T15:19:00Z">
        <w:r w:rsidRPr="0094678B">
          <w:rPr>
            <w:rFonts w:ascii="Courier New" w:hAnsi="Courier New"/>
            <w:noProof/>
            <w:sz w:val="16"/>
          </w:rPr>
          <w:t>DeliveryInfo</w:t>
        </w:r>
        <w:r>
          <w:rPr>
            <w:rFonts w:ascii="Courier New" w:hAnsi="Courier New"/>
            <w:noProof/>
            <w:sz w:val="16"/>
          </w:rPr>
          <w:t>-IEs</w:t>
        </w:r>
        <w:r w:rsidRPr="0094678B">
          <w:rPr>
            <w:rFonts w:ascii="Courier New" w:hAnsi="Courier New"/>
            <w:noProof/>
            <w:sz w:val="16"/>
          </w:rPr>
          <w:t xml:space="preserve"> ::= SEQUENCE {</w:t>
        </w:r>
      </w:ins>
    </w:p>
    <w:p w14:paraId="4F9DA4D9"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9" w:author="cthienot" w:date="2018-07-12T15:19:00Z"/>
          <w:rFonts w:ascii="Courier New" w:hAnsi="Courier New"/>
          <w:noProof/>
          <w:sz w:val="16"/>
        </w:rPr>
      </w:pPr>
      <w:ins w:id="2880" w:author="cthienot" w:date="2018-07-12T15:19:00Z">
        <w:r w:rsidRPr="0094678B">
          <w:rPr>
            <w:rFonts w:ascii="Courier New" w:hAnsi="Courier New"/>
            <w:noProof/>
            <w:sz w:val="16"/>
          </w:rPr>
          <w:tab/>
        </w:r>
        <w:r>
          <w:rPr>
            <w:rFonts w:ascii="Courier New" w:hAnsi="Courier New"/>
            <w:noProof/>
            <w:sz w:val="16"/>
          </w:rPr>
          <w:t>start</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 OPTIONAL,</w:t>
        </w:r>
      </w:ins>
    </w:p>
    <w:p w14:paraId="6DCA021B"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1" w:author="cthienot" w:date="2018-07-12T15:19:00Z"/>
          <w:rFonts w:ascii="Courier New" w:hAnsi="Courier New"/>
          <w:noProof/>
          <w:sz w:val="16"/>
        </w:rPr>
      </w:pPr>
      <w:ins w:id="2882" w:author="cthienot" w:date="2018-07-12T15:19:00Z">
        <w:r w:rsidRPr="0094678B">
          <w:rPr>
            <w:rFonts w:ascii="Courier New" w:hAnsi="Courier New"/>
            <w:noProof/>
            <w:sz w:val="16"/>
          </w:rPr>
          <w:tab/>
        </w:r>
        <w:r>
          <w:rPr>
            <w:rFonts w:ascii="Courier New" w:hAnsi="Courier New"/>
            <w:noProof/>
            <w:sz w:val="16"/>
          </w:rPr>
          <w:t>stop</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UTCTime OPTIONAL</w:t>
        </w:r>
        <w:r>
          <w:rPr>
            <w:rFonts w:ascii="Courier New" w:hAnsi="Courier New"/>
            <w:noProof/>
            <w:sz w:val="16"/>
          </w:rPr>
          <w:t>,</w:t>
        </w:r>
      </w:ins>
    </w:p>
    <w:p w14:paraId="79BFA783"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3" w:author="cthienot" w:date="2018-07-12T15:19:00Z"/>
          <w:rFonts w:ascii="Courier New" w:hAnsi="Courier New"/>
          <w:noProof/>
          <w:sz w:val="16"/>
        </w:rPr>
      </w:pPr>
      <w:ins w:id="2884" w:author="cthienot" w:date="2018-07-12T15:19:00Z">
        <w:r>
          <w:rPr>
            <w:rFonts w:ascii="Courier New" w:hAnsi="Courier New"/>
            <w:noProof/>
            <w:sz w:val="16"/>
          </w:rPr>
          <w:tab/>
        </w:r>
        <w:r w:rsidRPr="00335CC8">
          <w:rPr>
            <w:rFonts w:ascii="Courier New" w:hAnsi="Courier New"/>
            <w:noProof/>
            <w:sz w:val="16"/>
            <w:lang w:val="en-US"/>
          </w:rPr>
          <w:t>nonCriticalExtension</w:t>
        </w:r>
        <w:r w:rsidRPr="00335CC8">
          <w:rPr>
            <w:rFonts w:ascii="Courier New" w:hAnsi="Courier New"/>
            <w:noProof/>
            <w:sz w:val="16"/>
            <w:lang w:val="en-US"/>
          </w:rPr>
          <w:tab/>
        </w:r>
        <w:r w:rsidRPr="00335CC8">
          <w:rPr>
            <w:rFonts w:ascii="Courier New" w:hAnsi="Courier New"/>
            <w:noProof/>
            <w:sz w:val="16"/>
            <w:lang w:val="en-US"/>
          </w:rPr>
          <w:tab/>
        </w:r>
        <w:r w:rsidRPr="00335CC8">
          <w:rPr>
            <w:rFonts w:ascii="Courier New" w:hAnsi="Courier New"/>
            <w:noProof/>
            <w:sz w:val="16"/>
            <w:lang w:val="en-US"/>
          </w:rPr>
          <w:tab/>
        </w:r>
        <w:r w:rsidRPr="00335CC8">
          <w:rPr>
            <w:rFonts w:ascii="Courier New" w:hAnsi="Courier New"/>
            <w:noProof/>
            <w:sz w:val="16"/>
            <w:lang w:val="en-US"/>
          </w:rPr>
          <w:tab/>
        </w:r>
        <w:r w:rsidRPr="00335CC8">
          <w:rPr>
            <w:rFonts w:ascii="Courier New" w:hAnsi="Courier New"/>
            <w:noProof/>
            <w:sz w:val="16"/>
            <w:lang w:val="en-US"/>
          </w:rPr>
          <w:tab/>
        </w:r>
        <w:r w:rsidRPr="0094678B">
          <w:rPr>
            <w:rFonts w:ascii="Courier New" w:hAnsi="Courier New"/>
            <w:noProof/>
            <w:sz w:val="16"/>
          </w:rPr>
          <w:t>DeliveryInfo</w:t>
        </w:r>
        <w:r>
          <w:rPr>
            <w:rFonts w:ascii="Courier New" w:hAnsi="Courier New"/>
            <w:noProof/>
            <w:sz w:val="16"/>
          </w:rPr>
          <w:t>-Extension</w:t>
        </w:r>
        <w:r w:rsidRPr="00335CC8">
          <w:rPr>
            <w:rFonts w:ascii="Courier New" w:hAnsi="Courier New"/>
            <w:noProof/>
            <w:sz w:val="16"/>
            <w:lang w:val="en-US"/>
          </w:rPr>
          <w:t>-IEs</w:t>
        </w:r>
        <w:r w:rsidRPr="00335CC8">
          <w:rPr>
            <w:rFonts w:ascii="Courier New" w:hAnsi="Courier New"/>
            <w:noProof/>
            <w:sz w:val="16"/>
            <w:lang w:val="en-US"/>
          </w:rPr>
          <w:tab/>
          <w:t>OPTIONAL</w:t>
        </w:r>
      </w:ins>
    </w:p>
    <w:p w14:paraId="488A4766"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5" w:author="cthienot" w:date="2018-07-12T15:19:00Z"/>
          <w:rFonts w:ascii="Courier New" w:hAnsi="Courier New"/>
          <w:noProof/>
          <w:sz w:val="16"/>
        </w:rPr>
      </w:pPr>
      <w:ins w:id="2886" w:author="cthienot" w:date="2018-07-12T15:19:00Z">
        <w:r w:rsidRPr="0094678B">
          <w:rPr>
            <w:rFonts w:ascii="Courier New" w:hAnsi="Courier New"/>
            <w:noProof/>
            <w:sz w:val="16"/>
          </w:rPr>
          <w:t>}</w:t>
        </w:r>
      </w:ins>
    </w:p>
    <w:p w14:paraId="7BE1E2CD"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7" w:author="cthienot" w:date="2018-07-12T15:19:00Z"/>
          <w:rFonts w:ascii="Courier New" w:hAnsi="Courier New"/>
          <w:noProof/>
          <w:sz w:val="16"/>
        </w:rPr>
      </w:pPr>
    </w:p>
    <w:p w14:paraId="23C6CF01" w14:textId="77777777"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8" w:author="cthienot" w:date="2018-07-12T15:19:00Z"/>
          <w:rFonts w:ascii="Courier New" w:hAnsi="Courier New"/>
          <w:noProof/>
          <w:sz w:val="16"/>
          <w:lang w:val="en-US"/>
        </w:rPr>
      </w:pPr>
      <w:ins w:id="2889" w:author="cthienot" w:date="2018-07-12T15:19:00Z">
        <w:r w:rsidRPr="0094678B">
          <w:rPr>
            <w:rFonts w:ascii="Courier New" w:hAnsi="Courier New"/>
            <w:noProof/>
            <w:sz w:val="16"/>
          </w:rPr>
          <w:t>DeliveryInfo</w:t>
        </w:r>
        <w:r>
          <w:rPr>
            <w:rFonts w:ascii="Courier New" w:hAnsi="Courier New"/>
            <w:noProof/>
            <w:sz w:val="16"/>
          </w:rPr>
          <w:t>-Extension</w:t>
        </w:r>
        <w:r w:rsidRPr="00335CC8">
          <w:rPr>
            <w:rFonts w:ascii="Courier New" w:hAnsi="Courier New"/>
            <w:noProof/>
            <w:sz w:val="16"/>
            <w:lang w:val="en-US"/>
          </w:rPr>
          <w:t>-IEs</w:t>
        </w:r>
        <w:r w:rsidRPr="00C50416">
          <w:rPr>
            <w:rFonts w:ascii="Courier New" w:hAnsi="Courier New"/>
            <w:noProof/>
            <w:sz w:val="16"/>
            <w:lang w:val="en-US"/>
          </w:rPr>
          <w:t xml:space="preserve"> ::= SEQUENCE {</w:t>
        </w:r>
      </w:ins>
    </w:p>
    <w:p w14:paraId="1D002F02"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0" w:author="cthienot" w:date="2018-07-12T15:19:00Z"/>
          <w:rFonts w:ascii="Courier New" w:hAnsi="Courier New"/>
          <w:noProof/>
          <w:sz w:val="16"/>
        </w:rPr>
      </w:pPr>
      <w:ins w:id="2891"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2B182ACE"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2" w:author="cthienot" w:date="2018-07-12T15:19:00Z"/>
          <w:rFonts w:ascii="Courier New" w:hAnsi="Courier New"/>
          <w:noProof/>
          <w:sz w:val="16"/>
        </w:rPr>
      </w:pPr>
      <w:ins w:id="2893"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592EFAD3"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4" w:author="cthienot" w:date="2018-07-12T15:19:00Z"/>
          <w:rFonts w:ascii="Courier New" w:hAnsi="Courier New"/>
          <w:noProof/>
          <w:sz w:val="16"/>
        </w:rPr>
      </w:pPr>
      <w:ins w:id="2895" w:author="cthienot" w:date="2018-07-12T15:19:00Z">
        <w:r>
          <w:rPr>
            <w:rFonts w:ascii="Courier New" w:hAnsi="Courier New"/>
            <w:noProof/>
            <w:sz w:val="16"/>
          </w:rPr>
          <w:t>}</w:t>
        </w:r>
      </w:ins>
    </w:p>
    <w:p w14:paraId="7A595042"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6" w:author="cthienot" w:date="2018-07-12T15:19:00Z"/>
          <w:rFonts w:ascii="Courier New" w:hAnsi="Courier New"/>
          <w:noProof/>
          <w:sz w:val="16"/>
        </w:rPr>
      </w:pPr>
    </w:p>
    <w:p w14:paraId="4F68EB7D"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7" w:author="cthienot" w:date="2018-07-12T15:19:00Z"/>
          <w:rFonts w:ascii="Courier New" w:hAnsi="Courier New"/>
          <w:noProof/>
          <w:sz w:val="16"/>
        </w:rPr>
      </w:pPr>
      <w:ins w:id="2898" w:author="cthienot" w:date="2018-07-12T15:19:00Z">
        <w:r w:rsidRPr="0094678B">
          <w:rPr>
            <w:rFonts w:ascii="Courier New" w:hAnsi="Courier New"/>
            <w:noProof/>
            <w:sz w:val="16"/>
          </w:rPr>
          <w:t>ADPD</w:t>
        </w:r>
        <w:r>
          <w:rPr>
            <w:rFonts w:ascii="Courier New" w:hAnsi="Courier New"/>
            <w:noProof/>
            <w:sz w:val="16"/>
          </w:rPr>
          <w:t>-</w:t>
        </w:r>
        <w:r w:rsidRPr="0094678B">
          <w:rPr>
            <w:rFonts w:ascii="Courier New" w:hAnsi="Courier New"/>
            <w:noProof/>
            <w:sz w:val="16"/>
          </w:rPr>
          <w:t>Fragment</w:t>
        </w:r>
        <w:r>
          <w:rPr>
            <w:rFonts w:ascii="Courier New" w:hAnsi="Courier New"/>
            <w:noProof/>
            <w:sz w:val="16"/>
          </w:rPr>
          <w:t>-IEs</w:t>
        </w:r>
        <w:r w:rsidRPr="0094678B">
          <w:rPr>
            <w:rFonts w:ascii="Courier New" w:hAnsi="Courier New"/>
            <w:noProof/>
            <w:sz w:val="16"/>
          </w:rPr>
          <w:t xml:space="preserve"> ::= SEQUENCE {</w:t>
        </w:r>
      </w:ins>
    </w:p>
    <w:p w14:paraId="071EE977"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9" w:author="cthienot" w:date="2018-07-12T15:19:00Z"/>
          <w:rFonts w:ascii="Courier New" w:hAnsi="Courier New"/>
          <w:noProof/>
          <w:sz w:val="16"/>
        </w:rPr>
      </w:pPr>
      <w:ins w:id="2900" w:author="cthienot" w:date="2018-07-12T15:19:00Z">
        <w:r w:rsidRPr="0094678B">
          <w:rPr>
            <w:rFonts w:ascii="Courier New" w:hAnsi="Courier New"/>
            <w:noProof/>
            <w:sz w:val="16"/>
          </w:rPr>
          <w:tab/>
        </w:r>
        <w:r>
          <w:rPr>
            <w:rFonts w:ascii="Courier New" w:hAnsi="Courier New"/>
            <w:noProof/>
            <w:sz w:val="16"/>
          </w:rPr>
          <w:t>postFileRepair</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PostFileRepair</w:t>
        </w:r>
        <w:r>
          <w:rPr>
            <w:rFonts w:ascii="Courier New" w:hAnsi="Courier New"/>
            <w:noProof/>
            <w:sz w:val="16"/>
          </w:rPr>
          <w:t>-IEs</w:t>
        </w:r>
        <w:r w:rsidRPr="0094678B">
          <w:rPr>
            <w:rFonts w:ascii="Courier New" w:hAnsi="Courier New"/>
            <w:noProof/>
            <w:sz w:val="16"/>
          </w:rPr>
          <w:t xml:space="preserve"> OPTIONAL,</w:t>
        </w:r>
      </w:ins>
    </w:p>
    <w:p w14:paraId="47EF1F8B"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1" w:author="cthienot" w:date="2018-07-12T15:19:00Z"/>
          <w:rFonts w:ascii="Courier New" w:hAnsi="Courier New"/>
          <w:noProof/>
          <w:sz w:val="16"/>
        </w:rPr>
      </w:pPr>
      <w:ins w:id="2902" w:author="cthienot" w:date="2018-07-12T15:19:00Z">
        <w:r w:rsidRPr="0094678B">
          <w:rPr>
            <w:rFonts w:ascii="Courier New" w:hAnsi="Courier New"/>
            <w:noProof/>
            <w:sz w:val="16"/>
          </w:rPr>
          <w:tab/>
        </w:r>
        <w:r>
          <w:rPr>
            <w:rFonts w:ascii="Courier New" w:hAnsi="Courier New"/>
            <w:noProof/>
            <w:sz w:val="16"/>
          </w:rPr>
          <w:t>postReceptionReport</w:t>
        </w:r>
        <w:r w:rsidRPr="0094678B">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PostReceptionReport</w:t>
        </w:r>
        <w:r>
          <w:rPr>
            <w:rFonts w:ascii="Courier New" w:hAnsi="Courier New"/>
            <w:noProof/>
            <w:sz w:val="16"/>
          </w:rPr>
          <w:t>-IEs</w:t>
        </w:r>
        <w:r w:rsidRPr="0094678B">
          <w:rPr>
            <w:rFonts w:ascii="Courier New" w:hAnsi="Courier New"/>
            <w:noProof/>
            <w:sz w:val="16"/>
          </w:rPr>
          <w:t xml:space="preserve"> OPTIONAL</w:t>
        </w:r>
      </w:ins>
    </w:p>
    <w:p w14:paraId="3B9A02DE"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3" w:author="cthienot" w:date="2018-07-12T15:19:00Z"/>
          <w:rFonts w:ascii="Courier New" w:hAnsi="Courier New"/>
          <w:noProof/>
          <w:sz w:val="16"/>
        </w:rPr>
      </w:pPr>
      <w:ins w:id="2904" w:author="cthienot" w:date="2018-07-12T15:19:00Z">
        <w:r w:rsidRPr="0094678B">
          <w:rPr>
            <w:rFonts w:ascii="Courier New" w:hAnsi="Courier New"/>
            <w:noProof/>
            <w:sz w:val="16"/>
          </w:rPr>
          <w:t>}</w:t>
        </w:r>
      </w:ins>
    </w:p>
    <w:p w14:paraId="1E6CE3A7"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5" w:author="cthienot" w:date="2018-07-12T15:19:00Z"/>
          <w:rFonts w:ascii="Courier New" w:hAnsi="Courier New"/>
          <w:noProof/>
          <w:sz w:val="16"/>
        </w:rPr>
      </w:pPr>
    </w:p>
    <w:p w14:paraId="526651D0"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6" w:author="cthienot" w:date="2018-07-12T15:19:00Z"/>
          <w:rFonts w:ascii="Courier New" w:hAnsi="Courier New"/>
          <w:noProof/>
          <w:sz w:val="16"/>
        </w:rPr>
      </w:pPr>
      <w:ins w:id="2907" w:author="cthienot" w:date="2018-07-12T15:19:00Z">
        <w:r w:rsidRPr="0094678B">
          <w:rPr>
            <w:rFonts w:ascii="Courier New" w:hAnsi="Courier New"/>
            <w:noProof/>
            <w:sz w:val="16"/>
          </w:rPr>
          <w:t>PostFileRepair</w:t>
        </w:r>
        <w:r>
          <w:rPr>
            <w:rFonts w:ascii="Courier New" w:hAnsi="Courier New"/>
            <w:noProof/>
            <w:sz w:val="16"/>
          </w:rPr>
          <w:t>-IEs</w:t>
        </w:r>
        <w:r w:rsidRPr="0094678B">
          <w:rPr>
            <w:rFonts w:ascii="Courier New" w:hAnsi="Courier New"/>
            <w:noProof/>
            <w:sz w:val="16"/>
          </w:rPr>
          <w:t xml:space="preserve"> ::= SEQUENCE {</w:t>
        </w:r>
      </w:ins>
    </w:p>
    <w:p w14:paraId="3A5D71BA"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8" w:author="cthienot" w:date="2018-07-12T15:19:00Z"/>
          <w:rFonts w:ascii="Courier New" w:hAnsi="Courier New"/>
          <w:noProof/>
          <w:sz w:val="16"/>
        </w:rPr>
      </w:pPr>
      <w:ins w:id="2909" w:author="cthienot" w:date="2018-07-12T15:19:00Z">
        <w:r w:rsidRPr="0094678B">
          <w:rPr>
            <w:rFonts w:ascii="Courier New" w:hAnsi="Courier New"/>
            <w:noProof/>
            <w:sz w:val="16"/>
          </w:rPr>
          <w:tab/>
        </w:r>
        <w:r>
          <w:rPr>
            <w:rFonts w:ascii="Courier New" w:hAnsi="Courier New"/>
            <w:noProof/>
            <w:sz w:val="16"/>
          </w:rPr>
          <w:t>offsetTime</w:t>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INTEGER (0..4294967295) OPTIONAL,</w:t>
        </w:r>
      </w:ins>
    </w:p>
    <w:p w14:paraId="2DE0CC41"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0" w:author="cthienot" w:date="2018-07-12T15:19:00Z"/>
          <w:rFonts w:ascii="Courier New" w:hAnsi="Courier New"/>
          <w:noProof/>
          <w:sz w:val="16"/>
        </w:rPr>
      </w:pPr>
      <w:ins w:id="2911" w:author="cthienot" w:date="2018-07-12T15:19:00Z">
        <w:r w:rsidRPr="0094678B">
          <w:rPr>
            <w:rFonts w:ascii="Courier New" w:hAnsi="Courier New"/>
            <w:noProof/>
            <w:sz w:val="16"/>
          </w:rPr>
          <w:tab/>
        </w:r>
        <w:r>
          <w:rPr>
            <w:rFonts w:ascii="Courier New" w:hAnsi="Courier New"/>
            <w:noProof/>
            <w:sz w:val="16"/>
          </w:rPr>
          <w:t>randomPeriodTime</w:t>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t>INTEGER (0..4294967295) OPTIONAL,</w:t>
        </w:r>
      </w:ins>
    </w:p>
    <w:p w14:paraId="2408B1BB"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2" w:author="cthienot" w:date="2018-07-12T15:19:00Z"/>
          <w:rFonts w:ascii="Courier New" w:hAnsi="Courier New"/>
          <w:noProof/>
          <w:sz w:val="16"/>
        </w:rPr>
      </w:pPr>
      <w:ins w:id="2913" w:author="cthienot" w:date="2018-07-12T15:19:00Z">
        <w:r w:rsidRPr="0094678B">
          <w:rPr>
            <w:rFonts w:ascii="Courier New" w:hAnsi="Courier New"/>
            <w:noProof/>
            <w:sz w:val="16"/>
          </w:rPr>
          <w:tab/>
        </w:r>
        <w:r>
          <w:rPr>
            <w:rFonts w:ascii="Courier New" w:hAnsi="Courier New"/>
            <w:noProof/>
            <w:sz w:val="16"/>
          </w:rPr>
          <w:t>serviceURI</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 OPTIONAL</w:t>
        </w:r>
        <w:r>
          <w:rPr>
            <w:rFonts w:ascii="Courier New" w:hAnsi="Courier New"/>
            <w:noProof/>
            <w:sz w:val="16"/>
          </w:rPr>
          <w:t>,</w:t>
        </w:r>
      </w:ins>
    </w:p>
    <w:p w14:paraId="7C971DC9"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4" w:author="cthienot" w:date="2018-07-12T15:19:00Z"/>
          <w:rFonts w:ascii="Courier New" w:hAnsi="Courier New"/>
          <w:noProof/>
          <w:sz w:val="16"/>
        </w:rPr>
      </w:pPr>
      <w:ins w:id="2915" w:author="cthienot" w:date="2018-07-12T15:19:00Z">
        <w:r>
          <w:rPr>
            <w:rFonts w:ascii="Courier New" w:hAnsi="Courier New"/>
            <w:noProof/>
            <w:sz w:val="16"/>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PostFileRepair</w:t>
        </w:r>
        <w:r>
          <w:rPr>
            <w:rFonts w:ascii="Courier New" w:hAnsi="Courier New"/>
            <w:noProof/>
            <w:sz w:val="16"/>
            <w:lang w:val="en-US"/>
          </w:rPr>
          <w:t>-Extension-IEs</w:t>
        </w:r>
        <w:r w:rsidRPr="003428B3">
          <w:rPr>
            <w:rFonts w:ascii="Courier New" w:hAnsi="Courier New"/>
            <w:noProof/>
            <w:sz w:val="16"/>
            <w:lang w:val="en-US"/>
          </w:rPr>
          <w:tab/>
          <w:t>OPTIONAL</w:t>
        </w:r>
      </w:ins>
    </w:p>
    <w:p w14:paraId="4C5E9377"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6" w:author="cthienot" w:date="2018-07-12T15:19:00Z"/>
          <w:rFonts w:ascii="Courier New" w:hAnsi="Courier New"/>
          <w:noProof/>
          <w:sz w:val="16"/>
        </w:rPr>
      </w:pPr>
      <w:ins w:id="2917" w:author="cthienot" w:date="2018-07-12T15:19:00Z">
        <w:r w:rsidRPr="0094678B">
          <w:rPr>
            <w:rFonts w:ascii="Courier New" w:hAnsi="Courier New"/>
            <w:noProof/>
            <w:sz w:val="16"/>
          </w:rPr>
          <w:t>}</w:t>
        </w:r>
      </w:ins>
    </w:p>
    <w:p w14:paraId="634C285A"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8" w:author="cthienot" w:date="2018-07-12T15:19:00Z"/>
          <w:rFonts w:ascii="Courier New" w:hAnsi="Courier New"/>
          <w:noProof/>
          <w:sz w:val="16"/>
        </w:rPr>
      </w:pPr>
    </w:p>
    <w:p w14:paraId="7BB4E2A7" w14:textId="77777777"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9" w:author="cthienot" w:date="2018-07-12T15:19:00Z"/>
          <w:rFonts w:ascii="Courier New" w:hAnsi="Courier New"/>
          <w:noProof/>
          <w:sz w:val="16"/>
          <w:lang w:val="en-US"/>
        </w:rPr>
      </w:pPr>
      <w:ins w:id="2920" w:author="cthienot" w:date="2018-07-12T15:19:00Z">
        <w:r w:rsidRPr="0094678B">
          <w:rPr>
            <w:rFonts w:ascii="Courier New" w:hAnsi="Courier New"/>
            <w:noProof/>
            <w:sz w:val="16"/>
          </w:rPr>
          <w:t>PostFileRepair</w:t>
        </w:r>
        <w:r>
          <w:rPr>
            <w:rFonts w:ascii="Courier New" w:hAnsi="Courier New"/>
            <w:noProof/>
            <w:sz w:val="16"/>
            <w:lang w:val="en-US"/>
          </w:rPr>
          <w:t>-Extension-IEs</w:t>
        </w:r>
        <w:r w:rsidRPr="00C50416">
          <w:rPr>
            <w:rFonts w:ascii="Courier New" w:hAnsi="Courier New"/>
            <w:noProof/>
            <w:sz w:val="16"/>
            <w:lang w:val="en-US"/>
          </w:rPr>
          <w:t xml:space="preserve"> ::= SEQUENCE {</w:t>
        </w:r>
      </w:ins>
    </w:p>
    <w:p w14:paraId="65681854"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1" w:author="cthienot" w:date="2018-07-12T15:19:00Z"/>
          <w:rFonts w:ascii="Courier New" w:hAnsi="Courier New"/>
          <w:noProof/>
          <w:sz w:val="16"/>
        </w:rPr>
      </w:pPr>
      <w:ins w:id="2922"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657A2B80"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3" w:author="cthienot" w:date="2018-07-12T15:19:00Z"/>
          <w:rFonts w:ascii="Courier New" w:hAnsi="Courier New"/>
          <w:noProof/>
          <w:sz w:val="16"/>
        </w:rPr>
      </w:pPr>
      <w:ins w:id="2924"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1AE3B74D"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5" w:author="cthienot" w:date="2018-07-12T15:19:00Z"/>
          <w:rFonts w:ascii="Courier New" w:hAnsi="Courier New"/>
          <w:noProof/>
          <w:sz w:val="16"/>
        </w:rPr>
      </w:pPr>
      <w:ins w:id="2926" w:author="cthienot" w:date="2018-07-12T15:19:00Z">
        <w:r>
          <w:rPr>
            <w:rFonts w:ascii="Courier New" w:hAnsi="Courier New"/>
            <w:noProof/>
            <w:sz w:val="16"/>
          </w:rPr>
          <w:t>}</w:t>
        </w:r>
      </w:ins>
    </w:p>
    <w:p w14:paraId="2CFBCABB"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7" w:author="cthienot" w:date="2018-07-12T15:19:00Z"/>
          <w:rFonts w:ascii="Courier New" w:hAnsi="Courier New"/>
          <w:noProof/>
          <w:sz w:val="16"/>
        </w:rPr>
      </w:pPr>
    </w:p>
    <w:p w14:paraId="529D45E5"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8" w:author="cthienot" w:date="2018-07-12T15:19:00Z"/>
          <w:rFonts w:ascii="Courier New" w:hAnsi="Courier New"/>
          <w:noProof/>
          <w:sz w:val="16"/>
        </w:rPr>
      </w:pPr>
      <w:ins w:id="2929" w:author="cthienot" w:date="2018-07-12T15:19:00Z">
        <w:r w:rsidRPr="0094678B">
          <w:rPr>
            <w:rFonts w:ascii="Courier New" w:hAnsi="Courier New"/>
            <w:noProof/>
            <w:sz w:val="16"/>
          </w:rPr>
          <w:t>PostReceptionReport</w:t>
        </w:r>
        <w:r>
          <w:rPr>
            <w:rFonts w:ascii="Courier New" w:hAnsi="Courier New"/>
            <w:noProof/>
            <w:sz w:val="16"/>
          </w:rPr>
          <w:t>-IEs</w:t>
        </w:r>
        <w:r w:rsidRPr="0094678B">
          <w:rPr>
            <w:rFonts w:ascii="Courier New" w:hAnsi="Courier New"/>
            <w:noProof/>
            <w:sz w:val="16"/>
          </w:rPr>
          <w:t xml:space="preserve"> ::= SEQUENCE {</w:t>
        </w:r>
      </w:ins>
    </w:p>
    <w:p w14:paraId="768F337C"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0" w:author="cthienot" w:date="2018-07-12T15:19:00Z"/>
          <w:rFonts w:ascii="Courier New" w:hAnsi="Courier New"/>
          <w:noProof/>
          <w:sz w:val="16"/>
        </w:rPr>
      </w:pPr>
      <w:ins w:id="2931" w:author="cthienot" w:date="2018-07-12T15:19:00Z">
        <w:r w:rsidRPr="0094678B">
          <w:rPr>
            <w:rFonts w:ascii="Courier New" w:hAnsi="Courier New"/>
            <w:noProof/>
            <w:sz w:val="16"/>
          </w:rPr>
          <w:tab/>
        </w:r>
        <w:r>
          <w:rPr>
            <w:rFonts w:ascii="Courier New" w:hAnsi="Courier New"/>
            <w:noProof/>
            <w:sz w:val="16"/>
          </w:rPr>
          <w:t>offsetTime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 xml:space="preserve">INTEGER (0..4294967295) OPTIONAL, </w:t>
        </w:r>
      </w:ins>
    </w:p>
    <w:p w14:paraId="6EB71F52"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2" w:author="cthienot" w:date="2018-07-12T15:19:00Z"/>
          <w:rFonts w:ascii="Courier New" w:hAnsi="Courier New"/>
          <w:noProof/>
          <w:sz w:val="16"/>
        </w:rPr>
      </w:pPr>
      <w:ins w:id="2933" w:author="cthienot" w:date="2018-07-12T15:19:00Z">
        <w:r w:rsidRPr="0094678B">
          <w:rPr>
            <w:rFonts w:ascii="Courier New" w:hAnsi="Courier New"/>
            <w:noProof/>
            <w:sz w:val="16"/>
          </w:rPr>
          <w:tab/>
        </w:r>
        <w:r>
          <w:rPr>
            <w:rFonts w:ascii="Courier New" w:hAnsi="Courier New"/>
            <w:noProof/>
            <w:sz w:val="16"/>
          </w:rPr>
          <w:t>randomPeriodTime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 xml:space="preserve">INTEGER (0..4294967295) OPTIONAL, </w:t>
        </w:r>
      </w:ins>
    </w:p>
    <w:p w14:paraId="02396FA0"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4" w:author="cthienot" w:date="2018-07-12T15:19:00Z"/>
          <w:rFonts w:ascii="Courier New" w:hAnsi="Courier New"/>
          <w:noProof/>
          <w:sz w:val="16"/>
        </w:rPr>
      </w:pPr>
      <w:ins w:id="2935" w:author="cthienot" w:date="2018-07-12T15:19:00Z">
        <w:r w:rsidRPr="0094678B">
          <w:rPr>
            <w:rFonts w:ascii="Courier New" w:hAnsi="Courier New"/>
            <w:noProof/>
            <w:sz w:val="16"/>
          </w:rPr>
          <w:tab/>
        </w:r>
        <w:r>
          <w:rPr>
            <w:rFonts w:ascii="Courier New" w:hAnsi="Courier New"/>
            <w:noProof/>
            <w:sz w:val="16"/>
          </w:rPr>
          <w:t>samplePercentage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INTEGER(0..100) OPTIONAL,</w:t>
        </w:r>
      </w:ins>
    </w:p>
    <w:p w14:paraId="707BF0B7"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6" w:author="cthienot" w:date="2018-07-12T15:19:00Z"/>
          <w:rFonts w:ascii="Courier New" w:hAnsi="Courier New"/>
          <w:noProof/>
          <w:sz w:val="16"/>
        </w:rPr>
      </w:pPr>
      <w:ins w:id="2937" w:author="cthienot" w:date="2018-07-12T15:19:00Z">
        <w:r w:rsidRPr="0094678B">
          <w:rPr>
            <w:rFonts w:ascii="Courier New" w:hAnsi="Courier New"/>
            <w:noProof/>
            <w:sz w:val="16"/>
          </w:rPr>
          <w:tab/>
        </w:r>
        <w:r>
          <w:rPr>
            <w:rFonts w:ascii="Courier New" w:hAnsi="Courier New"/>
            <w:noProof/>
            <w:sz w:val="16"/>
          </w:rPr>
          <w:t>forceTimeIndependence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BOOLEAN OPTIONAL,</w:t>
        </w:r>
      </w:ins>
    </w:p>
    <w:p w14:paraId="5DCE8109"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8" w:author="cthienot" w:date="2018-07-12T15:19:00Z"/>
          <w:rFonts w:ascii="Courier New" w:hAnsi="Courier New"/>
          <w:noProof/>
          <w:sz w:val="16"/>
        </w:rPr>
      </w:pPr>
      <w:ins w:id="2939" w:author="cthienot" w:date="2018-07-12T15:19:00Z">
        <w:r w:rsidRPr="0094678B">
          <w:rPr>
            <w:rFonts w:ascii="Courier New" w:hAnsi="Courier New"/>
            <w:noProof/>
            <w:sz w:val="16"/>
          </w:rPr>
          <w:tab/>
        </w:r>
        <w:r>
          <w:rPr>
            <w:rFonts w:ascii="Courier New" w:hAnsi="Courier New"/>
            <w:noProof/>
            <w:sz w:val="16"/>
          </w:rPr>
          <w:t>reportType</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t>INTEGER(0..3) OPTIONAL,</w:t>
        </w:r>
      </w:ins>
    </w:p>
    <w:p w14:paraId="56391E0B"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0" w:author="cthienot" w:date="2018-07-12T15:19:00Z"/>
          <w:rFonts w:ascii="Courier New" w:hAnsi="Courier New"/>
          <w:noProof/>
          <w:sz w:val="16"/>
        </w:rPr>
      </w:pPr>
      <w:ins w:id="2941" w:author="cthienot" w:date="2018-07-12T15:19:00Z">
        <w:r w:rsidRPr="0094678B">
          <w:rPr>
            <w:rFonts w:ascii="Courier New" w:hAnsi="Courier New"/>
            <w:noProof/>
            <w:sz w:val="16"/>
          </w:rPr>
          <w:tab/>
        </w:r>
        <w:r>
          <w:rPr>
            <w:rFonts w:ascii="Courier New" w:hAnsi="Courier New"/>
            <w:noProof/>
            <w:sz w:val="16"/>
          </w:rPr>
          <w:t>serviceURI</w:t>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sidRPr="0094678B">
          <w:rPr>
            <w:rFonts w:ascii="Courier New" w:hAnsi="Courier New"/>
            <w:noProof/>
            <w:sz w:val="16"/>
          </w:rPr>
          <w:tab/>
        </w:r>
        <w:r>
          <w:rPr>
            <w:rFonts w:ascii="Courier New" w:hAnsi="Courier New"/>
            <w:noProof/>
            <w:sz w:val="16"/>
          </w:rPr>
          <w:tab/>
        </w:r>
        <w:r w:rsidRPr="0094678B">
          <w:rPr>
            <w:rFonts w:ascii="Courier New" w:hAnsi="Courier New"/>
            <w:noProof/>
            <w:sz w:val="16"/>
          </w:rPr>
          <w:tab/>
        </w:r>
        <w:r>
          <w:rPr>
            <w:rFonts w:ascii="Courier New" w:hAnsi="Courier New"/>
            <w:noProof/>
            <w:sz w:val="16"/>
          </w:rPr>
          <w:t>OCTET STRING</w:t>
        </w:r>
        <w:r w:rsidRPr="0094678B">
          <w:rPr>
            <w:rFonts w:ascii="Courier New" w:hAnsi="Courier New"/>
            <w:noProof/>
            <w:sz w:val="16"/>
          </w:rPr>
          <w:t xml:space="preserve"> (SIZE(1..255)) OPTIONAL</w:t>
        </w:r>
        <w:r>
          <w:rPr>
            <w:rFonts w:ascii="Courier New" w:hAnsi="Courier New"/>
            <w:noProof/>
            <w:sz w:val="16"/>
          </w:rPr>
          <w:t>,</w:t>
        </w:r>
      </w:ins>
    </w:p>
    <w:p w14:paraId="68427BC9" w14:textId="77777777" w:rsidR="00335CC8" w:rsidRPr="00E66711"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2" w:author="cthienot" w:date="2018-07-12T15:19:00Z"/>
          <w:rFonts w:ascii="Courier New" w:hAnsi="Courier New"/>
          <w:noProof/>
          <w:sz w:val="16"/>
          <w:lang w:val="fr-FR"/>
        </w:rPr>
      </w:pPr>
      <w:ins w:id="2943" w:author="cthienot" w:date="2018-07-12T15:19:00Z">
        <w:r>
          <w:rPr>
            <w:rFonts w:ascii="Courier New" w:hAnsi="Courier New"/>
            <w:noProof/>
            <w:sz w:val="16"/>
            <w:lang w:val="en-US"/>
          </w:rPr>
          <w:tab/>
        </w:r>
        <w:r w:rsidRPr="00E66711">
          <w:rPr>
            <w:rFonts w:ascii="Courier New" w:hAnsi="Courier New"/>
            <w:noProof/>
            <w:sz w:val="16"/>
            <w:lang w:val="fr-FR"/>
          </w:rPr>
          <w:t>nonCriticalExtension</w:t>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r>
        <w:r w:rsidRPr="00E66711">
          <w:rPr>
            <w:rFonts w:ascii="Courier New" w:hAnsi="Courier New"/>
            <w:noProof/>
            <w:sz w:val="16"/>
            <w:lang w:val="fr-FR"/>
          </w:rPr>
          <w:tab/>
          <w:t>PostReceptionReport-Extension-IEs</w:t>
        </w:r>
        <w:r w:rsidRPr="00E66711">
          <w:rPr>
            <w:rFonts w:ascii="Courier New" w:hAnsi="Courier New"/>
            <w:noProof/>
            <w:sz w:val="16"/>
            <w:lang w:val="fr-FR"/>
          </w:rPr>
          <w:tab/>
          <w:t>OPTIONAL</w:t>
        </w:r>
      </w:ins>
    </w:p>
    <w:p w14:paraId="5993CE85"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4" w:author="cthienot" w:date="2018-07-12T15:19:00Z"/>
          <w:rFonts w:ascii="Courier New" w:hAnsi="Courier New"/>
          <w:noProof/>
          <w:sz w:val="16"/>
          <w:lang w:val="fr-FR"/>
        </w:rPr>
      </w:pPr>
      <w:ins w:id="2945" w:author="cthienot" w:date="2018-07-12T15:19:00Z">
        <w:r w:rsidRPr="00335CC8">
          <w:rPr>
            <w:rFonts w:ascii="Courier New" w:hAnsi="Courier New"/>
            <w:noProof/>
            <w:sz w:val="16"/>
            <w:lang w:val="fr-FR"/>
          </w:rPr>
          <w:t>}</w:t>
        </w:r>
      </w:ins>
    </w:p>
    <w:p w14:paraId="1666B1DD" w14:textId="77777777" w:rsidR="00335CC8" w:rsidRP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6" w:author="cthienot" w:date="2018-07-12T15:19:00Z"/>
          <w:rFonts w:ascii="Courier New" w:hAnsi="Courier New"/>
          <w:noProof/>
          <w:sz w:val="16"/>
          <w:lang w:val="fr-FR"/>
        </w:rPr>
      </w:pPr>
    </w:p>
    <w:p w14:paraId="7CC23430" w14:textId="77777777" w:rsidR="00335CC8" w:rsidRPr="00C50416"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7" w:author="cthienot" w:date="2018-07-12T15:19:00Z"/>
          <w:rFonts w:ascii="Courier New" w:hAnsi="Courier New"/>
          <w:noProof/>
          <w:sz w:val="16"/>
          <w:lang w:val="en-US"/>
        </w:rPr>
      </w:pPr>
      <w:ins w:id="2948" w:author="cthienot" w:date="2018-07-12T15:19:00Z">
        <w:r w:rsidRPr="00335CC8">
          <w:rPr>
            <w:rFonts w:ascii="Courier New" w:hAnsi="Courier New"/>
            <w:noProof/>
            <w:sz w:val="16"/>
            <w:lang w:val="en-US"/>
          </w:rPr>
          <w:t>PostReceptionReport-Extension-IEs</w:t>
        </w:r>
        <w:r w:rsidRPr="00C50416">
          <w:rPr>
            <w:rFonts w:ascii="Courier New" w:hAnsi="Courier New"/>
            <w:noProof/>
            <w:sz w:val="16"/>
            <w:lang w:val="en-US"/>
          </w:rPr>
          <w:t xml:space="preserve"> ::= SEQUENCE {</w:t>
        </w:r>
      </w:ins>
    </w:p>
    <w:p w14:paraId="41590B86"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9" w:author="cthienot" w:date="2018-07-12T15:19:00Z"/>
          <w:rFonts w:ascii="Courier New" w:hAnsi="Courier New"/>
          <w:noProof/>
          <w:sz w:val="16"/>
        </w:rPr>
      </w:pPr>
      <w:ins w:id="2950" w:author="cthienot" w:date="2018-07-12T15:19:00Z">
        <w:r w:rsidRPr="00C50416">
          <w:rPr>
            <w:rFonts w:ascii="Courier New" w:hAnsi="Courier New"/>
            <w:noProof/>
            <w:sz w:val="16"/>
          </w:rPr>
          <w:tab/>
        </w:r>
        <w:r>
          <w:rPr>
            <w:rFonts w:ascii="Courier New" w:hAnsi="Courier New"/>
            <w:noProof/>
            <w:sz w:val="16"/>
          </w:rPr>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101BF7B6" w14:textId="77777777" w:rsidR="00335CC8"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1" w:author="cthienot" w:date="2018-07-12T15:19:00Z"/>
          <w:rFonts w:ascii="Courier New" w:hAnsi="Courier New"/>
          <w:noProof/>
          <w:sz w:val="16"/>
        </w:rPr>
      </w:pPr>
      <w:ins w:id="2952"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1BFAC767"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3" w:author="cthienot" w:date="2018-07-12T15:19:00Z"/>
          <w:rFonts w:ascii="Courier New" w:hAnsi="Courier New"/>
          <w:noProof/>
          <w:sz w:val="16"/>
        </w:rPr>
      </w:pPr>
      <w:ins w:id="2954" w:author="cthienot" w:date="2018-07-12T15:19:00Z">
        <w:r>
          <w:rPr>
            <w:rFonts w:ascii="Courier New" w:hAnsi="Courier New"/>
            <w:noProof/>
            <w:sz w:val="16"/>
          </w:rPr>
          <w:t>}</w:t>
        </w:r>
        <w:bookmarkEnd w:id="2665"/>
      </w:ins>
    </w:p>
    <w:p w14:paraId="7EC07C6D" w14:textId="77777777" w:rsidR="00335CC8" w:rsidRPr="0094678B" w:rsidRDefault="00335CC8" w:rsidP="00335C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5" w:author="cthienot" w:date="2018-07-12T15:19:00Z"/>
          <w:rFonts w:ascii="Courier New" w:hAnsi="Courier New"/>
          <w:noProof/>
          <w:sz w:val="16"/>
        </w:rPr>
      </w:pPr>
      <w:ins w:id="2956" w:author="cthienot" w:date="2018-07-12T15:19:00Z">
        <w:r w:rsidRPr="0094678B">
          <w:rPr>
            <w:rFonts w:ascii="Courier New" w:hAnsi="Courier New"/>
            <w:noProof/>
            <w:sz w:val="16"/>
          </w:rPr>
          <w:t>-- ASN1STOP</w:t>
        </w:r>
      </w:ins>
    </w:p>
    <w:p w14:paraId="397262C6" w14:textId="77777777" w:rsidR="00335CC8" w:rsidRPr="0094678B" w:rsidRDefault="00335CC8" w:rsidP="00335CC8">
      <w:pPr>
        <w:rPr>
          <w:ins w:id="2957" w:author="cthienot" w:date="2018-07-12T15:19:00Z"/>
          <w:rFonts w:eastAsia="MS Mincho"/>
        </w:rPr>
      </w:pPr>
      <w:ins w:id="2958" w:author="cthienot" w:date="2018-07-12T15:19:00Z">
        <w:r w:rsidRPr="0094678B">
          <w:rPr>
            <w:rFonts w:eastAsia="MS Mincho"/>
          </w:rPr>
          <w:t>NOTE</w:t>
        </w:r>
        <w:r>
          <w:rPr>
            <w:rFonts w:eastAsia="MS Mincho"/>
          </w:rPr>
          <w:t xml:space="preserve"> 1</w:t>
        </w:r>
        <w:r w:rsidRPr="0094678B">
          <w:rPr>
            <w:rFonts w:eastAsia="MS Mincho"/>
          </w:rPr>
          <w:t xml:space="preserve">: It is not necessary to have the compression (e.g. gzip) in SA file </w:t>
        </w:r>
        <w:r>
          <w:rPr>
            <w:rFonts w:eastAsia="MS Mincho"/>
          </w:rPr>
          <w:t>using</w:t>
        </w:r>
        <w:r w:rsidRPr="0094678B">
          <w:rPr>
            <w:rFonts w:eastAsia="MS Mincho"/>
          </w:rPr>
          <w:t xml:space="preserve"> ASN.1</w:t>
        </w:r>
        <w:r>
          <w:rPr>
            <w:rFonts w:eastAsia="MS Mincho"/>
          </w:rPr>
          <w:t xml:space="preserve"> PER</w:t>
        </w:r>
        <w:r w:rsidRPr="0094678B">
          <w:rPr>
            <w:rFonts w:eastAsia="MS Mincho"/>
          </w:rPr>
          <w:t xml:space="preserve"> </w:t>
        </w:r>
        <w:r>
          <w:rPr>
            <w:rFonts w:eastAsia="MS Mincho"/>
          </w:rPr>
          <w:t>definition</w:t>
        </w:r>
        <w:r w:rsidRPr="0094678B">
          <w:rPr>
            <w:rFonts w:eastAsia="MS Mincho"/>
          </w:rPr>
          <w:t>.</w:t>
        </w:r>
      </w:ins>
    </w:p>
    <w:p w14:paraId="74442576" w14:textId="77777777" w:rsidR="00335CC8" w:rsidRPr="0094678B" w:rsidRDefault="00335CC8" w:rsidP="00335CC8">
      <w:pPr>
        <w:rPr>
          <w:ins w:id="2959" w:author="cthienot" w:date="2018-07-12T15:19:00Z"/>
          <w:kern w:val="2"/>
          <w:lang w:eastAsia="en-GB"/>
        </w:rPr>
      </w:pPr>
      <w:ins w:id="2960" w:author="cthienot" w:date="2018-07-12T15:19:00Z">
        <w:r w:rsidRPr="0094678B">
          <w:rPr>
            <w:kern w:val="2"/>
            <w:lang w:eastAsia="en-GB"/>
          </w:rPr>
          <w:lastRenderedPageBreak/>
          <w:t xml:space="preserve">NOTE </w:t>
        </w:r>
        <w:r>
          <w:rPr>
            <w:kern w:val="2"/>
            <w:lang w:eastAsia="en-GB"/>
          </w:rPr>
          <w:t>2</w:t>
        </w:r>
        <w:r w:rsidRPr="0094678B">
          <w:rPr>
            <w:kern w:val="2"/>
            <w:lang w:eastAsia="en-GB"/>
          </w:rPr>
          <w:t>: The maximum URL/URI length for IoT applications could be limited to 255.</w:t>
        </w:r>
      </w:ins>
    </w:p>
    <w:p w14:paraId="755E1068" w14:textId="77777777" w:rsidR="00335CC8" w:rsidRDefault="00335CC8" w:rsidP="00335CC8">
      <w:pPr>
        <w:rPr>
          <w:ins w:id="2961" w:author="cthienot" w:date="2018-07-12T15:19:00Z"/>
          <w:kern w:val="2"/>
          <w:lang w:eastAsia="en-GB"/>
        </w:rPr>
      </w:pPr>
      <w:ins w:id="2962" w:author="cthienot" w:date="2018-07-12T15:19:00Z">
        <w:r w:rsidRPr="0094678B">
          <w:rPr>
            <w:kern w:val="2"/>
            <w:lang w:eastAsia="en-GB"/>
          </w:rPr>
          <w:t>NOTE</w:t>
        </w:r>
        <w:r>
          <w:rPr>
            <w:kern w:val="2"/>
            <w:lang w:eastAsia="en-GB"/>
          </w:rPr>
          <w:t xml:space="preserve"> 3</w:t>
        </w:r>
        <w:r w:rsidRPr="0094678B">
          <w:rPr>
            <w:kern w:val="2"/>
            <w:lang w:eastAsia="en-GB"/>
          </w:rPr>
          <w:t xml:space="preserve">: </w:t>
        </w:r>
        <w:r w:rsidRPr="0094678B">
          <w:rPr>
            <w:i/>
            <w:kern w:val="2"/>
            <w:lang w:eastAsia="en-GB"/>
          </w:rPr>
          <w:t>ServiceArea</w:t>
        </w:r>
        <w:r w:rsidRPr="0094678B">
          <w:rPr>
            <w:kern w:val="2"/>
            <w:lang w:eastAsia="en-GB"/>
          </w:rPr>
          <w:t xml:space="preserve"> element type is unsigned short. </w:t>
        </w:r>
        <w:r w:rsidRPr="0094678B">
          <w:rPr>
            <w:i/>
            <w:kern w:val="2"/>
            <w:lang w:eastAsia="en-GB"/>
          </w:rPr>
          <w:t>RadioFrequency</w:t>
        </w:r>
        <w:r w:rsidRPr="0094678B">
          <w:rPr>
            <w:kern w:val="2"/>
            <w:lang w:eastAsia="en-GB"/>
          </w:rPr>
          <w:t xml:space="preserve"> element type is unsigned integer.</w:t>
        </w:r>
      </w:ins>
    </w:p>
    <w:p w14:paraId="34A85F64" w14:textId="77777777" w:rsidR="009D09D4" w:rsidRDefault="00335CC8" w:rsidP="00335CC8">
      <w:pPr>
        <w:rPr>
          <w:ins w:id="2963" w:author="cthienot" w:date="2018-07-12T15:19:00Z"/>
          <w:noProof/>
        </w:rPr>
      </w:pPr>
      <w:ins w:id="2964" w:author="cthienot" w:date="2018-07-12T15:19:00Z">
        <w:r>
          <w:rPr>
            <w:noProof/>
          </w:rPr>
          <w:t xml:space="preserve">NOTE 4: If an ASN.1 PER IE contains less than 7 elements, adding a </w:t>
        </w:r>
        <w:r w:rsidRPr="00BC6F2D">
          <w:rPr>
            <w:noProof/>
          </w:rPr>
          <w:t>nonCriticalExtension</w:t>
        </w:r>
        <w:r>
          <w:rPr>
            <w:noProof/>
          </w:rPr>
          <w:t xml:space="preserve"> element does not occupy an additional octet for the bitmap element descriptor which describes the presence or absence of the elements. It’s up to the implementation to handle or ignore the nonCriticalExtension elements.</w:t>
        </w:r>
      </w:ins>
    </w:p>
    <w:p w14:paraId="3A6051AD" w14:textId="77777777" w:rsidR="00624031" w:rsidRDefault="00624031" w:rsidP="00335CC8">
      <w:pPr>
        <w:rPr>
          <w:ins w:id="2965" w:author="cthienot" w:date="2018-07-12T15:19:00Z"/>
          <w:noProof/>
        </w:rPr>
      </w:pPr>
    </w:p>
    <w:p w14:paraId="1C2A253A" w14:textId="77777777" w:rsidR="00624031" w:rsidRDefault="00624031" w:rsidP="00624031">
      <w:pPr>
        <w:rPr>
          <w:ins w:id="2966" w:author="cthienot" w:date="2018-07-12T15:19:00Z"/>
          <w:rFonts w:eastAsia="MS Mincho"/>
          <w:lang w:val="en-US"/>
        </w:rPr>
      </w:pPr>
      <w:ins w:id="2967" w:author="cthienot" w:date="2018-07-12T15:19:00Z">
        <w:r w:rsidRPr="006440C5">
          <w:rPr>
            <w:rFonts w:eastAsia="MS Mincho"/>
            <w:lang w:val="en-US"/>
          </w:rPr>
          <w:t>An example of ASN.1 PER definition for Service Announcement is depicted as follows</w:t>
        </w:r>
        <w:r>
          <w:rPr>
            <w:rFonts w:eastAsia="MS Mincho"/>
            <w:lang w:val="en-US"/>
          </w:rPr>
          <w:t xml:space="preserve"> when all metadata fragments are embedded including the Session Description fragment. In this example, the necessary elements and attributes in the FDT instance are also embedded in the Service Announcement.</w:t>
        </w:r>
      </w:ins>
    </w:p>
    <w:p w14:paraId="17E2F19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8" w:author="cthienot" w:date="2018-07-12T15:19:00Z"/>
          <w:rFonts w:ascii="Courier New" w:hAnsi="Courier New"/>
          <w:noProof/>
          <w:sz w:val="16"/>
        </w:rPr>
      </w:pPr>
      <w:ins w:id="2969" w:author="cthienot" w:date="2018-07-12T15:19:00Z">
        <w:r w:rsidRPr="006440C5">
          <w:rPr>
            <w:rFonts w:ascii="Courier New" w:hAnsi="Courier New"/>
            <w:noProof/>
            <w:sz w:val="16"/>
          </w:rPr>
          <w:t>-- ASN1START</w:t>
        </w:r>
      </w:ins>
    </w:p>
    <w:p w14:paraId="785A3D29"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0" w:author="cthienot" w:date="2018-07-12T15:19:00Z"/>
          <w:rFonts w:ascii="Courier New" w:hAnsi="Courier New"/>
          <w:noProof/>
          <w:sz w:val="16"/>
        </w:rPr>
      </w:pPr>
    </w:p>
    <w:p w14:paraId="38E946E8"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1" w:author="cthienot" w:date="2018-07-12T15:19:00Z"/>
          <w:rFonts w:ascii="Courier New" w:hAnsi="Courier New"/>
          <w:noProof/>
          <w:sz w:val="16"/>
        </w:rPr>
      </w:pPr>
      <w:ins w:id="2972" w:author="cthienot" w:date="2018-07-12T15:19:00Z">
        <w:r w:rsidRPr="006440C5">
          <w:rPr>
            <w:rFonts w:ascii="Courier New" w:hAnsi="Courier New"/>
            <w:noProof/>
            <w:sz w:val="16"/>
          </w:rPr>
          <w:t>MBMSIoT-ServiceAnnouncement ::=</w:t>
        </w:r>
        <w:r w:rsidRPr="006440C5">
          <w:rPr>
            <w:rFonts w:ascii="Courier New" w:hAnsi="Courier New"/>
            <w:noProof/>
            <w:sz w:val="16"/>
          </w:rPr>
          <w:tab/>
          <w:t>SEQUENCE {</w:t>
        </w:r>
      </w:ins>
    </w:p>
    <w:p w14:paraId="6851F33E"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3" w:author="cthienot" w:date="2018-07-12T15:19:00Z"/>
          <w:rFonts w:ascii="Courier New" w:hAnsi="Courier New"/>
          <w:noProof/>
          <w:sz w:val="16"/>
        </w:rPr>
      </w:pPr>
      <w:ins w:id="2974" w:author="cthienot" w:date="2018-07-12T15:19:00Z">
        <w:r w:rsidRPr="006440C5">
          <w:rPr>
            <w:rFonts w:ascii="Courier New" w:hAnsi="Courier New"/>
            <w:noProof/>
            <w:sz w:val="16"/>
          </w:rPr>
          <w:tab/>
          <w:t>validFrom</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w:t>
        </w:r>
      </w:ins>
    </w:p>
    <w:p w14:paraId="2AED7DDF"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5" w:author="cthienot" w:date="2018-07-12T15:19:00Z"/>
          <w:rFonts w:ascii="Courier New" w:hAnsi="Courier New"/>
          <w:noProof/>
          <w:sz w:val="16"/>
        </w:rPr>
      </w:pPr>
      <w:ins w:id="2976" w:author="cthienot" w:date="2018-07-12T15:19:00Z">
        <w:r w:rsidRPr="006440C5">
          <w:rPr>
            <w:rFonts w:ascii="Courier New" w:hAnsi="Courier New"/>
            <w:noProof/>
            <w:sz w:val="16"/>
          </w:rPr>
          <w:tab/>
          <w:t>vaidUntil</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w:t>
        </w:r>
      </w:ins>
    </w:p>
    <w:p w14:paraId="7402A083"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7" w:author="cthienot" w:date="2018-07-12T15:19:00Z"/>
          <w:rFonts w:ascii="Courier New" w:hAnsi="Courier New"/>
          <w:noProof/>
          <w:sz w:val="16"/>
        </w:rPr>
      </w:pPr>
      <w:ins w:id="2978" w:author="cthienot" w:date="2018-07-12T15:19:00Z">
        <w:r w:rsidRPr="006440C5">
          <w:rPr>
            <w:rFonts w:ascii="Courier New" w:hAnsi="Courier New"/>
            <w:noProof/>
            <w:sz w:val="16"/>
          </w:rPr>
          <w:tab/>
          <w:t>usbd</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USBD-Fragment-IEs,</w:t>
        </w:r>
      </w:ins>
    </w:p>
    <w:p w14:paraId="23D4ACE4"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9" w:author="cthienot" w:date="2018-07-12T15:19:00Z"/>
          <w:rFonts w:ascii="Courier New" w:hAnsi="Courier New"/>
          <w:noProof/>
          <w:sz w:val="16"/>
          <w:lang w:val="en-US"/>
        </w:rPr>
      </w:pPr>
      <w:ins w:id="2980" w:author="cthienot" w:date="2018-07-12T15:19:00Z">
        <w:r w:rsidRPr="006440C5">
          <w:rPr>
            <w:rFonts w:ascii="Courier New" w:hAnsi="Courier New"/>
            <w:noProof/>
            <w:sz w:val="16"/>
          </w:rPr>
          <w:tab/>
        </w:r>
        <w:r w:rsidRPr="006440C5">
          <w:rPr>
            <w:rFonts w:ascii="Courier New" w:hAnsi="Courier New"/>
            <w:noProof/>
            <w:sz w:val="16"/>
            <w:lang w:val="en-US"/>
          </w:rPr>
          <w:t>sessionDescription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Pr>
            <w:rFonts w:ascii="Courier New" w:hAnsi="Courier New"/>
            <w:noProof/>
            <w:sz w:val="16"/>
          </w:rPr>
          <w:t>SessionDescription-Fragment-IEs</w:t>
        </w:r>
        <w:r w:rsidRPr="006440C5">
          <w:rPr>
            <w:rFonts w:ascii="Courier New" w:hAnsi="Courier New"/>
            <w:noProof/>
            <w:sz w:val="16"/>
            <w:lang w:val="en-US"/>
          </w:rPr>
          <w:t>,</w:t>
        </w:r>
        <w:r w:rsidRPr="006440C5">
          <w:rPr>
            <w:rFonts w:ascii="Courier New" w:hAnsi="Courier New"/>
            <w:noProof/>
            <w:sz w:val="16"/>
            <w:lang w:val="en-US"/>
          </w:rPr>
          <w:tab/>
        </w:r>
      </w:ins>
    </w:p>
    <w:p w14:paraId="30F95E80"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1" w:author="cthienot" w:date="2018-07-12T15:19:00Z"/>
          <w:rFonts w:ascii="Courier New" w:hAnsi="Courier New"/>
          <w:noProof/>
          <w:sz w:val="16"/>
          <w:lang w:val="en-US"/>
        </w:rPr>
      </w:pPr>
      <w:ins w:id="2982" w:author="cthienot" w:date="2018-07-12T15:19:00Z">
        <w:r w:rsidRPr="006440C5">
          <w:rPr>
            <w:rFonts w:ascii="Courier New" w:hAnsi="Courier New"/>
            <w:noProof/>
            <w:sz w:val="16"/>
            <w:lang w:val="en-US"/>
          </w:rPr>
          <w:tab/>
          <w:t>scheduleDescription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ScheduleDescription-Fragment-IEs,</w:t>
        </w:r>
      </w:ins>
    </w:p>
    <w:p w14:paraId="69AB2CC3"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3" w:author="cthienot" w:date="2018-07-12T15:19:00Z"/>
          <w:rFonts w:ascii="Courier New" w:hAnsi="Courier New"/>
          <w:noProof/>
          <w:sz w:val="16"/>
          <w:lang w:val="en-US"/>
        </w:rPr>
      </w:pPr>
      <w:ins w:id="2984" w:author="cthienot" w:date="2018-07-12T15:19:00Z">
        <w:r w:rsidRPr="006440C5">
          <w:rPr>
            <w:rFonts w:ascii="Courier New" w:hAnsi="Courier New"/>
            <w:noProof/>
            <w:sz w:val="16"/>
            <w:lang w:val="en-US"/>
          </w:rPr>
          <w:tab/>
          <w:t>adpd</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ADPD-Fragment-IEs OPTIONAL,</w:t>
        </w:r>
      </w:ins>
    </w:p>
    <w:p w14:paraId="66E133FE"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5" w:author="cthienot" w:date="2018-07-12T15:19:00Z"/>
          <w:rFonts w:ascii="Courier New" w:hAnsi="Courier New"/>
          <w:noProof/>
          <w:sz w:val="16"/>
          <w:lang w:val="en-US"/>
        </w:rPr>
      </w:pPr>
      <w:ins w:id="2986" w:author="cthienot" w:date="2018-07-12T15:19:00Z">
        <w:r w:rsidRPr="006440C5">
          <w:rPr>
            <w:rFonts w:ascii="Courier New" w:hAnsi="Courier New"/>
            <w:noProof/>
            <w:sz w:val="16"/>
            <w:lang w:val="en-US"/>
          </w:rPr>
          <w:tab/>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ServiceAnnouncement-Extension-IEs</w:t>
        </w:r>
        <w:r w:rsidRPr="006440C5">
          <w:rPr>
            <w:rFonts w:ascii="Courier New" w:hAnsi="Courier New"/>
            <w:noProof/>
            <w:sz w:val="16"/>
            <w:lang w:val="en-US"/>
          </w:rPr>
          <w:tab/>
          <w:t>OPTIONAL</w:t>
        </w:r>
      </w:ins>
    </w:p>
    <w:p w14:paraId="68947A7A"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7" w:author="cthienot" w:date="2018-07-12T15:19:00Z"/>
          <w:rFonts w:ascii="Courier New" w:hAnsi="Courier New"/>
          <w:noProof/>
          <w:sz w:val="16"/>
        </w:rPr>
      </w:pPr>
      <w:ins w:id="2988" w:author="cthienot" w:date="2018-07-12T15:19:00Z">
        <w:r w:rsidRPr="006440C5">
          <w:rPr>
            <w:rFonts w:ascii="Courier New" w:hAnsi="Courier New"/>
            <w:noProof/>
            <w:sz w:val="16"/>
          </w:rPr>
          <w:t>}</w:t>
        </w:r>
      </w:ins>
    </w:p>
    <w:p w14:paraId="232B870B"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9" w:author="cthienot" w:date="2018-07-12T15:19:00Z"/>
          <w:rFonts w:ascii="Courier New" w:hAnsi="Courier New"/>
          <w:noProof/>
          <w:sz w:val="16"/>
        </w:rPr>
      </w:pPr>
    </w:p>
    <w:p w14:paraId="57E879FA"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0" w:author="cthienot" w:date="2018-07-12T15:19:00Z"/>
          <w:rFonts w:ascii="Courier New" w:hAnsi="Courier New"/>
          <w:noProof/>
          <w:sz w:val="16"/>
          <w:lang w:val="en-US"/>
        </w:rPr>
      </w:pPr>
      <w:ins w:id="2991" w:author="cthienot" w:date="2018-07-12T15:19:00Z">
        <w:r w:rsidRPr="006440C5">
          <w:rPr>
            <w:rFonts w:ascii="Courier New" w:hAnsi="Courier New"/>
            <w:noProof/>
            <w:sz w:val="16"/>
            <w:lang w:val="en-US"/>
          </w:rPr>
          <w:t>ServiceAnnouncement-Extension-IEs ::= SEQUENCE {</w:t>
        </w:r>
      </w:ins>
    </w:p>
    <w:p w14:paraId="0C9C4284"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2" w:author="cthienot" w:date="2018-07-12T15:19:00Z"/>
          <w:rFonts w:ascii="Courier New" w:hAnsi="Courier New"/>
          <w:noProof/>
          <w:sz w:val="16"/>
        </w:rPr>
      </w:pPr>
      <w:ins w:id="2993"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14:paraId="61B07B7F"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4" w:author="cthienot" w:date="2018-07-12T15:19:00Z"/>
          <w:rFonts w:ascii="Courier New" w:hAnsi="Courier New"/>
          <w:noProof/>
          <w:sz w:val="16"/>
        </w:rPr>
      </w:pPr>
      <w:ins w:id="2995"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14:paraId="4A7EA428"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6" w:author="cthienot" w:date="2018-07-12T15:19:00Z"/>
          <w:rFonts w:ascii="Courier New" w:hAnsi="Courier New"/>
          <w:noProof/>
          <w:sz w:val="16"/>
        </w:rPr>
      </w:pPr>
      <w:ins w:id="2997" w:author="cthienot" w:date="2018-07-12T15:19:00Z">
        <w:r w:rsidRPr="006440C5">
          <w:rPr>
            <w:rFonts w:ascii="Courier New" w:hAnsi="Courier New"/>
            <w:noProof/>
            <w:sz w:val="16"/>
          </w:rPr>
          <w:t>}</w:t>
        </w:r>
      </w:ins>
    </w:p>
    <w:p w14:paraId="776C776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8" w:author="cthienot" w:date="2018-07-12T15:19:00Z"/>
          <w:rFonts w:ascii="Courier New" w:hAnsi="Courier New"/>
          <w:noProof/>
          <w:sz w:val="16"/>
        </w:rPr>
      </w:pPr>
    </w:p>
    <w:p w14:paraId="172CD72D"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9" w:author="cthienot" w:date="2018-07-12T15:19:00Z"/>
          <w:rFonts w:ascii="Courier New" w:hAnsi="Courier New"/>
          <w:noProof/>
          <w:sz w:val="16"/>
        </w:rPr>
      </w:pPr>
    </w:p>
    <w:p w14:paraId="2E479478"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0" w:author="cthienot" w:date="2018-07-12T15:19:00Z"/>
          <w:rFonts w:ascii="Courier New" w:hAnsi="Courier New"/>
          <w:noProof/>
          <w:sz w:val="16"/>
        </w:rPr>
      </w:pPr>
      <w:ins w:id="3001" w:author="cthienot" w:date="2018-07-12T15:19:00Z">
        <w:r w:rsidRPr="006440C5">
          <w:rPr>
            <w:rFonts w:ascii="Courier New" w:hAnsi="Courier New"/>
            <w:noProof/>
            <w:sz w:val="16"/>
          </w:rPr>
          <w:t>USBD-Fragment-IEs ::= SEQUENCE {</w:t>
        </w:r>
      </w:ins>
    </w:p>
    <w:p w14:paraId="0B177F23"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2" w:author="cthienot" w:date="2018-07-12T15:19:00Z"/>
          <w:rFonts w:ascii="Courier New" w:hAnsi="Courier New"/>
          <w:noProof/>
          <w:sz w:val="16"/>
        </w:rPr>
      </w:pPr>
      <w:ins w:id="3003" w:author="cthienot" w:date="2018-07-12T15:19:00Z">
        <w:r w:rsidRPr="006440C5">
          <w:rPr>
            <w:rFonts w:ascii="Courier New" w:hAnsi="Courier New"/>
            <w:noProof/>
            <w:sz w:val="16"/>
          </w:rPr>
          <w:tab/>
          <w:t>serviceID</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w:t>
        </w:r>
      </w:ins>
    </w:p>
    <w:p w14:paraId="1F751664"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4" w:author="cthienot" w:date="2018-07-12T15:19:00Z"/>
          <w:rFonts w:ascii="Courier New" w:hAnsi="Courier New"/>
          <w:noProof/>
          <w:sz w:val="16"/>
        </w:rPr>
      </w:pPr>
      <w:ins w:id="3005" w:author="cthienot" w:date="2018-07-12T15:19:00Z">
        <w:r w:rsidRPr="006440C5">
          <w:rPr>
            <w:rFonts w:ascii="Courier New" w:hAnsi="Courier New"/>
            <w:noProof/>
            <w:sz w:val="16"/>
          </w:rPr>
          <w:tab/>
          <w:t>r7ServiceClass</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(SIZE(1..255))OPTIONAL,</w:t>
        </w:r>
      </w:ins>
    </w:p>
    <w:p w14:paraId="69E8C867"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6" w:author="cthienot" w:date="2018-07-12T15:19:00Z"/>
          <w:rFonts w:ascii="Courier New" w:hAnsi="Courier New"/>
          <w:noProof/>
          <w:sz w:val="16"/>
        </w:rPr>
      </w:pPr>
      <w:ins w:id="3007" w:author="cthienot" w:date="2018-07-12T15:19:00Z">
        <w:r w:rsidRPr="006440C5">
          <w:rPr>
            <w:rFonts w:ascii="Courier New" w:hAnsi="Courier New"/>
            <w:noProof/>
            <w:sz w:val="16"/>
          </w:rPr>
          <w:tab/>
          <w:t>deliveryMethod</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DeliveryMethod-IEs,</w:t>
        </w:r>
      </w:ins>
    </w:p>
    <w:p w14:paraId="225CFB99"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8" w:author="cthienot" w:date="2018-07-12T15:19:00Z"/>
          <w:rFonts w:ascii="Courier New" w:hAnsi="Courier New"/>
          <w:noProof/>
          <w:sz w:val="16"/>
        </w:rPr>
      </w:pPr>
      <w:ins w:id="3009" w:author="cthienot" w:date="2018-07-12T15:19:00Z">
        <w:r w:rsidRPr="006440C5">
          <w:rPr>
            <w:rFonts w:ascii="Courier New" w:hAnsi="Courier New"/>
            <w:noProof/>
            <w:sz w:val="16"/>
          </w:rPr>
          <w:tab/>
          <w:t>requiredCapabilities</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INTEGER(0..255),</w:t>
        </w:r>
      </w:ins>
    </w:p>
    <w:p w14:paraId="642CF0CD"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0" w:author="cthienot" w:date="2018-07-12T15:19:00Z"/>
          <w:rFonts w:ascii="Courier New" w:hAnsi="Courier New"/>
          <w:noProof/>
          <w:sz w:val="16"/>
        </w:rPr>
      </w:pPr>
      <w:ins w:id="3011" w:author="cthienot" w:date="2018-07-12T15:19:00Z">
        <w:r w:rsidRPr="006440C5">
          <w:rPr>
            <w:rFonts w:ascii="Courier New" w:hAnsi="Courier New"/>
            <w:noProof/>
            <w:sz w:val="16"/>
          </w:rPr>
          <w:tab/>
          <w:t>availabilityInfo</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AvailabilityInfo-IEs OPTIONAL,</w:t>
        </w:r>
      </w:ins>
    </w:p>
    <w:p w14:paraId="2B1EC89B"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2" w:author="cthienot" w:date="2018-07-12T15:19:00Z"/>
          <w:rFonts w:ascii="Courier New" w:hAnsi="Courier New"/>
          <w:noProof/>
          <w:sz w:val="16"/>
        </w:rPr>
      </w:pPr>
      <w:ins w:id="3013"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USBD-Fragment-Extension-IEs</w:t>
        </w:r>
        <w:r w:rsidRPr="006440C5">
          <w:rPr>
            <w:rFonts w:ascii="Courier New" w:hAnsi="Courier New"/>
            <w:noProof/>
            <w:sz w:val="16"/>
            <w:lang w:val="en-US"/>
          </w:rPr>
          <w:tab/>
          <w:t>OPTIONAL</w:t>
        </w:r>
      </w:ins>
    </w:p>
    <w:p w14:paraId="5702BDDF"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4" w:author="cthienot" w:date="2018-07-12T15:19:00Z"/>
          <w:rFonts w:ascii="Courier New" w:hAnsi="Courier New"/>
          <w:noProof/>
          <w:sz w:val="16"/>
        </w:rPr>
      </w:pPr>
      <w:ins w:id="3015" w:author="cthienot" w:date="2018-07-12T15:19:00Z">
        <w:r w:rsidRPr="006440C5">
          <w:rPr>
            <w:rFonts w:ascii="Courier New" w:hAnsi="Courier New"/>
            <w:noProof/>
            <w:sz w:val="16"/>
          </w:rPr>
          <w:t>}</w:t>
        </w:r>
      </w:ins>
    </w:p>
    <w:p w14:paraId="1F3AEC81"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6" w:author="cthienot" w:date="2018-07-12T15:19:00Z"/>
          <w:rFonts w:ascii="Courier New" w:hAnsi="Courier New"/>
          <w:noProof/>
          <w:sz w:val="16"/>
        </w:rPr>
      </w:pPr>
    </w:p>
    <w:p w14:paraId="328FD83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7" w:author="cthienot" w:date="2018-07-12T15:19:00Z"/>
          <w:rFonts w:ascii="Courier New" w:hAnsi="Courier New"/>
          <w:noProof/>
          <w:sz w:val="16"/>
        </w:rPr>
      </w:pPr>
      <w:ins w:id="3018" w:author="cthienot" w:date="2018-07-12T15:19:00Z">
        <w:r w:rsidRPr="006440C5">
          <w:rPr>
            <w:rFonts w:ascii="Courier New" w:hAnsi="Courier New"/>
            <w:noProof/>
            <w:sz w:val="16"/>
          </w:rPr>
          <w:t>USBD-Fragment-Extension-IEs ::= SEQUENCE {</w:t>
        </w:r>
      </w:ins>
    </w:p>
    <w:p w14:paraId="5365CD01"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9" w:author="cthienot" w:date="2018-07-12T15:19:00Z"/>
          <w:rFonts w:ascii="Courier New" w:hAnsi="Courier New"/>
          <w:noProof/>
          <w:sz w:val="16"/>
        </w:rPr>
      </w:pPr>
      <w:ins w:id="3020"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14:paraId="03768D36"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1" w:author="cthienot" w:date="2018-07-12T15:19:00Z"/>
          <w:rFonts w:ascii="Courier New" w:hAnsi="Courier New"/>
          <w:noProof/>
          <w:sz w:val="16"/>
        </w:rPr>
      </w:pPr>
      <w:ins w:id="3022"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14:paraId="76140F08"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3" w:author="cthienot" w:date="2018-07-12T15:19:00Z"/>
          <w:rFonts w:ascii="Courier New" w:hAnsi="Courier New"/>
          <w:noProof/>
          <w:sz w:val="16"/>
        </w:rPr>
      </w:pPr>
      <w:ins w:id="3024" w:author="cthienot" w:date="2018-07-12T15:19:00Z">
        <w:r w:rsidRPr="006440C5">
          <w:rPr>
            <w:rFonts w:ascii="Courier New" w:hAnsi="Courier New"/>
            <w:noProof/>
            <w:sz w:val="16"/>
          </w:rPr>
          <w:t>}</w:t>
        </w:r>
      </w:ins>
    </w:p>
    <w:p w14:paraId="7A918B81"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5" w:author="cthienot" w:date="2018-07-12T15:19:00Z"/>
          <w:rFonts w:ascii="Courier New" w:hAnsi="Courier New"/>
          <w:noProof/>
          <w:sz w:val="16"/>
        </w:rPr>
      </w:pPr>
    </w:p>
    <w:p w14:paraId="3CA1DFC1"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6" w:author="cthienot" w:date="2018-07-12T15:19:00Z"/>
          <w:rFonts w:ascii="Courier New" w:hAnsi="Courier New"/>
          <w:noProof/>
          <w:sz w:val="16"/>
        </w:rPr>
      </w:pPr>
    </w:p>
    <w:p w14:paraId="2911CDC0"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7" w:author="cthienot" w:date="2018-07-12T15:19:00Z"/>
          <w:rFonts w:ascii="Courier New" w:hAnsi="Courier New"/>
          <w:noProof/>
          <w:sz w:val="16"/>
        </w:rPr>
      </w:pPr>
      <w:ins w:id="3028" w:author="cthienot" w:date="2018-07-12T15:19:00Z">
        <w:r w:rsidRPr="006440C5">
          <w:rPr>
            <w:rFonts w:ascii="Courier New" w:hAnsi="Courier New"/>
            <w:noProof/>
            <w:sz w:val="16"/>
          </w:rPr>
          <w:t>DeliveryMethod-IEs ::= SEQUENCE {</w:t>
        </w:r>
      </w:ins>
    </w:p>
    <w:p w14:paraId="2B0F020A"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9" w:author="cthienot" w:date="2018-07-12T15:19:00Z"/>
          <w:rFonts w:ascii="Courier New" w:hAnsi="Courier New"/>
          <w:noProof/>
          <w:sz w:val="16"/>
        </w:rPr>
      </w:pPr>
      <w:ins w:id="3030" w:author="cthienot" w:date="2018-07-12T15:19:00Z">
        <w:r w:rsidRPr="006440C5">
          <w:rPr>
            <w:rFonts w:ascii="Courier New" w:hAnsi="Courier New"/>
            <w:noProof/>
            <w:sz w:val="16"/>
          </w:rPr>
          <w:tab/>
          <w:t>sessionDescriptionURI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w:t>
        </w:r>
      </w:ins>
    </w:p>
    <w:p w14:paraId="79CDF174"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1" w:author="cthienot" w:date="2018-07-12T15:19:00Z"/>
          <w:rFonts w:ascii="Courier New" w:hAnsi="Courier New"/>
          <w:noProof/>
          <w:sz w:val="16"/>
        </w:rPr>
      </w:pPr>
      <w:ins w:id="3032" w:author="cthienot" w:date="2018-07-12T15:19:00Z">
        <w:r w:rsidRPr="006440C5">
          <w:rPr>
            <w:rFonts w:ascii="Courier New" w:hAnsi="Courier New"/>
            <w:noProof/>
            <w:sz w:val="16"/>
          </w:rPr>
          <w:tab/>
          <w:t>associatedProcedureDescriptionURI</w:t>
        </w:r>
        <w:r w:rsidRPr="006440C5">
          <w:rPr>
            <w:rFonts w:ascii="Courier New" w:hAnsi="Courier New"/>
            <w:noProof/>
            <w:sz w:val="16"/>
          </w:rPr>
          <w:tab/>
        </w:r>
        <w:r w:rsidRPr="006440C5">
          <w:rPr>
            <w:rFonts w:ascii="Courier New" w:hAnsi="Courier New"/>
            <w:noProof/>
            <w:sz w:val="16"/>
          </w:rPr>
          <w:tab/>
          <w:t>OCTET STRING (SIZE(1..255)),</w:t>
        </w:r>
      </w:ins>
    </w:p>
    <w:p w14:paraId="6CB4D557"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3" w:author="cthienot" w:date="2018-07-12T15:19:00Z"/>
          <w:rFonts w:ascii="Courier New" w:hAnsi="Courier New"/>
          <w:noProof/>
          <w:sz w:val="16"/>
        </w:rPr>
      </w:pPr>
      <w:ins w:id="3034" w:author="cthienot" w:date="2018-07-12T15:19:00Z">
        <w:r w:rsidRPr="006440C5">
          <w:rPr>
            <w:rFonts w:ascii="Courier New" w:hAnsi="Courier New"/>
            <w:noProof/>
            <w:sz w:val="16"/>
          </w:rPr>
          <w:tab/>
          <w:t>accessPointName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(SIZE(1..50)) OPTIONAL,</w:t>
        </w:r>
      </w:ins>
    </w:p>
    <w:p w14:paraId="70696184"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5" w:author="cthienot" w:date="2018-07-12T15:19:00Z"/>
          <w:rFonts w:ascii="Courier New" w:hAnsi="Courier New"/>
          <w:noProof/>
          <w:sz w:val="16"/>
        </w:rPr>
      </w:pPr>
      <w:ins w:id="3036"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DeliveryMethod</w:t>
        </w:r>
        <w:r w:rsidRPr="006440C5">
          <w:rPr>
            <w:rFonts w:ascii="Courier New" w:hAnsi="Courier New"/>
            <w:noProof/>
            <w:sz w:val="16"/>
            <w:lang w:val="en-US"/>
          </w:rPr>
          <w:t>-Extension-IEs</w:t>
        </w:r>
        <w:r w:rsidRPr="006440C5">
          <w:rPr>
            <w:rFonts w:ascii="Courier New" w:hAnsi="Courier New"/>
            <w:noProof/>
            <w:sz w:val="16"/>
            <w:lang w:val="en-US"/>
          </w:rPr>
          <w:tab/>
          <w:t>OPTIONAL</w:t>
        </w:r>
      </w:ins>
    </w:p>
    <w:p w14:paraId="15CEE8FC"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7" w:author="cthienot" w:date="2018-07-12T15:19:00Z"/>
          <w:rFonts w:ascii="Courier New" w:hAnsi="Courier New"/>
          <w:noProof/>
          <w:sz w:val="16"/>
        </w:rPr>
      </w:pPr>
      <w:ins w:id="3038" w:author="cthienot" w:date="2018-07-12T15:19:00Z">
        <w:r w:rsidRPr="006440C5">
          <w:rPr>
            <w:rFonts w:ascii="Courier New" w:hAnsi="Courier New"/>
            <w:noProof/>
            <w:sz w:val="16"/>
          </w:rPr>
          <w:t>}</w:t>
        </w:r>
      </w:ins>
    </w:p>
    <w:p w14:paraId="3DCCD1E8"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9" w:author="cthienot" w:date="2018-07-12T15:19:00Z"/>
          <w:rFonts w:ascii="Courier New" w:hAnsi="Courier New"/>
          <w:noProof/>
          <w:sz w:val="16"/>
        </w:rPr>
      </w:pPr>
    </w:p>
    <w:p w14:paraId="759D7A4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0" w:author="cthienot" w:date="2018-07-12T15:19:00Z"/>
          <w:rFonts w:ascii="Courier New" w:hAnsi="Courier New"/>
          <w:noProof/>
          <w:sz w:val="16"/>
          <w:lang w:val="en-US"/>
        </w:rPr>
      </w:pPr>
      <w:ins w:id="3041" w:author="cthienot" w:date="2018-07-12T15:19:00Z">
        <w:r w:rsidRPr="006440C5">
          <w:rPr>
            <w:rFonts w:ascii="Courier New" w:hAnsi="Courier New"/>
            <w:noProof/>
            <w:sz w:val="16"/>
          </w:rPr>
          <w:t>DeliveryMethod</w:t>
        </w:r>
        <w:r w:rsidRPr="006440C5">
          <w:rPr>
            <w:rFonts w:ascii="Courier New" w:hAnsi="Courier New"/>
            <w:noProof/>
            <w:sz w:val="16"/>
            <w:lang w:val="en-US"/>
          </w:rPr>
          <w:t>-Extension-IEs ::= SEQUENCE {</w:t>
        </w:r>
      </w:ins>
    </w:p>
    <w:p w14:paraId="35683308"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2" w:author="cthienot" w:date="2018-07-12T15:19:00Z"/>
          <w:rFonts w:ascii="Courier New" w:hAnsi="Courier New"/>
          <w:noProof/>
          <w:sz w:val="16"/>
        </w:rPr>
      </w:pPr>
      <w:ins w:id="3043" w:author="cthienot" w:date="2018-07-12T15:19:00Z">
        <w:r w:rsidRPr="006440C5">
          <w:rPr>
            <w:rFonts w:ascii="Courier New" w:hAnsi="Courier New"/>
            <w:noProof/>
            <w:sz w:val="16"/>
            <w:lang w:val="en-US"/>
          </w:rPr>
          <w:tab/>
        </w:r>
        <w:r w:rsidRPr="006440C5">
          <w:rPr>
            <w:rFonts w:ascii="Courier New" w:hAnsi="Courier New"/>
            <w:noProof/>
            <w:sz w:val="16"/>
          </w:rPr>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14:paraId="797A99E3"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4" w:author="cthienot" w:date="2018-07-12T15:19:00Z"/>
          <w:rFonts w:ascii="Courier New" w:hAnsi="Courier New"/>
          <w:noProof/>
          <w:sz w:val="16"/>
        </w:rPr>
      </w:pPr>
      <w:ins w:id="3045"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14:paraId="6F6E8D74"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6" w:author="cthienot" w:date="2018-07-12T15:19:00Z"/>
          <w:rFonts w:ascii="Courier New" w:hAnsi="Courier New"/>
          <w:noProof/>
          <w:sz w:val="16"/>
        </w:rPr>
      </w:pPr>
      <w:ins w:id="3047" w:author="cthienot" w:date="2018-07-12T15:19:00Z">
        <w:r w:rsidRPr="006440C5">
          <w:rPr>
            <w:rFonts w:ascii="Courier New" w:hAnsi="Courier New"/>
            <w:noProof/>
            <w:sz w:val="16"/>
          </w:rPr>
          <w:t>}</w:t>
        </w:r>
      </w:ins>
    </w:p>
    <w:p w14:paraId="7F357BDF"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8" w:author="cthienot" w:date="2018-07-12T15:19:00Z"/>
          <w:rFonts w:ascii="Courier New" w:hAnsi="Courier New"/>
          <w:noProof/>
          <w:sz w:val="16"/>
        </w:rPr>
      </w:pPr>
    </w:p>
    <w:p w14:paraId="41DE0708"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9" w:author="cthienot" w:date="2018-07-12T15:19:00Z"/>
          <w:rFonts w:ascii="Courier New" w:hAnsi="Courier New"/>
          <w:noProof/>
          <w:sz w:val="16"/>
        </w:rPr>
      </w:pPr>
      <w:ins w:id="3050" w:author="cthienot" w:date="2018-07-12T15:19:00Z">
        <w:r w:rsidRPr="006440C5">
          <w:rPr>
            <w:rFonts w:ascii="Courier New" w:hAnsi="Courier New"/>
            <w:noProof/>
            <w:sz w:val="16"/>
          </w:rPr>
          <w:t>AvailabilityInfo-IEs ::= SEQUENCE {</w:t>
        </w:r>
      </w:ins>
    </w:p>
    <w:p w14:paraId="7DC0A2D5"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1" w:author="cthienot" w:date="2018-07-12T15:19:00Z"/>
          <w:rFonts w:ascii="Courier New" w:hAnsi="Courier New"/>
          <w:noProof/>
          <w:sz w:val="16"/>
        </w:rPr>
      </w:pPr>
      <w:ins w:id="3052" w:author="cthienot" w:date="2018-07-12T15:19:00Z">
        <w:r w:rsidRPr="006440C5">
          <w:rPr>
            <w:rFonts w:ascii="Courier New" w:hAnsi="Courier New"/>
            <w:noProof/>
            <w:sz w:val="16"/>
          </w:rPr>
          <w:tab/>
          <w:t>serviceArea</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(0..65535) OPTIONAL,</w:t>
        </w:r>
      </w:ins>
    </w:p>
    <w:p w14:paraId="6233B8EB"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3" w:author="cthienot" w:date="2018-07-12T15:19:00Z"/>
          <w:rFonts w:ascii="Courier New" w:hAnsi="Courier New"/>
          <w:noProof/>
          <w:sz w:val="16"/>
        </w:rPr>
      </w:pPr>
      <w:ins w:id="3054" w:author="cthienot" w:date="2018-07-12T15:19:00Z">
        <w:r w:rsidRPr="006440C5">
          <w:rPr>
            <w:rFonts w:ascii="Courier New" w:hAnsi="Courier New"/>
            <w:noProof/>
            <w:sz w:val="16"/>
          </w:rPr>
          <w:tab/>
          <w:t>radioFrequency</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(0..4294967295) OPTIONAL,</w:t>
        </w:r>
      </w:ins>
    </w:p>
    <w:p w14:paraId="7549ECCE"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5" w:author="cthienot" w:date="2018-07-12T15:19:00Z"/>
          <w:rFonts w:ascii="Courier New" w:hAnsi="Courier New"/>
          <w:noProof/>
          <w:sz w:val="16"/>
        </w:rPr>
      </w:pPr>
      <w:ins w:id="3056"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AvailabilityInfo</w:t>
        </w:r>
        <w:r w:rsidRPr="006440C5">
          <w:rPr>
            <w:rFonts w:ascii="Courier New" w:hAnsi="Courier New"/>
            <w:noProof/>
            <w:sz w:val="16"/>
            <w:lang w:val="en-US"/>
          </w:rPr>
          <w:t>-Extension-IEs</w:t>
        </w:r>
        <w:r w:rsidRPr="006440C5">
          <w:rPr>
            <w:rFonts w:ascii="Courier New" w:hAnsi="Courier New"/>
            <w:noProof/>
            <w:sz w:val="16"/>
            <w:lang w:val="en-US"/>
          </w:rPr>
          <w:tab/>
          <w:t>OPTIONAL</w:t>
        </w:r>
      </w:ins>
    </w:p>
    <w:p w14:paraId="300E8815"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7" w:author="cthienot" w:date="2018-07-12T15:19:00Z"/>
          <w:rFonts w:ascii="Courier New" w:hAnsi="Courier New"/>
          <w:noProof/>
          <w:sz w:val="16"/>
        </w:rPr>
      </w:pPr>
      <w:ins w:id="3058" w:author="cthienot" w:date="2018-07-12T15:19:00Z">
        <w:r w:rsidRPr="006440C5">
          <w:rPr>
            <w:rFonts w:ascii="Courier New" w:hAnsi="Courier New"/>
            <w:noProof/>
            <w:sz w:val="16"/>
          </w:rPr>
          <w:t>}</w:t>
        </w:r>
      </w:ins>
    </w:p>
    <w:p w14:paraId="3887612D"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9" w:author="cthienot" w:date="2018-07-12T15:19:00Z"/>
          <w:rFonts w:ascii="Courier New" w:hAnsi="Courier New"/>
          <w:noProof/>
          <w:sz w:val="16"/>
        </w:rPr>
      </w:pPr>
    </w:p>
    <w:p w14:paraId="3CA7C321"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0" w:author="cthienot" w:date="2018-07-12T15:19:00Z"/>
          <w:rFonts w:ascii="Courier New" w:hAnsi="Courier New"/>
          <w:noProof/>
          <w:sz w:val="16"/>
          <w:lang w:val="en-US"/>
        </w:rPr>
      </w:pPr>
      <w:ins w:id="3061" w:author="cthienot" w:date="2018-07-12T15:19:00Z">
        <w:r w:rsidRPr="006440C5">
          <w:rPr>
            <w:rFonts w:ascii="Courier New" w:hAnsi="Courier New"/>
            <w:noProof/>
            <w:sz w:val="16"/>
          </w:rPr>
          <w:t>AvailabilityInfo</w:t>
        </w:r>
        <w:r w:rsidRPr="006440C5">
          <w:rPr>
            <w:rFonts w:ascii="Courier New" w:hAnsi="Courier New"/>
            <w:noProof/>
            <w:sz w:val="16"/>
            <w:lang w:val="en-US"/>
          </w:rPr>
          <w:t>-Extension-IEs ::= SEQUENCE {</w:t>
        </w:r>
      </w:ins>
    </w:p>
    <w:p w14:paraId="0AF5A348"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2" w:author="cthienot" w:date="2018-07-12T15:19:00Z"/>
          <w:rFonts w:ascii="Courier New" w:hAnsi="Courier New"/>
          <w:noProof/>
          <w:sz w:val="16"/>
        </w:rPr>
      </w:pPr>
      <w:ins w:id="3063" w:author="cthienot" w:date="2018-07-12T15:19:00Z">
        <w:r w:rsidRPr="006440C5">
          <w:rPr>
            <w:rFonts w:ascii="Courier New" w:hAnsi="Courier New"/>
            <w:noProof/>
            <w:sz w:val="16"/>
            <w:lang w:val="en-US"/>
          </w:rPr>
          <w:tab/>
        </w:r>
        <w:r w:rsidRPr="006440C5">
          <w:rPr>
            <w:rFonts w:ascii="Courier New" w:hAnsi="Courier New"/>
            <w:noProof/>
            <w:sz w:val="16"/>
          </w:rPr>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14:paraId="0C85AFEA"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4" w:author="cthienot" w:date="2018-07-12T15:19:00Z"/>
          <w:rFonts w:ascii="Courier New" w:hAnsi="Courier New"/>
          <w:noProof/>
          <w:sz w:val="16"/>
        </w:rPr>
      </w:pPr>
      <w:ins w:id="3065"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14:paraId="7FBA64AB"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6" w:author="cthienot" w:date="2018-07-12T15:19:00Z"/>
          <w:rFonts w:ascii="Courier New" w:hAnsi="Courier New"/>
          <w:noProof/>
          <w:sz w:val="16"/>
        </w:rPr>
      </w:pPr>
      <w:ins w:id="3067" w:author="cthienot" w:date="2018-07-12T15:19:00Z">
        <w:r w:rsidRPr="006440C5">
          <w:rPr>
            <w:rFonts w:ascii="Courier New" w:hAnsi="Courier New"/>
            <w:noProof/>
            <w:sz w:val="16"/>
          </w:rPr>
          <w:t>}</w:t>
        </w:r>
      </w:ins>
    </w:p>
    <w:p w14:paraId="2CB4EAF5"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8" w:author="cthienot" w:date="2018-07-12T15:19:00Z"/>
          <w:rFonts w:ascii="Courier New" w:hAnsi="Courier New"/>
          <w:noProof/>
          <w:sz w:val="16"/>
        </w:rPr>
      </w:pPr>
    </w:p>
    <w:p w14:paraId="33A69624"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9" w:author="cthienot" w:date="2018-07-12T15:19:00Z"/>
          <w:rFonts w:ascii="Courier New" w:hAnsi="Courier New"/>
          <w:noProof/>
          <w:sz w:val="16"/>
        </w:rPr>
      </w:pPr>
      <w:ins w:id="3070" w:author="cthienot" w:date="2018-07-12T15:19:00Z">
        <w:r>
          <w:rPr>
            <w:rFonts w:ascii="Courier New" w:hAnsi="Courier New"/>
            <w:noProof/>
            <w:sz w:val="16"/>
          </w:rPr>
          <w:t>SessionDescription-Fragment-IEs ::= SEQUENCE {</w:t>
        </w:r>
      </w:ins>
    </w:p>
    <w:p w14:paraId="18DAB474"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1" w:author="cthienot" w:date="2018-07-12T15:19:00Z"/>
          <w:rFonts w:ascii="Courier New" w:hAnsi="Courier New"/>
          <w:noProof/>
          <w:sz w:val="16"/>
          <w:lang w:val="en-US"/>
        </w:rPr>
      </w:pPr>
      <w:ins w:id="3072" w:author="cthienot" w:date="2018-07-12T15:19:00Z">
        <w:r>
          <w:rPr>
            <w:rFonts w:ascii="Courier New" w:hAnsi="Courier New"/>
            <w:noProof/>
            <w:sz w:val="16"/>
            <w:lang w:val="en-US"/>
          </w:rPr>
          <w:tab/>
          <w:t>senderIPAddress</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IP-Address-IE,</w:t>
        </w:r>
      </w:ins>
    </w:p>
    <w:p w14:paraId="194983A9"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3" w:author="cthienot" w:date="2018-07-12T15:19:00Z"/>
          <w:rFonts w:ascii="Courier New" w:hAnsi="Courier New"/>
          <w:noProof/>
          <w:sz w:val="16"/>
          <w:lang w:val="en-US"/>
        </w:rPr>
      </w:pPr>
      <w:ins w:id="3074" w:author="cthienot" w:date="2018-07-12T15:19:00Z">
        <w:r>
          <w:rPr>
            <w:rFonts w:ascii="Courier New" w:hAnsi="Courier New"/>
            <w:noProof/>
            <w:sz w:val="16"/>
            <w:lang w:val="en-US"/>
          </w:rPr>
          <w:tab/>
          <w:t>tmgi</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TMGI-IE,</w:t>
        </w:r>
      </w:ins>
    </w:p>
    <w:p w14:paraId="344CA2BE"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5" w:author="cthienot" w:date="2018-07-12T15:19:00Z"/>
          <w:rFonts w:ascii="Courier New" w:hAnsi="Courier New"/>
          <w:noProof/>
          <w:sz w:val="16"/>
          <w:lang w:val="en-US"/>
        </w:rPr>
      </w:pPr>
      <w:ins w:id="3076" w:author="cthienot" w:date="2018-07-12T15:19:00Z">
        <w:r>
          <w:rPr>
            <w:rFonts w:ascii="Courier New" w:hAnsi="Courier New"/>
            <w:noProof/>
            <w:sz w:val="16"/>
            <w:lang w:val="en-US"/>
          </w:rPr>
          <w:tab/>
          <w:t>ipDestinationAddress</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IP-Address-IE,</w:t>
        </w:r>
      </w:ins>
    </w:p>
    <w:p w14:paraId="7B0C1D46"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7" w:author="cthienot" w:date="2018-07-12T15:19:00Z"/>
          <w:rFonts w:ascii="Courier New" w:hAnsi="Courier New"/>
          <w:noProof/>
          <w:sz w:val="16"/>
        </w:rPr>
      </w:pPr>
      <w:ins w:id="3078" w:author="cthienot" w:date="2018-07-12T15:19:00Z">
        <w:r>
          <w:rPr>
            <w:rFonts w:ascii="Courier New" w:hAnsi="Courier New"/>
            <w:noProof/>
            <w:sz w:val="16"/>
            <w:lang w:val="en-US"/>
          </w:rPr>
          <w:tab/>
          <w:t>destinationPortNumber</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94678B">
          <w:rPr>
            <w:rFonts w:ascii="Courier New" w:hAnsi="Courier New"/>
            <w:noProof/>
            <w:sz w:val="16"/>
          </w:rPr>
          <w:t>INTEGER (0..65535)</w:t>
        </w:r>
        <w:r>
          <w:rPr>
            <w:rFonts w:ascii="Courier New" w:hAnsi="Courier New"/>
            <w:noProof/>
            <w:sz w:val="16"/>
          </w:rPr>
          <w:t>,</w:t>
        </w:r>
      </w:ins>
    </w:p>
    <w:p w14:paraId="1ACC06DC"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9" w:author="cthienot" w:date="2018-07-12T15:19:00Z"/>
          <w:rFonts w:ascii="Courier New" w:hAnsi="Courier New"/>
          <w:noProof/>
          <w:sz w:val="16"/>
        </w:rPr>
      </w:pPr>
      <w:ins w:id="3080" w:author="cthienot" w:date="2018-07-12T15:19:00Z">
        <w:r>
          <w:rPr>
            <w:rFonts w:ascii="Courier New" w:hAnsi="Courier New"/>
            <w:noProof/>
            <w:sz w:val="16"/>
            <w:lang w:val="en-US"/>
          </w:rPr>
          <w:tab/>
          <w:t>tsi</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rPr>
          <w:t>BIT STRING (SIZE(16)),</w:t>
        </w:r>
      </w:ins>
    </w:p>
    <w:p w14:paraId="202FE64A"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1" w:author="cthienot" w:date="2018-07-12T15:19:00Z"/>
          <w:rFonts w:ascii="Courier New" w:hAnsi="Courier New"/>
          <w:noProof/>
          <w:sz w:val="16"/>
          <w:lang w:val="en-US"/>
        </w:rPr>
      </w:pPr>
      <w:ins w:id="3082" w:author="cthienot" w:date="2018-07-12T15:19:00Z">
        <w:r>
          <w:rPr>
            <w:rFonts w:ascii="Courier New" w:hAnsi="Courier New"/>
            <w:noProof/>
            <w:sz w:val="16"/>
            <w:lang w:val="en-US"/>
          </w:rPr>
          <w:lastRenderedPageBreak/>
          <w:tab/>
          <w:t>startTime</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rPr>
          <w:t xml:space="preserve">UTCTime </w:t>
        </w:r>
        <w:r w:rsidRPr="00730E59">
          <w:rPr>
            <w:rFonts w:ascii="Courier New" w:hAnsi="Courier New"/>
            <w:noProof/>
            <w:sz w:val="16"/>
          </w:rPr>
          <w:t>OPTIONAL</w:t>
        </w:r>
        <w:r>
          <w:rPr>
            <w:rFonts w:ascii="Courier New" w:hAnsi="Courier New"/>
            <w:noProof/>
            <w:sz w:val="16"/>
          </w:rPr>
          <w:t>,</w:t>
        </w:r>
      </w:ins>
    </w:p>
    <w:p w14:paraId="68A2597B"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3" w:author="cthienot" w:date="2018-07-12T15:19:00Z"/>
          <w:rFonts w:ascii="Courier New" w:hAnsi="Courier New"/>
          <w:noProof/>
          <w:sz w:val="16"/>
        </w:rPr>
      </w:pPr>
      <w:ins w:id="3084" w:author="cthienot" w:date="2018-07-12T15:19:00Z">
        <w:r>
          <w:rPr>
            <w:rFonts w:ascii="Courier New" w:hAnsi="Courier New"/>
            <w:noProof/>
            <w:sz w:val="16"/>
            <w:lang w:val="en-US"/>
          </w:rPr>
          <w:tab/>
          <w:t>endTime</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rPr>
          <w:t xml:space="preserve">UTCTime </w:t>
        </w:r>
        <w:r w:rsidRPr="00730E59">
          <w:rPr>
            <w:rFonts w:ascii="Courier New" w:hAnsi="Courier New"/>
            <w:noProof/>
            <w:sz w:val="16"/>
          </w:rPr>
          <w:t>OPTIONAL</w:t>
        </w:r>
        <w:r>
          <w:rPr>
            <w:rFonts w:ascii="Courier New" w:hAnsi="Courier New"/>
            <w:noProof/>
            <w:sz w:val="16"/>
          </w:rPr>
          <w:t>,</w:t>
        </w:r>
      </w:ins>
    </w:p>
    <w:p w14:paraId="374FB128"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5" w:author="cthienot" w:date="2018-07-12T15:19:00Z"/>
          <w:rFonts w:ascii="Courier New" w:hAnsi="Courier New"/>
          <w:noProof/>
          <w:sz w:val="16"/>
          <w:lang w:val="en-US"/>
        </w:rPr>
      </w:pPr>
      <w:ins w:id="3086" w:author="cthienot" w:date="2018-07-12T15:19:00Z">
        <w:r>
          <w:rPr>
            <w:rFonts w:ascii="Courier New" w:hAnsi="Courier New"/>
            <w:noProof/>
            <w:sz w:val="16"/>
            <w:lang w:val="en-US"/>
          </w:rPr>
          <w:tab/>
          <w:t>fecRedundancyLevel</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INTEGER (0..100) OPTIONAL,</w:t>
        </w:r>
      </w:ins>
    </w:p>
    <w:p w14:paraId="074C0D79" w14:textId="77777777" w:rsidR="00624031" w:rsidRPr="00A87F13"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7" w:author="cthienot" w:date="2018-07-12T15:19:00Z"/>
          <w:rFonts w:ascii="Courier New" w:hAnsi="Courier New"/>
          <w:noProof/>
          <w:sz w:val="16"/>
          <w:lang w:val="fr-FR"/>
        </w:rPr>
      </w:pPr>
      <w:ins w:id="3088" w:author="cthienot" w:date="2018-07-12T15:19:00Z">
        <w:r>
          <w:rPr>
            <w:rFonts w:ascii="Courier New" w:hAnsi="Courier New"/>
            <w:noProof/>
            <w:sz w:val="16"/>
          </w:rPr>
          <w:tab/>
        </w:r>
        <w:r w:rsidRPr="00A87F13">
          <w:rPr>
            <w:rFonts w:ascii="Courier New" w:hAnsi="Courier New"/>
            <w:noProof/>
            <w:sz w:val="16"/>
            <w:lang w:val="fr-FR"/>
          </w:rPr>
          <w:t>nonCriticalExtension</w:t>
        </w:r>
        <w:r w:rsidRPr="00A87F13">
          <w:rPr>
            <w:rFonts w:ascii="Courier New" w:hAnsi="Courier New"/>
            <w:noProof/>
            <w:sz w:val="16"/>
            <w:lang w:val="fr-FR"/>
          </w:rPr>
          <w:tab/>
        </w:r>
        <w:r w:rsidRPr="00A87F13">
          <w:rPr>
            <w:rFonts w:ascii="Courier New" w:hAnsi="Courier New"/>
            <w:noProof/>
            <w:sz w:val="16"/>
            <w:lang w:val="fr-FR"/>
          </w:rPr>
          <w:tab/>
        </w:r>
        <w:r w:rsidRPr="00A87F13">
          <w:rPr>
            <w:rFonts w:ascii="Courier New" w:hAnsi="Courier New"/>
            <w:noProof/>
            <w:sz w:val="16"/>
            <w:lang w:val="fr-FR"/>
          </w:rPr>
          <w:tab/>
        </w:r>
        <w:r w:rsidRPr="00A87F13">
          <w:rPr>
            <w:rFonts w:ascii="Courier New" w:hAnsi="Courier New"/>
            <w:noProof/>
            <w:sz w:val="16"/>
            <w:lang w:val="fr-FR"/>
          </w:rPr>
          <w:tab/>
        </w:r>
        <w:r w:rsidRPr="00A87F13">
          <w:rPr>
            <w:rFonts w:ascii="Courier New" w:hAnsi="Courier New"/>
            <w:noProof/>
            <w:sz w:val="16"/>
            <w:lang w:val="fr-FR"/>
          </w:rPr>
          <w:tab/>
          <w:t>SessionDescription-Fragment</w:t>
        </w:r>
        <w:r>
          <w:rPr>
            <w:rFonts w:ascii="Courier New" w:hAnsi="Courier New"/>
            <w:noProof/>
            <w:sz w:val="16"/>
            <w:lang w:val="fr-FR"/>
          </w:rPr>
          <w:t>-Extension</w:t>
        </w:r>
        <w:r w:rsidRPr="00A87F13">
          <w:rPr>
            <w:rFonts w:ascii="Courier New" w:hAnsi="Courier New"/>
            <w:noProof/>
            <w:sz w:val="16"/>
            <w:lang w:val="fr-FR"/>
          </w:rPr>
          <w:t>-IEs</w:t>
        </w:r>
        <w:r w:rsidRPr="00A87F13">
          <w:rPr>
            <w:rFonts w:ascii="Courier New" w:hAnsi="Courier New"/>
            <w:noProof/>
            <w:sz w:val="16"/>
            <w:lang w:val="fr-FR"/>
          </w:rPr>
          <w:tab/>
          <w:t>OPTIONAL</w:t>
        </w:r>
      </w:ins>
    </w:p>
    <w:p w14:paraId="0BAD8871" w14:textId="77777777"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9" w:author="cthienot" w:date="2018-07-12T15:19:00Z"/>
          <w:rFonts w:ascii="Courier New" w:hAnsi="Courier New"/>
          <w:noProof/>
          <w:sz w:val="16"/>
          <w:lang w:val="en-US"/>
        </w:rPr>
      </w:pPr>
      <w:ins w:id="3090" w:author="cthienot" w:date="2018-07-12T15:19:00Z">
        <w:r w:rsidRPr="00475A91">
          <w:rPr>
            <w:rFonts w:ascii="Courier New" w:hAnsi="Courier New"/>
            <w:noProof/>
            <w:sz w:val="16"/>
            <w:lang w:val="en-US"/>
          </w:rPr>
          <w:t>}</w:t>
        </w:r>
      </w:ins>
    </w:p>
    <w:p w14:paraId="1B581458" w14:textId="77777777"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1" w:author="cthienot" w:date="2018-07-12T15:19:00Z"/>
          <w:rFonts w:ascii="Courier New" w:hAnsi="Courier New"/>
          <w:noProof/>
          <w:sz w:val="16"/>
          <w:lang w:val="en-US"/>
        </w:rPr>
      </w:pPr>
    </w:p>
    <w:p w14:paraId="1D113DC7" w14:textId="77777777"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2" w:author="cthienot" w:date="2018-07-12T15:19:00Z"/>
          <w:rFonts w:ascii="Courier New" w:hAnsi="Courier New"/>
          <w:noProof/>
          <w:sz w:val="16"/>
          <w:lang w:val="en-US"/>
        </w:rPr>
      </w:pPr>
      <w:ins w:id="3093" w:author="cthienot" w:date="2018-07-12T15:19:00Z">
        <w:r w:rsidRPr="00475A91">
          <w:rPr>
            <w:rFonts w:ascii="Courier New" w:hAnsi="Courier New"/>
            <w:noProof/>
            <w:sz w:val="16"/>
            <w:lang w:val="en-US"/>
          </w:rPr>
          <w:t>IP-Address-IE ::= CHOICE {</w:t>
        </w:r>
      </w:ins>
    </w:p>
    <w:p w14:paraId="397BAB8C"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4" w:author="cthienot" w:date="2018-07-12T15:19:00Z"/>
          <w:rFonts w:ascii="Courier New" w:hAnsi="Courier New"/>
          <w:noProof/>
          <w:sz w:val="16"/>
          <w:lang w:val="en-US"/>
        </w:rPr>
      </w:pPr>
      <w:ins w:id="3095" w:author="cthienot" w:date="2018-07-12T15:19:00Z">
        <w:r w:rsidRPr="00475A91">
          <w:rPr>
            <w:rFonts w:ascii="Courier New" w:hAnsi="Courier New"/>
            <w:noProof/>
            <w:sz w:val="16"/>
            <w:lang w:val="en-US"/>
          </w:rPr>
          <w:tab/>
        </w:r>
        <w:r>
          <w:rPr>
            <w:rFonts w:ascii="Courier New" w:hAnsi="Courier New"/>
            <w:noProof/>
            <w:sz w:val="16"/>
            <w:lang w:val="en-US"/>
          </w:rPr>
          <w:t>i</w:t>
        </w:r>
        <w:r w:rsidRPr="006A2977">
          <w:rPr>
            <w:rFonts w:ascii="Courier New" w:hAnsi="Courier New"/>
            <w:noProof/>
            <w:sz w:val="16"/>
            <w:lang w:val="en-US"/>
          </w:rPr>
          <w:t>pv4</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BIT STRING (SIZE(32)),</w:t>
        </w:r>
      </w:ins>
    </w:p>
    <w:p w14:paraId="5870F2CC" w14:textId="77777777"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6" w:author="cthienot" w:date="2018-07-12T15:19:00Z"/>
          <w:rFonts w:ascii="Courier New" w:hAnsi="Courier New"/>
          <w:noProof/>
          <w:sz w:val="16"/>
          <w:lang w:val="en-US"/>
        </w:rPr>
      </w:pPr>
      <w:ins w:id="3097" w:author="cthienot" w:date="2018-07-12T15:19:00Z">
        <w:r>
          <w:rPr>
            <w:rFonts w:ascii="Courier New" w:hAnsi="Courier New"/>
            <w:noProof/>
            <w:sz w:val="16"/>
            <w:lang w:val="en-US"/>
          </w:rPr>
          <w:tab/>
          <w:t>ipv6</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BIT STRING  (SIZE(128))</w:t>
        </w:r>
      </w:ins>
    </w:p>
    <w:p w14:paraId="001F6D41"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8" w:author="cthienot" w:date="2018-07-12T15:19:00Z"/>
          <w:rFonts w:ascii="Courier New" w:hAnsi="Courier New"/>
          <w:noProof/>
          <w:sz w:val="16"/>
          <w:lang w:val="en-US"/>
        </w:rPr>
      </w:pPr>
      <w:ins w:id="3099" w:author="cthienot" w:date="2018-07-12T15:19:00Z">
        <w:r w:rsidRPr="006A2977">
          <w:rPr>
            <w:rFonts w:ascii="Courier New" w:hAnsi="Courier New"/>
            <w:noProof/>
            <w:sz w:val="16"/>
            <w:lang w:val="en-US"/>
          </w:rPr>
          <w:t>}</w:t>
        </w:r>
      </w:ins>
    </w:p>
    <w:p w14:paraId="50AF14BA" w14:textId="77777777"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0" w:author="cthienot" w:date="2018-07-12T15:19:00Z"/>
          <w:rFonts w:ascii="Courier New" w:hAnsi="Courier New"/>
          <w:noProof/>
          <w:sz w:val="16"/>
          <w:lang w:val="en-US"/>
        </w:rPr>
      </w:pPr>
    </w:p>
    <w:p w14:paraId="67BB13AA" w14:textId="77777777"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1" w:author="cthienot" w:date="2018-07-12T15:19:00Z"/>
          <w:rFonts w:ascii="Courier New" w:hAnsi="Courier New"/>
          <w:noProof/>
          <w:sz w:val="16"/>
          <w:lang w:val="en-US"/>
        </w:rPr>
      </w:pPr>
      <w:ins w:id="3102" w:author="cthienot" w:date="2018-07-12T15:19:00Z">
        <w:r w:rsidRPr="006A2977">
          <w:rPr>
            <w:rFonts w:ascii="Courier New" w:hAnsi="Courier New"/>
            <w:noProof/>
            <w:sz w:val="16"/>
            <w:lang w:val="en-US"/>
          </w:rPr>
          <w:t>TMGI-IE ::= SEQUENCE {</w:t>
        </w:r>
      </w:ins>
    </w:p>
    <w:p w14:paraId="0EEE3ECC" w14:textId="77777777"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3" w:author="cthienot" w:date="2018-07-12T15:19:00Z"/>
          <w:rFonts w:ascii="Courier New" w:hAnsi="Courier New"/>
          <w:noProof/>
          <w:sz w:val="16"/>
          <w:lang w:val="en-US"/>
        </w:rPr>
      </w:pPr>
      <w:ins w:id="3104" w:author="cthienot" w:date="2018-07-12T15:19:00Z">
        <w:r w:rsidRPr="006A2977">
          <w:rPr>
            <w:rFonts w:ascii="Courier New" w:hAnsi="Courier New"/>
            <w:noProof/>
            <w:sz w:val="16"/>
            <w:lang w:val="en-US"/>
          </w:rPr>
          <w:tab/>
        </w:r>
        <w:r>
          <w:rPr>
            <w:rFonts w:ascii="Courier New" w:hAnsi="Courier New"/>
            <w:noProof/>
            <w:sz w:val="16"/>
            <w:lang w:val="en-US"/>
          </w:rPr>
          <w:t>p</w:t>
        </w:r>
        <w:r w:rsidRPr="006A2977">
          <w:rPr>
            <w:rFonts w:ascii="Courier New" w:hAnsi="Courier New"/>
            <w:noProof/>
            <w:sz w:val="16"/>
            <w:lang w:val="en-US"/>
          </w:rPr>
          <w:t>lmn-Id</w:t>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t>PLMN-Identity,</w:t>
        </w:r>
      </w:ins>
    </w:p>
    <w:p w14:paraId="64EBCA02" w14:textId="77777777"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5" w:author="cthienot" w:date="2018-07-12T15:19:00Z"/>
          <w:rFonts w:ascii="Courier New" w:hAnsi="Courier New"/>
          <w:noProof/>
          <w:sz w:val="16"/>
          <w:lang w:val="en-US"/>
        </w:rPr>
      </w:pPr>
      <w:ins w:id="3106" w:author="cthienot" w:date="2018-07-12T15:19:00Z">
        <w:r w:rsidRPr="006A2977">
          <w:rPr>
            <w:rFonts w:ascii="Courier New" w:hAnsi="Courier New"/>
            <w:noProof/>
            <w:sz w:val="16"/>
            <w:lang w:val="en-US"/>
          </w:rPr>
          <w:tab/>
          <w:t>serviceId</w:t>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r>
        <w:r w:rsidRPr="006A2977">
          <w:rPr>
            <w:rFonts w:ascii="Courier New" w:hAnsi="Courier New"/>
            <w:noProof/>
            <w:sz w:val="16"/>
            <w:lang w:val="en-US"/>
          </w:rPr>
          <w:tab/>
          <w:t>OCTET STRING (SIZE (3))</w:t>
        </w:r>
      </w:ins>
    </w:p>
    <w:p w14:paraId="44B1ADE1" w14:textId="77777777"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7" w:author="cthienot" w:date="2018-07-12T15:19:00Z"/>
          <w:rFonts w:ascii="Courier New" w:hAnsi="Courier New"/>
          <w:noProof/>
          <w:sz w:val="16"/>
          <w:lang w:val="en-US"/>
        </w:rPr>
      </w:pPr>
      <w:ins w:id="3108" w:author="cthienot" w:date="2018-07-12T15:19:00Z">
        <w:r w:rsidRPr="006A2977">
          <w:rPr>
            <w:rFonts w:ascii="Courier New" w:hAnsi="Courier New"/>
            <w:noProof/>
            <w:sz w:val="16"/>
            <w:lang w:val="en-US"/>
          </w:rPr>
          <w:t>}</w:t>
        </w:r>
      </w:ins>
    </w:p>
    <w:p w14:paraId="6F6873F1" w14:textId="77777777" w:rsidR="00624031" w:rsidRPr="006A2977"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9" w:author="cthienot" w:date="2018-07-12T15:19:00Z"/>
          <w:rFonts w:ascii="Courier New" w:hAnsi="Courier New"/>
          <w:noProof/>
          <w:sz w:val="16"/>
          <w:lang w:val="en-US"/>
        </w:rPr>
      </w:pPr>
    </w:p>
    <w:p w14:paraId="1534D146" w14:textId="77777777"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0" w:author="cthienot" w:date="2018-07-12T15:19:00Z"/>
          <w:rFonts w:ascii="Courier New" w:hAnsi="Courier New"/>
          <w:noProof/>
          <w:sz w:val="16"/>
          <w:lang w:val="en-US"/>
        </w:rPr>
      </w:pPr>
      <w:ins w:id="3111" w:author="cthienot" w:date="2018-07-12T15:19:00Z">
        <w:r w:rsidRPr="006A2977">
          <w:rPr>
            <w:rFonts w:ascii="Courier New" w:hAnsi="Courier New"/>
            <w:noProof/>
            <w:sz w:val="16"/>
            <w:lang w:val="en-US"/>
          </w:rPr>
          <w:t>PLMN-Identity</w:t>
        </w:r>
        <w:r w:rsidRPr="00475A91">
          <w:rPr>
            <w:rFonts w:ascii="Courier New" w:hAnsi="Courier New"/>
            <w:noProof/>
            <w:sz w:val="16"/>
            <w:lang w:val="en-US"/>
          </w:rPr>
          <w:t> ::= SEQUENCE {</w:t>
        </w:r>
      </w:ins>
    </w:p>
    <w:p w14:paraId="264D337D" w14:textId="77777777"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2" w:author="cthienot" w:date="2018-07-12T15:19:00Z"/>
          <w:rFonts w:ascii="Courier New" w:hAnsi="Courier New"/>
          <w:noProof/>
          <w:sz w:val="16"/>
          <w:lang w:val="en-US"/>
        </w:rPr>
      </w:pPr>
      <w:ins w:id="3113" w:author="cthienot" w:date="2018-07-12T15:19:00Z">
        <w:r w:rsidRPr="00475A91">
          <w:rPr>
            <w:rFonts w:ascii="Courier New" w:hAnsi="Courier New"/>
            <w:noProof/>
            <w:sz w:val="16"/>
            <w:lang w:val="en-US"/>
          </w:rPr>
          <w:tab/>
          <w:t>mcc</w:t>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t>MCC OPTIONAL,</w:t>
        </w:r>
      </w:ins>
    </w:p>
    <w:p w14:paraId="7ABCF9B4" w14:textId="77777777"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4" w:author="cthienot" w:date="2018-07-12T15:19:00Z"/>
          <w:rFonts w:ascii="Courier New" w:hAnsi="Courier New"/>
          <w:noProof/>
          <w:sz w:val="16"/>
          <w:lang w:val="en-US"/>
        </w:rPr>
      </w:pPr>
      <w:ins w:id="3115" w:author="cthienot" w:date="2018-07-12T15:19:00Z">
        <w:r w:rsidRPr="00475A91">
          <w:rPr>
            <w:rFonts w:ascii="Courier New" w:hAnsi="Courier New"/>
            <w:noProof/>
            <w:sz w:val="16"/>
            <w:lang w:val="en-US"/>
          </w:rPr>
          <w:tab/>
          <w:t>mnc</w:t>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t>MNC</w:t>
        </w:r>
      </w:ins>
    </w:p>
    <w:p w14:paraId="3EC4708B" w14:textId="77777777"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6" w:author="cthienot" w:date="2018-07-12T15:19:00Z"/>
          <w:rFonts w:ascii="Courier New" w:hAnsi="Courier New"/>
          <w:noProof/>
          <w:sz w:val="16"/>
          <w:lang w:val="en-US"/>
        </w:rPr>
      </w:pPr>
      <w:ins w:id="3117" w:author="cthienot" w:date="2018-07-12T15:19:00Z">
        <w:r w:rsidRPr="00475A91">
          <w:rPr>
            <w:rFonts w:ascii="Courier New" w:hAnsi="Courier New"/>
            <w:noProof/>
            <w:sz w:val="16"/>
            <w:lang w:val="en-US"/>
          </w:rPr>
          <w:t>}</w:t>
        </w:r>
      </w:ins>
    </w:p>
    <w:p w14:paraId="111E4B9B" w14:textId="77777777"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8" w:author="cthienot" w:date="2018-07-12T15:19:00Z"/>
          <w:rFonts w:ascii="Courier New" w:hAnsi="Courier New"/>
          <w:noProof/>
          <w:sz w:val="16"/>
          <w:lang w:val="en-US"/>
        </w:rPr>
      </w:pPr>
    </w:p>
    <w:p w14:paraId="52473B3F"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9" w:author="cthienot" w:date="2018-07-12T15:19:00Z"/>
          <w:rFonts w:ascii="Courier New" w:hAnsi="Courier New"/>
          <w:noProof/>
          <w:sz w:val="16"/>
          <w:lang w:val="en-US"/>
        </w:rPr>
      </w:pPr>
      <w:ins w:id="3120" w:author="cthienot" w:date="2018-07-12T15:19:00Z">
        <w:r w:rsidRPr="006A2977">
          <w:rPr>
            <w:rFonts w:ascii="Courier New" w:hAnsi="Courier New"/>
            <w:noProof/>
            <w:sz w:val="16"/>
            <w:lang w:val="en-US"/>
          </w:rPr>
          <w:t>MCC ::= SEQUENCE (SIZE(3)) OF M</w:t>
        </w:r>
        <w:r>
          <w:rPr>
            <w:rFonts w:ascii="Courier New" w:hAnsi="Courier New"/>
            <w:noProof/>
            <w:sz w:val="16"/>
            <w:lang w:val="en-US"/>
          </w:rPr>
          <w:t>CC-MNC-Digit</w:t>
        </w:r>
      </w:ins>
    </w:p>
    <w:p w14:paraId="11B8B3BC"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1" w:author="cthienot" w:date="2018-07-12T15:19:00Z"/>
          <w:rFonts w:ascii="Courier New" w:hAnsi="Courier New"/>
          <w:noProof/>
          <w:sz w:val="16"/>
          <w:lang w:val="en-US"/>
        </w:rPr>
      </w:pPr>
      <w:ins w:id="3122" w:author="cthienot" w:date="2018-07-12T15:19:00Z">
        <w:r>
          <w:rPr>
            <w:rFonts w:ascii="Courier New" w:hAnsi="Courier New"/>
            <w:noProof/>
            <w:sz w:val="16"/>
            <w:lang w:val="en-US"/>
          </w:rPr>
          <w:t>MNC ::= SEQUENCE (SIZE(3)) OF MCC-MNC-Digit</w:t>
        </w:r>
      </w:ins>
    </w:p>
    <w:p w14:paraId="75D3F096" w14:textId="77777777"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3" w:author="cthienot" w:date="2018-07-12T15:19:00Z"/>
          <w:rFonts w:ascii="Courier New" w:hAnsi="Courier New"/>
          <w:noProof/>
          <w:sz w:val="16"/>
          <w:lang w:val="fr-FR"/>
        </w:rPr>
      </w:pPr>
      <w:ins w:id="3124" w:author="cthienot" w:date="2018-07-12T15:19:00Z">
        <w:r w:rsidRPr="00475A91">
          <w:rPr>
            <w:rFonts w:ascii="Courier New" w:hAnsi="Courier New"/>
            <w:noProof/>
            <w:sz w:val="16"/>
            <w:lang w:val="fr-FR"/>
          </w:rPr>
          <w:t>MCC-MNC-Digit ::= INTEGER(0..9)</w:t>
        </w:r>
      </w:ins>
    </w:p>
    <w:p w14:paraId="5EC19AA9" w14:textId="77777777"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5" w:author="cthienot" w:date="2018-07-12T15:19:00Z"/>
          <w:rFonts w:ascii="Courier New" w:hAnsi="Courier New"/>
          <w:noProof/>
          <w:sz w:val="16"/>
          <w:lang w:val="fr-FR"/>
        </w:rPr>
      </w:pPr>
    </w:p>
    <w:p w14:paraId="44571C16" w14:textId="77777777" w:rsidR="00624031" w:rsidRPr="001E2886"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6" w:author="cthienot" w:date="2018-07-12T15:19:00Z"/>
          <w:rFonts w:ascii="Courier New" w:hAnsi="Courier New"/>
          <w:noProof/>
          <w:sz w:val="16"/>
          <w:lang w:val="fr-FR"/>
        </w:rPr>
      </w:pPr>
      <w:ins w:id="3127" w:author="cthienot" w:date="2018-07-12T15:19:00Z">
        <w:r w:rsidRPr="00A87F13">
          <w:rPr>
            <w:rFonts w:ascii="Courier New" w:hAnsi="Courier New"/>
            <w:noProof/>
            <w:sz w:val="16"/>
            <w:lang w:val="fr-FR"/>
          </w:rPr>
          <w:t>SessionDescription-Fragment</w:t>
        </w:r>
        <w:r>
          <w:rPr>
            <w:rFonts w:ascii="Courier New" w:hAnsi="Courier New"/>
            <w:noProof/>
            <w:sz w:val="16"/>
            <w:lang w:val="fr-FR"/>
          </w:rPr>
          <w:t>-Extension</w:t>
        </w:r>
        <w:r w:rsidRPr="00A87F13">
          <w:rPr>
            <w:rFonts w:ascii="Courier New" w:hAnsi="Courier New"/>
            <w:noProof/>
            <w:sz w:val="16"/>
            <w:lang w:val="fr-FR"/>
          </w:rPr>
          <w:t>-IEs</w:t>
        </w:r>
        <w:r w:rsidRPr="001E2886">
          <w:rPr>
            <w:rFonts w:ascii="Courier New" w:hAnsi="Courier New"/>
            <w:noProof/>
            <w:sz w:val="16"/>
            <w:lang w:val="fr-FR"/>
          </w:rPr>
          <w:t xml:space="preserve"> ::= SEQUENCE {</w:t>
        </w:r>
      </w:ins>
    </w:p>
    <w:p w14:paraId="5CDD57E6" w14:textId="77777777"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8" w:author="cthienot" w:date="2018-07-12T15:19:00Z"/>
          <w:rFonts w:ascii="Courier New" w:hAnsi="Courier New"/>
          <w:noProof/>
          <w:sz w:val="16"/>
          <w:lang w:val="en-US"/>
        </w:rPr>
      </w:pPr>
      <w:ins w:id="3129" w:author="cthienot" w:date="2018-07-12T15:19:00Z">
        <w:r w:rsidRPr="001E2886">
          <w:rPr>
            <w:rFonts w:ascii="Courier New" w:hAnsi="Courier New"/>
            <w:noProof/>
            <w:sz w:val="16"/>
            <w:lang w:val="fr-FR"/>
          </w:rPr>
          <w:tab/>
        </w:r>
        <w:r w:rsidRPr="00475A91">
          <w:rPr>
            <w:rFonts w:ascii="Courier New" w:hAnsi="Courier New"/>
            <w:noProof/>
            <w:sz w:val="16"/>
            <w:lang w:val="en-US"/>
          </w:rPr>
          <w:t>lateNonCriticalExtension</w:t>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t>OCTET STRING OPTIONAL,</w:t>
        </w:r>
      </w:ins>
    </w:p>
    <w:p w14:paraId="3281FF94" w14:textId="77777777"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0" w:author="cthienot" w:date="2018-07-12T15:19:00Z"/>
          <w:rFonts w:ascii="Courier New" w:hAnsi="Courier New"/>
          <w:noProof/>
          <w:sz w:val="16"/>
          <w:lang w:val="en-US"/>
        </w:rPr>
      </w:pPr>
      <w:ins w:id="3131" w:author="cthienot" w:date="2018-07-12T15:19:00Z">
        <w:r w:rsidRPr="00475A91">
          <w:rPr>
            <w:rFonts w:ascii="Courier New" w:hAnsi="Courier New"/>
            <w:noProof/>
            <w:sz w:val="16"/>
            <w:lang w:val="en-US"/>
          </w:rPr>
          <w:tab/>
          <w:t>nonCriticalExtension</w:t>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r>
        <w:r w:rsidRPr="00475A91">
          <w:rPr>
            <w:rFonts w:ascii="Courier New" w:hAnsi="Courier New"/>
            <w:noProof/>
            <w:sz w:val="16"/>
            <w:lang w:val="en-US"/>
          </w:rPr>
          <w:tab/>
          <w:t>SEQUENCE {} OPTIONAL</w:t>
        </w:r>
      </w:ins>
    </w:p>
    <w:p w14:paraId="40368F42" w14:textId="77777777" w:rsidR="00624031" w:rsidRPr="00475A9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2" w:author="cthienot" w:date="2018-07-12T15:19:00Z"/>
          <w:rFonts w:ascii="Courier New" w:hAnsi="Courier New"/>
          <w:noProof/>
          <w:sz w:val="16"/>
          <w:lang w:val="en-US"/>
        </w:rPr>
      </w:pPr>
      <w:ins w:id="3133" w:author="cthienot" w:date="2018-07-12T15:19:00Z">
        <w:r w:rsidRPr="00475A91">
          <w:rPr>
            <w:rFonts w:ascii="Courier New" w:hAnsi="Courier New"/>
            <w:noProof/>
            <w:sz w:val="16"/>
            <w:lang w:val="en-US"/>
          </w:rPr>
          <w:t>}</w:t>
        </w:r>
      </w:ins>
    </w:p>
    <w:p w14:paraId="08229D30"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4" w:author="cthienot" w:date="2018-07-12T15:19:00Z"/>
          <w:rFonts w:ascii="Courier New" w:hAnsi="Courier New"/>
          <w:noProof/>
          <w:sz w:val="16"/>
          <w:lang w:val="en-US"/>
        </w:rPr>
      </w:pPr>
    </w:p>
    <w:p w14:paraId="32F4F57B"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5" w:author="cthienot" w:date="2018-07-12T15:19:00Z"/>
          <w:rFonts w:ascii="Courier New" w:hAnsi="Courier New"/>
          <w:noProof/>
          <w:sz w:val="16"/>
          <w:lang w:val="en-US"/>
        </w:rPr>
      </w:pPr>
      <w:ins w:id="3136" w:author="cthienot" w:date="2018-07-12T15:19:00Z">
        <w:r w:rsidRPr="006440C5">
          <w:rPr>
            <w:rFonts w:ascii="Courier New" w:hAnsi="Courier New"/>
            <w:noProof/>
            <w:sz w:val="16"/>
            <w:lang w:val="en-US"/>
          </w:rPr>
          <w:t>ScheduleDescription-Fragment-IEs ::= SEQUENCE {</w:t>
        </w:r>
      </w:ins>
    </w:p>
    <w:p w14:paraId="7A7A4E9D"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7" w:author="cthienot" w:date="2018-07-12T15:19:00Z"/>
          <w:rFonts w:ascii="Courier New" w:hAnsi="Courier New"/>
          <w:noProof/>
          <w:sz w:val="16"/>
        </w:rPr>
      </w:pPr>
      <w:ins w:id="3138" w:author="cthienot" w:date="2018-07-12T15:19:00Z">
        <w:r w:rsidRPr="006440C5">
          <w:rPr>
            <w:rFonts w:ascii="Courier New" w:hAnsi="Courier New"/>
            <w:noProof/>
            <w:sz w:val="16"/>
          </w:rPr>
          <w:tab/>
          <w:t>serviceSchedule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(SIZE(1..8)) OF ServiceSchedule-IEs</w:t>
        </w:r>
      </w:ins>
    </w:p>
    <w:p w14:paraId="4126E28F"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9" w:author="cthienot" w:date="2018-07-12T15:19:00Z"/>
          <w:rFonts w:ascii="Courier New" w:hAnsi="Courier New"/>
          <w:noProof/>
          <w:sz w:val="16"/>
        </w:rPr>
      </w:pPr>
      <w:ins w:id="3140" w:author="cthienot" w:date="2018-07-12T15:19:00Z">
        <w:r w:rsidRPr="006440C5">
          <w:rPr>
            <w:rFonts w:ascii="Courier New" w:hAnsi="Courier New"/>
            <w:noProof/>
            <w:sz w:val="16"/>
          </w:rPr>
          <w:t>}</w:t>
        </w:r>
      </w:ins>
    </w:p>
    <w:p w14:paraId="0BCE55CE"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1" w:author="cthienot" w:date="2018-07-12T15:19:00Z"/>
          <w:rFonts w:ascii="Courier New" w:hAnsi="Courier New"/>
          <w:noProof/>
          <w:sz w:val="16"/>
        </w:rPr>
      </w:pPr>
    </w:p>
    <w:p w14:paraId="05BE68C0"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2" w:author="cthienot" w:date="2018-07-12T15:19:00Z"/>
          <w:rFonts w:ascii="Courier New" w:hAnsi="Courier New"/>
          <w:noProof/>
          <w:sz w:val="16"/>
        </w:rPr>
      </w:pPr>
      <w:ins w:id="3143" w:author="cthienot" w:date="2018-07-12T15:19:00Z">
        <w:r w:rsidRPr="006440C5">
          <w:rPr>
            <w:rFonts w:ascii="Courier New" w:hAnsi="Courier New"/>
            <w:noProof/>
            <w:sz w:val="16"/>
          </w:rPr>
          <w:t>ServiceSchedule-IEs ::= SEQUENCE {</w:t>
        </w:r>
      </w:ins>
    </w:p>
    <w:p w14:paraId="74C547F7"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4" w:author="cthienot" w:date="2018-07-12T15:19:00Z"/>
          <w:rFonts w:ascii="Courier New" w:hAnsi="Courier New"/>
          <w:noProof/>
          <w:sz w:val="16"/>
        </w:rPr>
      </w:pPr>
      <w:ins w:id="3145" w:author="cthienot" w:date="2018-07-12T15:19:00Z">
        <w:r w:rsidRPr="006440C5">
          <w:rPr>
            <w:rFonts w:ascii="Courier New" w:hAnsi="Courier New"/>
            <w:noProof/>
            <w:sz w:val="16"/>
          </w:rPr>
          <w:tab/>
          <w:t>sessionSchedule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(SIZE(0..255)) OF SessionScheduleDescription-IEs OPTIONAL,</w:t>
        </w:r>
      </w:ins>
    </w:p>
    <w:p w14:paraId="4F66D41A"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6" w:author="cthienot" w:date="2018-07-12T15:19:00Z"/>
          <w:rFonts w:ascii="Courier New" w:hAnsi="Courier New"/>
          <w:noProof/>
          <w:sz w:val="16"/>
        </w:rPr>
      </w:pPr>
      <w:ins w:id="3147" w:author="cthienot" w:date="2018-07-12T15:19:00Z">
        <w:r w:rsidRPr="006440C5">
          <w:rPr>
            <w:rFonts w:ascii="Courier New" w:hAnsi="Courier New"/>
            <w:noProof/>
            <w:sz w:val="16"/>
          </w:rPr>
          <w:tab/>
          <w:t>fileSchedule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(SIZE(0..255)) OF FileScheduleDescription-IEs ,</w:t>
        </w:r>
      </w:ins>
    </w:p>
    <w:p w14:paraId="36E3CF93"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8" w:author="cthienot" w:date="2018-07-12T15:19:00Z"/>
          <w:rFonts w:ascii="Courier New" w:hAnsi="Courier New"/>
          <w:noProof/>
          <w:sz w:val="16"/>
        </w:rPr>
      </w:pPr>
      <w:ins w:id="3149" w:author="cthienot" w:date="2018-07-12T15:19:00Z">
        <w:r w:rsidRPr="006440C5">
          <w:rPr>
            <w:rFonts w:ascii="Courier New" w:hAnsi="Courier New"/>
            <w:noProof/>
            <w:sz w:val="16"/>
          </w:rPr>
          <w:tab/>
          <w:t>sessionScheduleOverride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SessionScheduleOverride-IEs OPTIONAL,</w:t>
        </w:r>
      </w:ins>
    </w:p>
    <w:p w14:paraId="5C9F03FB"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0" w:author="cthienot" w:date="2018-07-12T15:19:00Z"/>
          <w:rFonts w:ascii="Courier New" w:hAnsi="Courier New"/>
          <w:noProof/>
          <w:sz w:val="16"/>
        </w:rPr>
      </w:pPr>
      <w:ins w:id="3151"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ServiceSchedule-Extension-IEs</w:t>
        </w:r>
        <w:r w:rsidRPr="006440C5">
          <w:rPr>
            <w:rFonts w:ascii="Courier New" w:hAnsi="Courier New"/>
            <w:noProof/>
            <w:sz w:val="16"/>
            <w:lang w:val="en-US"/>
          </w:rPr>
          <w:tab/>
          <w:t>OPTIONAL</w:t>
        </w:r>
      </w:ins>
    </w:p>
    <w:p w14:paraId="5B689C4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2" w:author="cthienot" w:date="2018-07-12T15:19:00Z"/>
          <w:rFonts w:ascii="Courier New" w:hAnsi="Courier New"/>
          <w:noProof/>
          <w:sz w:val="16"/>
        </w:rPr>
      </w:pPr>
      <w:ins w:id="3153" w:author="cthienot" w:date="2018-07-12T15:19:00Z">
        <w:r w:rsidRPr="006440C5">
          <w:rPr>
            <w:rFonts w:ascii="Courier New" w:hAnsi="Courier New"/>
            <w:noProof/>
            <w:sz w:val="16"/>
          </w:rPr>
          <w:t>}</w:t>
        </w:r>
      </w:ins>
    </w:p>
    <w:p w14:paraId="573F7547"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4" w:author="cthienot" w:date="2018-07-12T15:19:00Z"/>
          <w:rFonts w:ascii="Courier New" w:hAnsi="Courier New"/>
          <w:noProof/>
          <w:sz w:val="16"/>
        </w:rPr>
      </w:pPr>
    </w:p>
    <w:p w14:paraId="388314D0"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5" w:author="cthienot" w:date="2018-07-12T15:19:00Z"/>
          <w:rFonts w:ascii="Courier New" w:hAnsi="Courier New"/>
          <w:noProof/>
          <w:sz w:val="16"/>
          <w:lang w:val="en-US"/>
        </w:rPr>
      </w:pPr>
      <w:ins w:id="3156" w:author="cthienot" w:date="2018-07-12T15:19:00Z">
        <w:r w:rsidRPr="006440C5">
          <w:rPr>
            <w:rFonts w:ascii="Courier New" w:hAnsi="Courier New"/>
            <w:noProof/>
            <w:sz w:val="16"/>
            <w:lang w:val="en-US"/>
          </w:rPr>
          <w:t>ServiceSchedule-Extension-IEs ::= SEQUENCE {</w:t>
        </w:r>
      </w:ins>
    </w:p>
    <w:p w14:paraId="17C2383F"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7" w:author="cthienot" w:date="2018-07-12T15:19:00Z"/>
          <w:rFonts w:ascii="Courier New" w:hAnsi="Courier New"/>
          <w:noProof/>
          <w:sz w:val="16"/>
        </w:rPr>
      </w:pPr>
      <w:ins w:id="3158"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14:paraId="10F483B5"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9" w:author="cthienot" w:date="2018-07-12T15:19:00Z"/>
          <w:rFonts w:ascii="Courier New" w:hAnsi="Courier New"/>
          <w:noProof/>
          <w:sz w:val="16"/>
        </w:rPr>
      </w:pPr>
      <w:ins w:id="3160"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14:paraId="0F6D80C9"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1" w:author="cthienot" w:date="2018-07-12T15:19:00Z"/>
          <w:rFonts w:ascii="Courier New" w:hAnsi="Courier New"/>
          <w:noProof/>
          <w:sz w:val="16"/>
        </w:rPr>
      </w:pPr>
      <w:ins w:id="3162" w:author="cthienot" w:date="2018-07-12T15:19:00Z">
        <w:r w:rsidRPr="006440C5">
          <w:rPr>
            <w:rFonts w:ascii="Courier New" w:hAnsi="Courier New"/>
            <w:noProof/>
            <w:sz w:val="16"/>
          </w:rPr>
          <w:t>}</w:t>
        </w:r>
      </w:ins>
    </w:p>
    <w:p w14:paraId="76F2642D"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3" w:author="cthienot" w:date="2018-07-12T15:19:00Z"/>
          <w:rFonts w:ascii="Courier New" w:hAnsi="Courier New"/>
          <w:noProof/>
          <w:sz w:val="16"/>
        </w:rPr>
      </w:pPr>
    </w:p>
    <w:p w14:paraId="4BFA054A"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4" w:author="cthienot" w:date="2018-07-12T15:19:00Z"/>
          <w:rFonts w:ascii="Courier New" w:hAnsi="Courier New"/>
          <w:noProof/>
          <w:sz w:val="16"/>
        </w:rPr>
      </w:pPr>
    </w:p>
    <w:p w14:paraId="51A9B3EF"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5" w:author="cthienot" w:date="2018-07-12T15:19:00Z"/>
          <w:rFonts w:ascii="Courier New" w:hAnsi="Courier New"/>
          <w:noProof/>
          <w:sz w:val="16"/>
        </w:rPr>
      </w:pPr>
      <w:ins w:id="3166" w:author="cthienot" w:date="2018-07-12T15:19:00Z">
        <w:r w:rsidRPr="006440C5">
          <w:rPr>
            <w:rFonts w:ascii="Courier New" w:hAnsi="Courier New"/>
            <w:noProof/>
            <w:sz w:val="16"/>
          </w:rPr>
          <w:t>SessionScheduleDescription-IEs ::= SEQUENCE {</w:t>
        </w:r>
      </w:ins>
    </w:p>
    <w:p w14:paraId="7668BFAC"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7" w:author="cthienot" w:date="2018-07-12T15:19:00Z"/>
          <w:rFonts w:ascii="Courier New" w:hAnsi="Courier New"/>
          <w:noProof/>
          <w:sz w:val="16"/>
        </w:rPr>
      </w:pPr>
      <w:ins w:id="3168" w:author="cthienot" w:date="2018-07-12T15:19:00Z">
        <w:r w:rsidRPr="006440C5">
          <w:rPr>
            <w:rFonts w:ascii="Courier New" w:hAnsi="Courier New"/>
            <w:noProof/>
            <w:sz w:val="16"/>
          </w:rPr>
          <w:tab/>
          <w:t>start</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w:t>
        </w:r>
      </w:ins>
    </w:p>
    <w:p w14:paraId="2B8E203F"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9" w:author="cthienot" w:date="2018-07-12T15:19:00Z"/>
          <w:rFonts w:ascii="Courier New" w:hAnsi="Courier New"/>
          <w:noProof/>
          <w:sz w:val="16"/>
        </w:rPr>
      </w:pPr>
      <w:ins w:id="3170" w:author="cthienot" w:date="2018-07-12T15:19:00Z">
        <w:r w:rsidRPr="006440C5">
          <w:rPr>
            <w:rFonts w:ascii="Courier New" w:hAnsi="Courier New"/>
            <w:noProof/>
            <w:sz w:val="16"/>
          </w:rPr>
          <w:tab/>
          <w:t>stop</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w:t>
        </w:r>
      </w:ins>
    </w:p>
    <w:p w14:paraId="0677E6FC"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1" w:author="cthienot" w:date="2018-07-12T15:19:00Z"/>
          <w:rFonts w:ascii="Courier New" w:hAnsi="Courier New"/>
          <w:noProof/>
          <w:sz w:val="16"/>
        </w:rPr>
      </w:pPr>
      <w:ins w:id="3172" w:author="cthienot" w:date="2018-07-12T15:19:00Z">
        <w:r w:rsidRPr="006440C5">
          <w:rPr>
            <w:rFonts w:ascii="Courier New" w:hAnsi="Courier New"/>
            <w:noProof/>
            <w:sz w:val="16"/>
          </w:rPr>
          <w:tab/>
          <w:t>index</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(0..4294967295),</w:t>
        </w:r>
      </w:ins>
    </w:p>
    <w:p w14:paraId="40E4F9B5"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3" w:author="cthienot" w:date="2018-07-12T15:19:00Z"/>
          <w:rFonts w:ascii="Courier New" w:hAnsi="Courier New"/>
          <w:noProof/>
          <w:sz w:val="16"/>
        </w:rPr>
      </w:pPr>
      <w:ins w:id="3174"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SessionScheduleDescription</w:t>
        </w:r>
        <w:r w:rsidRPr="006440C5">
          <w:rPr>
            <w:rFonts w:ascii="Courier New" w:hAnsi="Courier New"/>
            <w:noProof/>
            <w:sz w:val="16"/>
            <w:lang w:val="en-US"/>
          </w:rPr>
          <w:t>-Extension-IEs</w:t>
        </w:r>
        <w:r w:rsidRPr="006440C5">
          <w:rPr>
            <w:rFonts w:ascii="Courier New" w:hAnsi="Courier New"/>
            <w:noProof/>
            <w:sz w:val="16"/>
            <w:lang w:val="en-US"/>
          </w:rPr>
          <w:tab/>
          <w:t>OPTIONAL</w:t>
        </w:r>
      </w:ins>
    </w:p>
    <w:p w14:paraId="2B4C7C6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5" w:author="cthienot" w:date="2018-07-12T15:19:00Z"/>
          <w:rFonts w:ascii="Courier New" w:hAnsi="Courier New"/>
          <w:noProof/>
          <w:sz w:val="16"/>
        </w:rPr>
      </w:pPr>
      <w:ins w:id="3176" w:author="cthienot" w:date="2018-07-12T15:19:00Z">
        <w:r w:rsidRPr="006440C5">
          <w:rPr>
            <w:rFonts w:ascii="Courier New" w:hAnsi="Courier New"/>
            <w:noProof/>
            <w:sz w:val="16"/>
          </w:rPr>
          <w:t>}</w:t>
        </w:r>
      </w:ins>
    </w:p>
    <w:p w14:paraId="304C7719"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7" w:author="cthienot" w:date="2018-07-12T15:19:00Z"/>
          <w:rFonts w:ascii="Courier New" w:hAnsi="Courier New"/>
          <w:noProof/>
          <w:sz w:val="16"/>
        </w:rPr>
      </w:pPr>
    </w:p>
    <w:p w14:paraId="0081B61B"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8" w:author="cthienot" w:date="2018-07-12T15:19:00Z"/>
          <w:rFonts w:ascii="Courier New" w:hAnsi="Courier New"/>
          <w:noProof/>
          <w:sz w:val="16"/>
          <w:lang w:val="en-US"/>
        </w:rPr>
      </w:pPr>
      <w:ins w:id="3179" w:author="cthienot" w:date="2018-07-12T15:19:00Z">
        <w:r w:rsidRPr="006440C5">
          <w:rPr>
            <w:rFonts w:ascii="Courier New" w:hAnsi="Courier New"/>
            <w:noProof/>
            <w:sz w:val="16"/>
          </w:rPr>
          <w:t>SessionScheduleDescription</w:t>
        </w:r>
        <w:r w:rsidRPr="006440C5">
          <w:rPr>
            <w:rFonts w:ascii="Courier New" w:hAnsi="Courier New"/>
            <w:noProof/>
            <w:sz w:val="16"/>
            <w:lang w:val="en-US"/>
          </w:rPr>
          <w:t>-Extension-IEs ::= SEQUENCE {</w:t>
        </w:r>
      </w:ins>
    </w:p>
    <w:p w14:paraId="0B33C9E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0" w:author="cthienot" w:date="2018-07-12T15:19:00Z"/>
          <w:rFonts w:ascii="Courier New" w:hAnsi="Courier New"/>
          <w:noProof/>
          <w:sz w:val="16"/>
        </w:rPr>
      </w:pPr>
      <w:ins w:id="3181"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14:paraId="5CD48CB0"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2" w:author="cthienot" w:date="2018-07-12T15:19:00Z"/>
          <w:rFonts w:ascii="Courier New" w:hAnsi="Courier New"/>
          <w:noProof/>
          <w:sz w:val="16"/>
        </w:rPr>
      </w:pPr>
      <w:ins w:id="3183"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14:paraId="61261A0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4" w:author="cthienot" w:date="2018-07-12T15:19:00Z"/>
          <w:rFonts w:ascii="Courier New" w:hAnsi="Courier New"/>
          <w:noProof/>
          <w:sz w:val="16"/>
        </w:rPr>
      </w:pPr>
      <w:ins w:id="3185" w:author="cthienot" w:date="2018-07-12T15:19:00Z">
        <w:r w:rsidRPr="006440C5">
          <w:rPr>
            <w:rFonts w:ascii="Courier New" w:hAnsi="Courier New"/>
            <w:noProof/>
            <w:sz w:val="16"/>
          </w:rPr>
          <w:t>}</w:t>
        </w:r>
      </w:ins>
    </w:p>
    <w:p w14:paraId="0DC0ADA0"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6" w:author="cthienot" w:date="2018-07-12T15:19:00Z"/>
          <w:rFonts w:ascii="Courier New" w:hAnsi="Courier New"/>
          <w:noProof/>
          <w:sz w:val="16"/>
        </w:rPr>
      </w:pPr>
    </w:p>
    <w:p w14:paraId="33D1800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7" w:author="cthienot" w:date="2018-07-12T15:19:00Z"/>
          <w:rFonts w:ascii="Courier New" w:hAnsi="Courier New"/>
          <w:noProof/>
          <w:sz w:val="16"/>
        </w:rPr>
      </w:pPr>
      <w:ins w:id="3188" w:author="cthienot" w:date="2018-07-12T15:19:00Z">
        <w:r w:rsidRPr="006440C5">
          <w:rPr>
            <w:rFonts w:ascii="Courier New" w:hAnsi="Courier New"/>
            <w:noProof/>
            <w:sz w:val="16"/>
          </w:rPr>
          <w:t>FileScheduleDescription-IEs ::= SEQUENCE {</w:t>
        </w:r>
      </w:ins>
    </w:p>
    <w:p w14:paraId="07289F00"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9" w:author="cthienot" w:date="2018-07-12T15:19:00Z"/>
          <w:rFonts w:ascii="Courier New" w:hAnsi="Courier New"/>
          <w:noProof/>
          <w:sz w:val="16"/>
        </w:rPr>
      </w:pPr>
      <w:ins w:id="3190" w:author="cthienot" w:date="2018-07-12T15:19:00Z">
        <w:r w:rsidRPr="006440C5">
          <w:rPr>
            <w:rFonts w:ascii="Courier New" w:hAnsi="Courier New"/>
            <w:noProof/>
            <w:sz w:val="16"/>
          </w:rPr>
          <w:tab/>
          <w:t>fileURI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FileURI-IEs OPTIONAL,</w:t>
        </w:r>
      </w:ins>
    </w:p>
    <w:p w14:paraId="3C688769"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1" w:author="cthienot" w:date="2018-07-12T15:19:00Z"/>
          <w:rFonts w:ascii="Courier New" w:hAnsi="Courier New"/>
          <w:noProof/>
          <w:sz w:val="16"/>
        </w:rPr>
      </w:pPr>
      <w:ins w:id="3192" w:author="cthienot" w:date="2018-07-12T15:19:00Z">
        <w:r w:rsidRPr="006440C5">
          <w:rPr>
            <w:rFonts w:ascii="Courier New" w:hAnsi="Courier New"/>
            <w:noProof/>
            <w:sz w:val="16"/>
          </w:rPr>
          <w:tab/>
          <w:t>deliveryInfo</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DeliveryInfo-IEs OPTIONAL,</w:t>
        </w:r>
      </w:ins>
    </w:p>
    <w:p w14:paraId="111F9AC5"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3" w:author="cthienot" w:date="2018-07-12T15:19:00Z"/>
          <w:rFonts w:ascii="Courier New" w:hAnsi="Courier New"/>
          <w:noProof/>
          <w:sz w:val="16"/>
        </w:rPr>
      </w:pPr>
      <w:ins w:id="3194" w:author="cthienot" w:date="2018-07-12T15:19:00Z">
        <w:r>
          <w:rPr>
            <w:rFonts w:ascii="Courier New" w:hAnsi="Courier New"/>
            <w:noProof/>
            <w:sz w:val="16"/>
          </w:rPr>
          <w:tab/>
          <w:t>expires</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94678B">
          <w:rPr>
            <w:rFonts w:ascii="Courier New" w:hAnsi="Courier New"/>
            <w:noProof/>
            <w:sz w:val="16"/>
          </w:rPr>
          <w:t>INTEGER (0..4294967295)</w:t>
        </w:r>
        <w:r>
          <w:rPr>
            <w:rFonts w:ascii="Courier New" w:hAnsi="Courier New"/>
            <w:noProof/>
            <w:sz w:val="16"/>
          </w:rPr>
          <w:t xml:space="preserve"> OPTIONAL,</w:t>
        </w:r>
      </w:ins>
    </w:p>
    <w:p w14:paraId="04811FF5" w14:textId="77777777" w:rsidR="00624031" w:rsidRPr="003428B3"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5" w:author="cthienot" w:date="2018-07-12T15:19:00Z"/>
          <w:rFonts w:ascii="Courier New" w:hAnsi="Courier New"/>
          <w:noProof/>
          <w:sz w:val="16"/>
        </w:rPr>
      </w:pPr>
      <w:ins w:id="3196" w:author="cthienot" w:date="2018-07-12T15:19:00Z">
        <w:r w:rsidRPr="003428B3">
          <w:rPr>
            <w:rFonts w:ascii="Courier New" w:hAnsi="Courier New"/>
            <w:noProof/>
            <w:sz w:val="16"/>
          </w:rPr>
          <w:tab/>
        </w:r>
        <w:r>
          <w:rPr>
            <w:rFonts w:ascii="Courier New" w:hAnsi="Courier New"/>
            <w:noProof/>
            <w:sz w:val="16"/>
          </w:rPr>
          <w:t>b</w:t>
        </w:r>
        <w:r w:rsidRPr="003428B3">
          <w:rPr>
            <w:rFonts w:ascii="Courier New" w:hAnsi="Courier New"/>
            <w:noProof/>
            <w:sz w:val="16"/>
          </w:rPr>
          <w:t>aseURL1</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OCTET STRING</w:t>
        </w:r>
        <w:r w:rsidRPr="003428B3">
          <w:rPr>
            <w:rFonts w:ascii="Courier New" w:hAnsi="Courier New"/>
            <w:noProof/>
            <w:sz w:val="16"/>
          </w:rPr>
          <w:t>(SIZE(1..255)) OPTIONAL,</w:t>
        </w:r>
      </w:ins>
    </w:p>
    <w:p w14:paraId="68B3A9CE" w14:textId="77777777" w:rsidR="00624031" w:rsidRPr="003428B3"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7" w:author="cthienot" w:date="2018-07-12T15:19:00Z"/>
          <w:rFonts w:ascii="Courier New" w:hAnsi="Courier New"/>
          <w:noProof/>
          <w:sz w:val="16"/>
        </w:rPr>
      </w:pPr>
      <w:ins w:id="3198" w:author="cthienot" w:date="2018-07-12T15:19:00Z">
        <w:r w:rsidRPr="003428B3">
          <w:rPr>
            <w:rFonts w:ascii="Courier New" w:hAnsi="Courier New"/>
            <w:noProof/>
            <w:sz w:val="16"/>
          </w:rPr>
          <w:tab/>
        </w:r>
        <w:r>
          <w:rPr>
            <w:rFonts w:ascii="Courier New" w:hAnsi="Courier New"/>
            <w:noProof/>
            <w:sz w:val="16"/>
          </w:rPr>
          <w:t>b</w:t>
        </w:r>
        <w:r w:rsidRPr="003428B3">
          <w:rPr>
            <w:rFonts w:ascii="Courier New" w:hAnsi="Courier New"/>
            <w:noProof/>
            <w:sz w:val="16"/>
          </w:rPr>
          <w:t>aseURL2</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OCTET STRING</w:t>
        </w:r>
        <w:r w:rsidRPr="003428B3">
          <w:rPr>
            <w:rFonts w:ascii="Courier New" w:hAnsi="Courier New"/>
            <w:noProof/>
            <w:sz w:val="16"/>
          </w:rPr>
          <w:t>(SIZE(1..255)) OPTIONAL,</w:t>
        </w:r>
      </w:ins>
    </w:p>
    <w:p w14:paraId="4F863FB1"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9" w:author="cthienot" w:date="2018-07-12T15:19:00Z"/>
          <w:rFonts w:ascii="Courier New" w:hAnsi="Courier New"/>
          <w:noProof/>
          <w:sz w:val="16"/>
        </w:rPr>
      </w:pPr>
      <w:ins w:id="3200"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FileScheduleDescription</w:t>
        </w:r>
        <w:r w:rsidRPr="006440C5">
          <w:rPr>
            <w:rFonts w:ascii="Courier New" w:hAnsi="Courier New"/>
            <w:noProof/>
            <w:sz w:val="16"/>
            <w:lang w:val="en-US"/>
          </w:rPr>
          <w:t>-Extension-IEs</w:t>
        </w:r>
        <w:r w:rsidRPr="006440C5">
          <w:rPr>
            <w:rFonts w:ascii="Courier New" w:hAnsi="Courier New"/>
            <w:noProof/>
            <w:sz w:val="16"/>
            <w:lang w:val="en-US"/>
          </w:rPr>
          <w:tab/>
          <w:t>OPTIONAL</w:t>
        </w:r>
      </w:ins>
    </w:p>
    <w:p w14:paraId="6C464CCE"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1" w:author="cthienot" w:date="2018-07-12T15:19:00Z"/>
          <w:rFonts w:ascii="Courier New" w:hAnsi="Courier New"/>
          <w:noProof/>
          <w:sz w:val="16"/>
        </w:rPr>
      </w:pPr>
      <w:ins w:id="3202" w:author="cthienot" w:date="2018-07-12T15:19:00Z">
        <w:r w:rsidRPr="006440C5">
          <w:rPr>
            <w:rFonts w:ascii="Courier New" w:hAnsi="Courier New"/>
            <w:noProof/>
            <w:sz w:val="16"/>
          </w:rPr>
          <w:t>}</w:t>
        </w:r>
      </w:ins>
    </w:p>
    <w:p w14:paraId="5FFD5D11"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3" w:author="cthienot" w:date="2018-07-12T15:19:00Z"/>
          <w:rFonts w:ascii="Courier New" w:hAnsi="Courier New"/>
          <w:noProof/>
          <w:sz w:val="16"/>
        </w:rPr>
      </w:pPr>
    </w:p>
    <w:p w14:paraId="15E8341D"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4" w:author="cthienot" w:date="2018-07-12T15:19:00Z"/>
          <w:rFonts w:ascii="Courier New" w:hAnsi="Courier New"/>
          <w:noProof/>
          <w:sz w:val="16"/>
          <w:lang w:val="en-US"/>
        </w:rPr>
      </w:pPr>
      <w:ins w:id="3205" w:author="cthienot" w:date="2018-07-12T15:19:00Z">
        <w:r w:rsidRPr="006440C5">
          <w:rPr>
            <w:rFonts w:ascii="Courier New" w:hAnsi="Courier New"/>
            <w:noProof/>
            <w:sz w:val="16"/>
          </w:rPr>
          <w:t>FileScheduleDescription</w:t>
        </w:r>
        <w:r w:rsidRPr="006440C5">
          <w:rPr>
            <w:rFonts w:ascii="Courier New" w:hAnsi="Courier New"/>
            <w:noProof/>
            <w:sz w:val="16"/>
            <w:lang w:val="en-US"/>
          </w:rPr>
          <w:t>-Extension-IEs ::= SEQUENCE {</w:t>
        </w:r>
      </w:ins>
    </w:p>
    <w:p w14:paraId="0823F556"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6" w:author="cthienot" w:date="2018-07-12T15:19:00Z"/>
          <w:rFonts w:ascii="Courier New" w:hAnsi="Courier New"/>
          <w:noProof/>
          <w:sz w:val="16"/>
        </w:rPr>
      </w:pPr>
      <w:ins w:id="3207"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14:paraId="66878B94"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8" w:author="cthienot" w:date="2018-07-12T15:19:00Z"/>
          <w:rFonts w:ascii="Courier New" w:hAnsi="Courier New"/>
          <w:noProof/>
          <w:sz w:val="16"/>
        </w:rPr>
      </w:pPr>
      <w:ins w:id="3209"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14:paraId="79029477"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0" w:author="cthienot" w:date="2018-07-12T15:19:00Z"/>
          <w:rFonts w:ascii="Courier New" w:hAnsi="Courier New"/>
          <w:noProof/>
          <w:sz w:val="16"/>
        </w:rPr>
      </w:pPr>
      <w:ins w:id="3211" w:author="cthienot" w:date="2018-07-12T15:19:00Z">
        <w:r w:rsidRPr="006440C5">
          <w:rPr>
            <w:rFonts w:ascii="Courier New" w:hAnsi="Courier New"/>
            <w:noProof/>
            <w:sz w:val="16"/>
          </w:rPr>
          <w:t>}</w:t>
        </w:r>
      </w:ins>
    </w:p>
    <w:p w14:paraId="7306820D"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2" w:author="cthienot" w:date="2018-07-12T15:19:00Z"/>
          <w:rFonts w:ascii="Courier New" w:hAnsi="Courier New"/>
          <w:noProof/>
          <w:sz w:val="16"/>
        </w:rPr>
      </w:pPr>
    </w:p>
    <w:p w14:paraId="5BB8316B"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3" w:author="cthienot" w:date="2018-07-12T15:19:00Z"/>
          <w:rFonts w:ascii="Courier New" w:hAnsi="Courier New"/>
          <w:noProof/>
          <w:sz w:val="16"/>
        </w:rPr>
      </w:pPr>
    </w:p>
    <w:p w14:paraId="444CCA16"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4" w:author="cthienot" w:date="2018-07-12T15:19:00Z"/>
          <w:rFonts w:ascii="Courier New" w:hAnsi="Courier New"/>
          <w:noProof/>
          <w:sz w:val="16"/>
        </w:rPr>
      </w:pPr>
      <w:ins w:id="3215" w:author="cthienot" w:date="2018-07-12T15:19:00Z">
        <w:r w:rsidRPr="006440C5">
          <w:rPr>
            <w:rFonts w:ascii="Courier New" w:hAnsi="Courier New"/>
            <w:noProof/>
            <w:sz w:val="16"/>
          </w:rPr>
          <w:t>FileURI-IEs ::= SEQUENCE {</w:t>
        </w:r>
      </w:ins>
    </w:p>
    <w:p w14:paraId="50F17D44"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6" w:author="cthienot" w:date="2018-07-12T15:19:00Z"/>
          <w:rFonts w:ascii="Courier New" w:hAnsi="Courier New"/>
          <w:noProof/>
          <w:sz w:val="16"/>
        </w:rPr>
      </w:pPr>
      <w:ins w:id="3217" w:author="cthienot" w:date="2018-07-12T15:19:00Z">
        <w:r w:rsidRPr="006440C5">
          <w:rPr>
            <w:rFonts w:ascii="Courier New" w:hAnsi="Courier New"/>
            <w:noProof/>
            <w:sz w:val="16"/>
          </w:rPr>
          <w:tab/>
          <w:t>fileURI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w:t>
        </w:r>
      </w:ins>
    </w:p>
    <w:p w14:paraId="5B5F7A49"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8" w:author="cthienot" w:date="2018-07-12T15:19:00Z"/>
          <w:rFonts w:ascii="Courier New" w:hAnsi="Courier New"/>
          <w:noProof/>
          <w:sz w:val="16"/>
        </w:rPr>
      </w:pPr>
      <w:ins w:id="3219" w:author="cthienot" w:date="2018-07-12T15:19:00Z">
        <w:r>
          <w:rPr>
            <w:rFonts w:ascii="Courier New" w:hAnsi="Courier New"/>
            <w:noProof/>
            <w:sz w:val="16"/>
          </w:rPr>
          <w:tab/>
          <w:t>toi</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BIT STRING (SIZE(16)),</w:t>
        </w:r>
      </w:ins>
    </w:p>
    <w:p w14:paraId="78E32187"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0" w:author="cthienot" w:date="2018-07-12T15:19:00Z"/>
          <w:rFonts w:ascii="Courier New" w:hAnsi="Courier New"/>
          <w:noProof/>
          <w:sz w:val="16"/>
          <w:lang w:val="en-US"/>
        </w:rPr>
      </w:pPr>
      <w:ins w:id="3221" w:author="cthienot" w:date="2018-07-12T15:19:00Z">
        <w:r>
          <w:rPr>
            <w:rFonts w:ascii="Courier New" w:hAnsi="Courier New"/>
            <w:noProof/>
            <w:sz w:val="16"/>
          </w:rPr>
          <w:lastRenderedPageBreak/>
          <w:tab/>
          <w:t>contentLength</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w:t>
        </w:r>
        <w:r w:rsidRPr="003428B3">
          <w:rPr>
            <w:rFonts w:ascii="Courier New" w:hAnsi="Courier New"/>
            <w:noProof/>
            <w:sz w:val="16"/>
            <w:lang w:val="en-US"/>
          </w:rPr>
          <w:t xml:space="preserve"> OPTIONAL,</w:t>
        </w:r>
      </w:ins>
    </w:p>
    <w:p w14:paraId="3C8A1E2C"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2" w:author="cthienot" w:date="2018-07-12T15:19:00Z"/>
          <w:rFonts w:ascii="Courier New" w:hAnsi="Courier New"/>
          <w:noProof/>
          <w:sz w:val="16"/>
          <w:lang w:val="en-US"/>
        </w:rPr>
      </w:pPr>
      <w:ins w:id="3223" w:author="cthienot" w:date="2018-07-12T15:19:00Z">
        <w:r>
          <w:rPr>
            <w:rFonts w:ascii="Courier New" w:hAnsi="Courier New"/>
            <w:noProof/>
            <w:sz w:val="16"/>
          </w:rPr>
          <w:tab/>
          <w:t>contentMD5</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OCTET STRING (SIZE(</w:t>
        </w:r>
        <w:r>
          <w:rPr>
            <w:rFonts w:ascii="Courier New" w:hAnsi="Courier New"/>
            <w:noProof/>
            <w:sz w:val="16"/>
          </w:rPr>
          <w:t>1..255</w:t>
        </w:r>
        <w:r w:rsidRPr="003428B3">
          <w:rPr>
            <w:rFonts w:ascii="Courier New" w:hAnsi="Courier New"/>
            <w:noProof/>
            <w:sz w:val="16"/>
          </w:rPr>
          <w:t>))</w:t>
        </w:r>
        <w:r w:rsidRPr="003428B3">
          <w:rPr>
            <w:rFonts w:ascii="Courier New" w:hAnsi="Courier New"/>
            <w:noProof/>
            <w:sz w:val="16"/>
            <w:lang w:val="en-US"/>
          </w:rPr>
          <w:t xml:space="preserve"> OPTIONAL,</w:t>
        </w:r>
      </w:ins>
    </w:p>
    <w:p w14:paraId="19B447A4" w14:textId="77777777" w:rsidR="00624031"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4" w:author="cthienot" w:date="2018-07-12T15:19:00Z"/>
          <w:rFonts w:ascii="Courier New" w:hAnsi="Courier New"/>
          <w:noProof/>
          <w:sz w:val="16"/>
          <w:lang w:val="en-US"/>
        </w:rPr>
      </w:pPr>
      <w:ins w:id="3225" w:author="cthienot" w:date="2018-07-12T15:19:00Z">
        <w:r>
          <w:rPr>
            <w:rFonts w:ascii="Courier New" w:hAnsi="Courier New"/>
            <w:noProof/>
            <w:sz w:val="16"/>
            <w:lang w:val="en-US"/>
          </w:rPr>
          <w:tab/>
        </w:r>
        <w:r w:rsidRPr="003428B3">
          <w:rPr>
            <w:rFonts w:ascii="Courier New" w:hAnsi="Courier New"/>
            <w:noProof/>
            <w:sz w:val="16"/>
            <w:lang w:val="en-US"/>
          </w:rPr>
          <w:t>mbms2012AlternateContentLocation1</w:t>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ins>
    </w:p>
    <w:p w14:paraId="342D2742" w14:textId="77777777" w:rsidR="00624031" w:rsidRPr="0080053B"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6" w:author="cthienot" w:date="2018-07-12T15:19:00Z"/>
          <w:rFonts w:ascii="Courier New" w:hAnsi="Courier New"/>
          <w:noProof/>
          <w:sz w:val="16"/>
          <w:lang w:val="en-US"/>
        </w:rPr>
      </w:pPr>
      <w:ins w:id="3227" w:author="cthienot" w:date="2018-07-12T15:19:00Z">
        <w:r w:rsidRPr="003428B3">
          <w:rPr>
            <w:rFonts w:ascii="Courier New" w:hAnsi="Courier New"/>
            <w:noProof/>
            <w:sz w:val="16"/>
            <w:lang w:val="en-US"/>
          </w:rPr>
          <w:tab/>
          <w:t>mbms2012FileEtag</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ins>
    </w:p>
    <w:p w14:paraId="4347F029"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8" w:author="cthienot" w:date="2018-07-12T15:19:00Z"/>
          <w:rFonts w:ascii="Courier New" w:hAnsi="Courier New"/>
          <w:noProof/>
          <w:sz w:val="16"/>
        </w:rPr>
      </w:pPr>
      <w:ins w:id="3229" w:author="cthienot" w:date="2018-07-12T15:19:00Z">
        <w:r w:rsidRPr="006440C5">
          <w:rPr>
            <w:rFonts w:ascii="Courier New" w:hAnsi="Courier New"/>
            <w:noProof/>
            <w:sz w:val="16"/>
          </w:rPr>
          <w:tab/>
          <w:t>cancelled</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BOOLEAN,</w:t>
        </w:r>
      </w:ins>
    </w:p>
    <w:p w14:paraId="39D51EED"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0" w:author="cthienot" w:date="2018-07-12T15:19:00Z"/>
          <w:rFonts w:ascii="Courier New" w:hAnsi="Courier New"/>
          <w:noProof/>
          <w:sz w:val="16"/>
        </w:rPr>
      </w:pPr>
      <w:ins w:id="3231"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FileURI-Extension-IEs</w:t>
        </w:r>
        <w:r w:rsidRPr="006440C5">
          <w:rPr>
            <w:rFonts w:ascii="Courier New" w:hAnsi="Courier New"/>
            <w:noProof/>
            <w:sz w:val="16"/>
          </w:rPr>
          <w:tab/>
          <w:t>OPTIONAL</w:t>
        </w:r>
      </w:ins>
    </w:p>
    <w:p w14:paraId="40102F4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2" w:author="cthienot" w:date="2018-07-12T15:19:00Z"/>
          <w:rFonts w:ascii="Courier New" w:hAnsi="Courier New"/>
          <w:noProof/>
          <w:sz w:val="16"/>
        </w:rPr>
      </w:pPr>
      <w:ins w:id="3233" w:author="cthienot" w:date="2018-07-12T15:19:00Z">
        <w:r w:rsidRPr="006440C5">
          <w:rPr>
            <w:rFonts w:ascii="Courier New" w:hAnsi="Courier New"/>
            <w:noProof/>
            <w:sz w:val="16"/>
          </w:rPr>
          <w:t>}</w:t>
        </w:r>
      </w:ins>
    </w:p>
    <w:p w14:paraId="47F1C38E"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4" w:author="cthienot" w:date="2018-07-12T15:19:00Z"/>
          <w:rFonts w:ascii="Courier New" w:hAnsi="Courier New"/>
          <w:noProof/>
          <w:sz w:val="16"/>
        </w:rPr>
      </w:pPr>
    </w:p>
    <w:p w14:paraId="20E7EA7E"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5" w:author="cthienot" w:date="2018-07-12T15:19:00Z"/>
          <w:rFonts w:ascii="Courier New" w:hAnsi="Courier New"/>
          <w:noProof/>
          <w:sz w:val="16"/>
        </w:rPr>
      </w:pPr>
      <w:ins w:id="3236" w:author="cthienot" w:date="2018-07-12T15:19:00Z">
        <w:r w:rsidRPr="006440C5">
          <w:rPr>
            <w:rFonts w:ascii="Courier New" w:hAnsi="Courier New"/>
            <w:noProof/>
            <w:sz w:val="16"/>
          </w:rPr>
          <w:t>FileURI-Extension-IEs ::= SEQUENCE {</w:t>
        </w:r>
      </w:ins>
    </w:p>
    <w:p w14:paraId="7C1B975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7" w:author="cthienot" w:date="2018-07-12T15:19:00Z"/>
          <w:rFonts w:ascii="Courier New" w:hAnsi="Courier New"/>
          <w:noProof/>
          <w:sz w:val="16"/>
        </w:rPr>
      </w:pPr>
      <w:ins w:id="3238"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14:paraId="498923CB"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9" w:author="cthienot" w:date="2018-07-12T15:19:00Z"/>
          <w:rFonts w:ascii="Courier New" w:hAnsi="Courier New"/>
          <w:noProof/>
          <w:sz w:val="16"/>
        </w:rPr>
      </w:pPr>
      <w:ins w:id="3240"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14:paraId="2D2EF817"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1" w:author="cthienot" w:date="2018-07-12T15:19:00Z"/>
          <w:rFonts w:ascii="Courier New" w:hAnsi="Courier New"/>
          <w:noProof/>
          <w:sz w:val="16"/>
        </w:rPr>
      </w:pPr>
      <w:ins w:id="3242" w:author="cthienot" w:date="2018-07-12T15:19:00Z">
        <w:r w:rsidRPr="006440C5">
          <w:rPr>
            <w:rFonts w:ascii="Courier New" w:hAnsi="Courier New"/>
            <w:noProof/>
            <w:sz w:val="16"/>
          </w:rPr>
          <w:t>}</w:t>
        </w:r>
      </w:ins>
    </w:p>
    <w:p w14:paraId="7DF05FEC"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3" w:author="cthienot" w:date="2018-07-12T15:19:00Z"/>
          <w:rFonts w:ascii="Courier New" w:hAnsi="Courier New"/>
          <w:noProof/>
          <w:sz w:val="16"/>
        </w:rPr>
      </w:pPr>
    </w:p>
    <w:p w14:paraId="099CCB36"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4" w:author="cthienot" w:date="2018-07-12T15:19:00Z"/>
          <w:rFonts w:ascii="Courier New" w:hAnsi="Courier New"/>
          <w:noProof/>
          <w:sz w:val="16"/>
        </w:rPr>
      </w:pPr>
      <w:ins w:id="3245" w:author="cthienot" w:date="2018-07-12T15:19:00Z">
        <w:r w:rsidRPr="006440C5">
          <w:rPr>
            <w:rFonts w:ascii="Courier New" w:hAnsi="Courier New"/>
            <w:noProof/>
            <w:sz w:val="16"/>
          </w:rPr>
          <w:t>SessionScheduleOverride-IEs ::= SEQUENCE {</w:t>
        </w:r>
      </w:ins>
    </w:p>
    <w:p w14:paraId="5F2C8E70"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6" w:author="cthienot" w:date="2018-07-12T15:19:00Z"/>
          <w:rFonts w:ascii="Courier New" w:hAnsi="Courier New"/>
          <w:noProof/>
          <w:sz w:val="16"/>
          <w:lang w:val="en-US"/>
        </w:rPr>
      </w:pPr>
      <w:ins w:id="3247" w:author="cthienot" w:date="2018-07-12T15:19:00Z">
        <w:r w:rsidRPr="006440C5">
          <w:rPr>
            <w:rFonts w:ascii="Courier New" w:hAnsi="Courier New"/>
            <w:noProof/>
            <w:sz w:val="16"/>
          </w:rPr>
          <w:tab/>
        </w:r>
        <w:r w:rsidRPr="006440C5">
          <w:rPr>
            <w:rFonts w:ascii="Courier New" w:hAnsi="Courier New"/>
            <w:noProof/>
            <w:sz w:val="16"/>
            <w:lang w:val="en-US"/>
          </w:rPr>
          <w:t>index</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INTEGER (0..4294967295),</w:t>
        </w:r>
      </w:ins>
    </w:p>
    <w:p w14:paraId="4B6144E4"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8" w:author="cthienot" w:date="2018-07-12T15:19:00Z"/>
          <w:rFonts w:ascii="Courier New" w:hAnsi="Courier New"/>
          <w:noProof/>
          <w:sz w:val="16"/>
          <w:lang w:val="en-US"/>
        </w:rPr>
      </w:pPr>
      <w:ins w:id="3249" w:author="cthienot" w:date="2018-07-12T15:19:00Z">
        <w:r w:rsidRPr="006440C5">
          <w:rPr>
            <w:rFonts w:ascii="Courier New" w:hAnsi="Courier New"/>
            <w:noProof/>
            <w:sz w:val="16"/>
            <w:lang w:val="en-US"/>
          </w:rPr>
          <w:tab/>
          <w:t>cancelled</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BOOLEAN,</w:t>
        </w:r>
      </w:ins>
    </w:p>
    <w:p w14:paraId="6D9CAF60"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0" w:author="cthienot" w:date="2018-07-12T15:19:00Z"/>
          <w:rFonts w:ascii="Courier New" w:hAnsi="Courier New"/>
          <w:noProof/>
          <w:sz w:val="16"/>
          <w:lang w:val="en-US"/>
        </w:rPr>
      </w:pPr>
      <w:ins w:id="3251" w:author="cthienot" w:date="2018-07-12T15:19:00Z">
        <w:r w:rsidRPr="006440C5">
          <w:rPr>
            <w:rFonts w:ascii="Courier New" w:hAnsi="Courier New"/>
            <w:noProof/>
            <w:sz w:val="16"/>
            <w:lang w:val="en-US"/>
          </w:rPr>
          <w:tab/>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t>SessionScheduleOverride-Extension-IEs</w:t>
        </w:r>
        <w:r w:rsidRPr="006440C5">
          <w:rPr>
            <w:rFonts w:ascii="Courier New" w:hAnsi="Courier New"/>
            <w:noProof/>
            <w:sz w:val="16"/>
            <w:lang w:val="en-US"/>
          </w:rPr>
          <w:tab/>
          <w:t>OPTIONAL</w:t>
        </w:r>
      </w:ins>
    </w:p>
    <w:p w14:paraId="2F00D9D5"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2" w:author="cthienot" w:date="2018-07-12T15:19:00Z"/>
          <w:rFonts w:ascii="Courier New" w:hAnsi="Courier New"/>
          <w:noProof/>
          <w:sz w:val="16"/>
        </w:rPr>
      </w:pPr>
      <w:ins w:id="3253" w:author="cthienot" w:date="2018-07-12T15:19:00Z">
        <w:r w:rsidRPr="006440C5">
          <w:rPr>
            <w:rFonts w:ascii="Courier New" w:hAnsi="Courier New"/>
            <w:noProof/>
            <w:sz w:val="16"/>
          </w:rPr>
          <w:t>}</w:t>
        </w:r>
      </w:ins>
    </w:p>
    <w:p w14:paraId="4EB17FD8"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4" w:author="cthienot" w:date="2018-07-12T15:19:00Z"/>
          <w:rFonts w:ascii="Courier New" w:hAnsi="Courier New"/>
          <w:noProof/>
          <w:sz w:val="16"/>
        </w:rPr>
      </w:pPr>
    </w:p>
    <w:p w14:paraId="0A82558B"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5" w:author="cthienot" w:date="2018-07-12T15:19:00Z"/>
          <w:rFonts w:ascii="Courier New" w:hAnsi="Courier New"/>
          <w:noProof/>
          <w:sz w:val="16"/>
          <w:lang w:val="en-US"/>
        </w:rPr>
      </w:pPr>
      <w:ins w:id="3256" w:author="cthienot" w:date="2018-07-12T15:19:00Z">
        <w:r w:rsidRPr="006440C5">
          <w:rPr>
            <w:rFonts w:ascii="Courier New" w:hAnsi="Courier New"/>
            <w:noProof/>
            <w:sz w:val="16"/>
          </w:rPr>
          <w:t>SessionScheduleOverride-Extension</w:t>
        </w:r>
        <w:r w:rsidRPr="006440C5">
          <w:rPr>
            <w:rFonts w:ascii="Courier New" w:hAnsi="Courier New"/>
            <w:noProof/>
            <w:sz w:val="16"/>
            <w:lang w:val="en-US"/>
          </w:rPr>
          <w:t>-IEs ::= SEQUENCE {</w:t>
        </w:r>
      </w:ins>
    </w:p>
    <w:p w14:paraId="45186154"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7" w:author="cthienot" w:date="2018-07-12T15:19:00Z"/>
          <w:rFonts w:ascii="Courier New" w:hAnsi="Courier New"/>
          <w:noProof/>
          <w:sz w:val="16"/>
        </w:rPr>
      </w:pPr>
      <w:ins w:id="3258"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14:paraId="535AB75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9" w:author="cthienot" w:date="2018-07-12T15:19:00Z"/>
          <w:rFonts w:ascii="Courier New" w:hAnsi="Courier New"/>
          <w:noProof/>
          <w:sz w:val="16"/>
        </w:rPr>
      </w:pPr>
      <w:ins w:id="3260"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14:paraId="5A379C87"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1" w:author="cthienot" w:date="2018-07-12T15:19:00Z"/>
          <w:rFonts w:ascii="Courier New" w:hAnsi="Courier New"/>
          <w:noProof/>
          <w:sz w:val="16"/>
        </w:rPr>
      </w:pPr>
      <w:ins w:id="3262" w:author="cthienot" w:date="2018-07-12T15:19:00Z">
        <w:r w:rsidRPr="006440C5">
          <w:rPr>
            <w:rFonts w:ascii="Courier New" w:hAnsi="Courier New"/>
            <w:noProof/>
            <w:sz w:val="16"/>
          </w:rPr>
          <w:t>}</w:t>
        </w:r>
      </w:ins>
    </w:p>
    <w:p w14:paraId="227CDBC9"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3" w:author="cthienot" w:date="2018-07-12T15:19:00Z"/>
          <w:rFonts w:ascii="Courier New" w:hAnsi="Courier New"/>
          <w:noProof/>
          <w:sz w:val="16"/>
        </w:rPr>
      </w:pPr>
    </w:p>
    <w:p w14:paraId="2B086159"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4" w:author="cthienot" w:date="2018-07-12T15:19:00Z"/>
          <w:rFonts w:ascii="Courier New" w:hAnsi="Courier New"/>
          <w:noProof/>
          <w:sz w:val="16"/>
        </w:rPr>
      </w:pPr>
      <w:ins w:id="3265" w:author="cthienot" w:date="2018-07-12T15:19:00Z">
        <w:r w:rsidRPr="006440C5">
          <w:rPr>
            <w:rFonts w:ascii="Courier New" w:hAnsi="Courier New"/>
            <w:noProof/>
            <w:sz w:val="16"/>
          </w:rPr>
          <w:t>DeliveryInfo-IEs ::= SEQUENCE {</w:t>
        </w:r>
      </w:ins>
    </w:p>
    <w:p w14:paraId="7B8B5710"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6" w:author="cthienot" w:date="2018-07-12T15:19:00Z"/>
          <w:rFonts w:ascii="Courier New" w:hAnsi="Courier New"/>
          <w:noProof/>
          <w:sz w:val="16"/>
        </w:rPr>
      </w:pPr>
      <w:ins w:id="3267" w:author="cthienot" w:date="2018-07-12T15:19:00Z">
        <w:r w:rsidRPr="006440C5">
          <w:rPr>
            <w:rFonts w:ascii="Courier New" w:hAnsi="Courier New"/>
            <w:noProof/>
            <w:sz w:val="16"/>
          </w:rPr>
          <w:tab/>
          <w:t>start</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 OPTIONAL,</w:t>
        </w:r>
      </w:ins>
    </w:p>
    <w:p w14:paraId="2B9808CF"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8" w:author="cthienot" w:date="2018-07-12T15:19:00Z"/>
          <w:rFonts w:ascii="Courier New" w:hAnsi="Courier New"/>
          <w:noProof/>
          <w:sz w:val="16"/>
        </w:rPr>
      </w:pPr>
      <w:ins w:id="3269" w:author="cthienot" w:date="2018-07-12T15:19:00Z">
        <w:r w:rsidRPr="006440C5">
          <w:rPr>
            <w:rFonts w:ascii="Courier New" w:hAnsi="Courier New"/>
            <w:noProof/>
            <w:sz w:val="16"/>
          </w:rPr>
          <w:tab/>
          <w:t>stop</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UTCTime OPTIONAL,</w:t>
        </w:r>
      </w:ins>
    </w:p>
    <w:p w14:paraId="0296BAC1"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0" w:author="cthienot" w:date="2018-07-12T15:19:00Z"/>
          <w:rFonts w:ascii="Courier New" w:hAnsi="Courier New"/>
          <w:noProof/>
          <w:sz w:val="16"/>
        </w:rPr>
      </w:pPr>
      <w:ins w:id="3271"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DeliveryInfo-Extension</w:t>
        </w:r>
        <w:r w:rsidRPr="006440C5">
          <w:rPr>
            <w:rFonts w:ascii="Courier New" w:hAnsi="Courier New"/>
            <w:noProof/>
            <w:sz w:val="16"/>
            <w:lang w:val="en-US"/>
          </w:rPr>
          <w:t>-IEs</w:t>
        </w:r>
        <w:r w:rsidRPr="006440C5">
          <w:rPr>
            <w:rFonts w:ascii="Courier New" w:hAnsi="Courier New"/>
            <w:noProof/>
            <w:sz w:val="16"/>
            <w:lang w:val="en-US"/>
          </w:rPr>
          <w:tab/>
          <w:t>OPTIONAL</w:t>
        </w:r>
      </w:ins>
    </w:p>
    <w:p w14:paraId="6B873183"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2" w:author="cthienot" w:date="2018-07-12T15:19:00Z"/>
          <w:rFonts w:ascii="Courier New" w:hAnsi="Courier New"/>
          <w:noProof/>
          <w:sz w:val="16"/>
        </w:rPr>
      </w:pPr>
      <w:ins w:id="3273" w:author="cthienot" w:date="2018-07-12T15:19:00Z">
        <w:r w:rsidRPr="006440C5">
          <w:rPr>
            <w:rFonts w:ascii="Courier New" w:hAnsi="Courier New"/>
            <w:noProof/>
            <w:sz w:val="16"/>
          </w:rPr>
          <w:t>}</w:t>
        </w:r>
      </w:ins>
    </w:p>
    <w:p w14:paraId="3C835FA9"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4" w:author="cthienot" w:date="2018-07-12T15:19:00Z"/>
          <w:rFonts w:ascii="Courier New" w:hAnsi="Courier New"/>
          <w:noProof/>
          <w:sz w:val="16"/>
        </w:rPr>
      </w:pPr>
    </w:p>
    <w:p w14:paraId="16F9A48C"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5" w:author="cthienot" w:date="2018-07-12T15:19:00Z"/>
          <w:rFonts w:ascii="Courier New" w:hAnsi="Courier New"/>
          <w:noProof/>
          <w:sz w:val="16"/>
          <w:lang w:val="en-US"/>
        </w:rPr>
      </w:pPr>
      <w:ins w:id="3276" w:author="cthienot" w:date="2018-07-12T15:19:00Z">
        <w:r w:rsidRPr="006440C5">
          <w:rPr>
            <w:rFonts w:ascii="Courier New" w:hAnsi="Courier New"/>
            <w:noProof/>
            <w:sz w:val="16"/>
          </w:rPr>
          <w:t>DeliveryInfo-Extension</w:t>
        </w:r>
        <w:r w:rsidRPr="006440C5">
          <w:rPr>
            <w:rFonts w:ascii="Courier New" w:hAnsi="Courier New"/>
            <w:noProof/>
            <w:sz w:val="16"/>
            <w:lang w:val="en-US"/>
          </w:rPr>
          <w:t>-IEs ::= SEQUENCE {</w:t>
        </w:r>
      </w:ins>
    </w:p>
    <w:p w14:paraId="022A53A6"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7" w:author="cthienot" w:date="2018-07-12T15:19:00Z"/>
          <w:rFonts w:ascii="Courier New" w:hAnsi="Courier New"/>
          <w:noProof/>
          <w:sz w:val="16"/>
        </w:rPr>
      </w:pPr>
      <w:ins w:id="3278"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14:paraId="2CD7B10B"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9" w:author="cthienot" w:date="2018-07-12T15:19:00Z"/>
          <w:rFonts w:ascii="Courier New" w:hAnsi="Courier New"/>
          <w:noProof/>
          <w:sz w:val="16"/>
        </w:rPr>
      </w:pPr>
      <w:ins w:id="3280"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14:paraId="69AFAD24"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1" w:author="cthienot" w:date="2018-07-12T15:19:00Z"/>
          <w:rFonts w:ascii="Courier New" w:hAnsi="Courier New"/>
          <w:noProof/>
          <w:sz w:val="16"/>
        </w:rPr>
      </w:pPr>
      <w:ins w:id="3282" w:author="cthienot" w:date="2018-07-12T15:19:00Z">
        <w:r w:rsidRPr="006440C5">
          <w:rPr>
            <w:rFonts w:ascii="Courier New" w:hAnsi="Courier New"/>
            <w:noProof/>
            <w:sz w:val="16"/>
          </w:rPr>
          <w:t>}</w:t>
        </w:r>
      </w:ins>
    </w:p>
    <w:p w14:paraId="13922D20"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3" w:author="cthienot" w:date="2018-07-12T15:19:00Z"/>
          <w:rFonts w:ascii="Courier New" w:hAnsi="Courier New"/>
          <w:noProof/>
          <w:sz w:val="16"/>
        </w:rPr>
      </w:pPr>
    </w:p>
    <w:p w14:paraId="69D9DF71"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4" w:author="cthienot" w:date="2018-07-12T15:19:00Z"/>
          <w:rFonts w:ascii="Courier New" w:hAnsi="Courier New"/>
          <w:noProof/>
          <w:sz w:val="16"/>
        </w:rPr>
      </w:pPr>
      <w:ins w:id="3285" w:author="cthienot" w:date="2018-07-12T15:19:00Z">
        <w:r w:rsidRPr="006440C5">
          <w:rPr>
            <w:rFonts w:ascii="Courier New" w:hAnsi="Courier New"/>
            <w:noProof/>
            <w:sz w:val="16"/>
          </w:rPr>
          <w:t>ADPD-Fragment-IEs ::= SEQUENCE {</w:t>
        </w:r>
      </w:ins>
    </w:p>
    <w:p w14:paraId="665DE271"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6" w:author="cthienot" w:date="2018-07-12T15:19:00Z"/>
          <w:rFonts w:ascii="Courier New" w:hAnsi="Courier New"/>
          <w:noProof/>
          <w:sz w:val="16"/>
        </w:rPr>
      </w:pPr>
      <w:ins w:id="3287" w:author="cthienot" w:date="2018-07-12T15:19:00Z">
        <w:r w:rsidRPr="006440C5">
          <w:rPr>
            <w:rFonts w:ascii="Courier New" w:hAnsi="Courier New"/>
            <w:noProof/>
            <w:sz w:val="16"/>
          </w:rPr>
          <w:tab/>
          <w:t>postFileRepair</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PostFileRepair-IEs OPTIONAL,</w:t>
        </w:r>
      </w:ins>
    </w:p>
    <w:p w14:paraId="3AC4F493"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8" w:author="cthienot" w:date="2018-07-12T15:19:00Z"/>
          <w:rFonts w:ascii="Courier New" w:hAnsi="Courier New"/>
          <w:noProof/>
          <w:sz w:val="16"/>
        </w:rPr>
      </w:pPr>
      <w:ins w:id="3289" w:author="cthienot" w:date="2018-07-12T15:19:00Z">
        <w:r w:rsidRPr="006440C5">
          <w:rPr>
            <w:rFonts w:ascii="Courier New" w:hAnsi="Courier New"/>
            <w:noProof/>
            <w:sz w:val="16"/>
          </w:rPr>
          <w:tab/>
          <w:t>postReceptionReport</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PostReceptionReport-IEs OPTIONAL</w:t>
        </w:r>
      </w:ins>
    </w:p>
    <w:p w14:paraId="30E777FB"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0" w:author="cthienot" w:date="2018-07-12T15:19:00Z"/>
          <w:rFonts w:ascii="Courier New" w:hAnsi="Courier New"/>
          <w:noProof/>
          <w:sz w:val="16"/>
        </w:rPr>
      </w:pPr>
      <w:ins w:id="3291" w:author="cthienot" w:date="2018-07-12T15:19:00Z">
        <w:r w:rsidRPr="006440C5">
          <w:rPr>
            <w:rFonts w:ascii="Courier New" w:hAnsi="Courier New"/>
            <w:noProof/>
            <w:sz w:val="16"/>
          </w:rPr>
          <w:t>}</w:t>
        </w:r>
      </w:ins>
    </w:p>
    <w:p w14:paraId="3AF2A416"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2" w:author="cthienot" w:date="2018-07-12T15:19:00Z"/>
          <w:rFonts w:ascii="Courier New" w:hAnsi="Courier New"/>
          <w:noProof/>
          <w:sz w:val="16"/>
        </w:rPr>
      </w:pPr>
    </w:p>
    <w:p w14:paraId="098DB9E9"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3" w:author="cthienot" w:date="2018-07-12T15:19:00Z"/>
          <w:rFonts w:ascii="Courier New" w:hAnsi="Courier New"/>
          <w:noProof/>
          <w:sz w:val="16"/>
        </w:rPr>
      </w:pPr>
      <w:ins w:id="3294" w:author="cthienot" w:date="2018-07-12T15:19:00Z">
        <w:r w:rsidRPr="006440C5">
          <w:rPr>
            <w:rFonts w:ascii="Courier New" w:hAnsi="Courier New"/>
            <w:noProof/>
            <w:sz w:val="16"/>
          </w:rPr>
          <w:t>PostFileRepair-IEs ::= SEQUENCE {</w:t>
        </w:r>
      </w:ins>
    </w:p>
    <w:p w14:paraId="1D21D1ED"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5" w:author="cthienot" w:date="2018-07-12T15:19:00Z"/>
          <w:rFonts w:ascii="Courier New" w:hAnsi="Courier New"/>
          <w:noProof/>
          <w:sz w:val="16"/>
        </w:rPr>
      </w:pPr>
      <w:ins w:id="3296" w:author="cthienot" w:date="2018-07-12T15:19:00Z">
        <w:r w:rsidRPr="006440C5">
          <w:rPr>
            <w:rFonts w:ascii="Courier New" w:hAnsi="Courier New"/>
            <w:noProof/>
            <w:sz w:val="16"/>
          </w:rPr>
          <w:tab/>
          <w:t>offsetTime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(0..4294967295) OPTIONAL,</w:t>
        </w:r>
      </w:ins>
    </w:p>
    <w:p w14:paraId="357F2001"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7" w:author="cthienot" w:date="2018-07-12T15:19:00Z"/>
          <w:rFonts w:ascii="Courier New" w:hAnsi="Courier New"/>
          <w:noProof/>
          <w:sz w:val="16"/>
        </w:rPr>
      </w:pPr>
      <w:ins w:id="3298" w:author="cthienot" w:date="2018-07-12T15:19:00Z">
        <w:r w:rsidRPr="006440C5">
          <w:rPr>
            <w:rFonts w:ascii="Courier New" w:hAnsi="Courier New"/>
            <w:noProof/>
            <w:sz w:val="16"/>
          </w:rPr>
          <w:tab/>
          <w:t>randomPeriodTime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 (0..4294967295) OPTIONAL,</w:t>
        </w:r>
      </w:ins>
    </w:p>
    <w:p w14:paraId="68FB94F6"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9" w:author="cthienot" w:date="2018-07-12T15:19:00Z"/>
          <w:rFonts w:ascii="Courier New" w:hAnsi="Courier New"/>
          <w:noProof/>
          <w:sz w:val="16"/>
        </w:rPr>
      </w:pPr>
      <w:ins w:id="3300" w:author="cthienot" w:date="2018-07-12T15:19:00Z">
        <w:r w:rsidRPr="006440C5">
          <w:rPr>
            <w:rFonts w:ascii="Courier New" w:hAnsi="Courier New"/>
            <w:noProof/>
            <w:sz w:val="16"/>
          </w:rPr>
          <w:tab/>
          <w:t>serviceURI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 OPTIONAL,</w:t>
        </w:r>
      </w:ins>
    </w:p>
    <w:p w14:paraId="168E8FF7"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1" w:author="cthienot" w:date="2018-07-12T15:19:00Z"/>
          <w:rFonts w:ascii="Courier New" w:hAnsi="Courier New"/>
          <w:noProof/>
          <w:sz w:val="16"/>
        </w:rPr>
      </w:pPr>
      <w:ins w:id="3302" w:author="cthienot" w:date="2018-07-12T15:19:00Z">
        <w:r w:rsidRPr="006440C5">
          <w:rPr>
            <w:rFonts w:ascii="Courier New" w:hAnsi="Courier New"/>
            <w:noProof/>
            <w:sz w:val="16"/>
          </w:rPr>
          <w:tab/>
        </w:r>
        <w:r w:rsidRPr="006440C5">
          <w:rPr>
            <w:rFonts w:ascii="Courier New" w:hAnsi="Courier New"/>
            <w:noProof/>
            <w:sz w:val="16"/>
            <w:lang w:val="en-US"/>
          </w:rPr>
          <w:t>nonCriticalExtension</w:t>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lang w:val="en-US"/>
          </w:rPr>
          <w:tab/>
        </w:r>
        <w:r w:rsidRPr="006440C5">
          <w:rPr>
            <w:rFonts w:ascii="Courier New" w:hAnsi="Courier New"/>
            <w:noProof/>
            <w:sz w:val="16"/>
          </w:rPr>
          <w:t>PostFileRepair</w:t>
        </w:r>
        <w:r w:rsidRPr="006440C5">
          <w:rPr>
            <w:rFonts w:ascii="Courier New" w:hAnsi="Courier New"/>
            <w:noProof/>
            <w:sz w:val="16"/>
            <w:lang w:val="en-US"/>
          </w:rPr>
          <w:t>-Extension-IEs</w:t>
        </w:r>
        <w:r w:rsidRPr="006440C5">
          <w:rPr>
            <w:rFonts w:ascii="Courier New" w:hAnsi="Courier New"/>
            <w:noProof/>
            <w:sz w:val="16"/>
            <w:lang w:val="en-US"/>
          </w:rPr>
          <w:tab/>
          <w:t>OPTIONAL</w:t>
        </w:r>
      </w:ins>
    </w:p>
    <w:p w14:paraId="7635AE19"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3" w:author="cthienot" w:date="2018-07-12T15:19:00Z"/>
          <w:rFonts w:ascii="Courier New" w:hAnsi="Courier New"/>
          <w:noProof/>
          <w:sz w:val="16"/>
        </w:rPr>
      </w:pPr>
      <w:ins w:id="3304" w:author="cthienot" w:date="2018-07-12T15:19:00Z">
        <w:r w:rsidRPr="006440C5">
          <w:rPr>
            <w:rFonts w:ascii="Courier New" w:hAnsi="Courier New"/>
            <w:noProof/>
            <w:sz w:val="16"/>
          </w:rPr>
          <w:t>}</w:t>
        </w:r>
      </w:ins>
    </w:p>
    <w:p w14:paraId="0464FE34"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5" w:author="cthienot" w:date="2018-07-12T15:19:00Z"/>
          <w:rFonts w:ascii="Courier New" w:hAnsi="Courier New"/>
          <w:noProof/>
          <w:sz w:val="16"/>
        </w:rPr>
      </w:pPr>
    </w:p>
    <w:p w14:paraId="3178D3F4"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6" w:author="cthienot" w:date="2018-07-12T15:19:00Z"/>
          <w:rFonts w:ascii="Courier New" w:hAnsi="Courier New"/>
          <w:noProof/>
          <w:sz w:val="16"/>
          <w:lang w:val="en-US"/>
        </w:rPr>
      </w:pPr>
      <w:ins w:id="3307" w:author="cthienot" w:date="2018-07-12T15:19:00Z">
        <w:r w:rsidRPr="006440C5">
          <w:rPr>
            <w:rFonts w:ascii="Courier New" w:hAnsi="Courier New"/>
            <w:noProof/>
            <w:sz w:val="16"/>
          </w:rPr>
          <w:t>PostFileRepair</w:t>
        </w:r>
        <w:r w:rsidRPr="006440C5">
          <w:rPr>
            <w:rFonts w:ascii="Courier New" w:hAnsi="Courier New"/>
            <w:noProof/>
            <w:sz w:val="16"/>
            <w:lang w:val="en-US"/>
          </w:rPr>
          <w:t>-Extension-IEs ::= SEQUENCE {</w:t>
        </w:r>
      </w:ins>
    </w:p>
    <w:p w14:paraId="036800ED"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8" w:author="cthienot" w:date="2018-07-12T15:19:00Z"/>
          <w:rFonts w:ascii="Courier New" w:hAnsi="Courier New"/>
          <w:noProof/>
          <w:sz w:val="16"/>
        </w:rPr>
      </w:pPr>
      <w:ins w:id="3309"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14:paraId="47F829F0"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0" w:author="cthienot" w:date="2018-07-12T15:19:00Z"/>
          <w:rFonts w:ascii="Courier New" w:hAnsi="Courier New"/>
          <w:noProof/>
          <w:sz w:val="16"/>
        </w:rPr>
      </w:pPr>
      <w:ins w:id="3311"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14:paraId="166DAB9D"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2" w:author="cthienot" w:date="2018-07-12T15:19:00Z"/>
          <w:rFonts w:ascii="Courier New" w:hAnsi="Courier New"/>
          <w:noProof/>
          <w:sz w:val="16"/>
        </w:rPr>
      </w:pPr>
      <w:ins w:id="3313" w:author="cthienot" w:date="2018-07-12T15:19:00Z">
        <w:r w:rsidRPr="006440C5">
          <w:rPr>
            <w:rFonts w:ascii="Courier New" w:hAnsi="Courier New"/>
            <w:noProof/>
            <w:sz w:val="16"/>
          </w:rPr>
          <w:t>}</w:t>
        </w:r>
      </w:ins>
    </w:p>
    <w:p w14:paraId="085D6E3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4" w:author="cthienot" w:date="2018-07-12T15:19:00Z"/>
          <w:rFonts w:ascii="Courier New" w:hAnsi="Courier New"/>
          <w:noProof/>
          <w:sz w:val="16"/>
        </w:rPr>
      </w:pPr>
    </w:p>
    <w:p w14:paraId="03592492"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5" w:author="cthienot" w:date="2018-07-12T15:19:00Z"/>
          <w:rFonts w:ascii="Courier New" w:hAnsi="Courier New"/>
          <w:noProof/>
          <w:sz w:val="16"/>
        </w:rPr>
      </w:pPr>
      <w:ins w:id="3316" w:author="cthienot" w:date="2018-07-12T15:19:00Z">
        <w:r w:rsidRPr="006440C5">
          <w:rPr>
            <w:rFonts w:ascii="Courier New" w:hAnsi="Courier New"/>
            <w:noProof/>
            <w:sz w:val="16"/>
          </w:rPr>
          <w:t>PostReceptionReport-IEs ::= SEQUENCE {</w:t>
        </w:r>
      </w:ins>
    </w:p>
    <w:p w14:paraId="0DDCB58E"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7" w:author="cthienot" w:date="2018-07-12T15:19:00Z"/>
          <w:rFonts w:ascii="Courier New" w:hAnsi="Courier New"/>
          <w:noProof/>
          <w:sz w:val="16"/>
        </w:rPr>
      </w:pPr>
      <w:ins w:id="3318" w:author="cthienot" w:date="2018-07-12T15:19:00Z">
        <w:r w:rsidRPr="006440C5">
          <w:rPr>
            <w:rFonts w:ascii="Courier New" w:hAnsi="Courier New"/>
            <w:noProof/>
            <w:sz w:val="16"/>
          </w:rPr>
          <w:tab/>
          <w:t>offsetTime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 xml:space="preserve">INTEGER (0..4294967295) OPTIONAL, </w:t>
        </w:r>
      </w:ins>
    </w:p>
    <w:p w14:paraId="672DCB1F"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9" w:author="cthienot" w:date="2018-07-12T15:19:00Z"/>
          <w:rFonts w:ascii="Courier New" w:hAnsi="Courier New"/>
          <w:noProof/>
          <w:sz w:val="16"/>
        </w:rPr>
      </w:pPr>
      <w:ins w:id="3320" w:author="cthienot" w:date="2018-07-12T15:19:00Z">
        <w:r w:rsidRPr="006440C5">
          <w:rPr>
            <w:rFonts w:ascii="Courier New" w:hAnsi="Courier New"/>
            <w:noProof/>
            <w:sz w:val="16"/>
          </w:rPr>
          <w:tab/>
          <w:t>randomPeriodTime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 xml:space="preserve">INTEGER (0..4294967295) OPTIONAL, </w:t>
        </w:r>
      </w:ins>
    </w:p>
    <w:p w14:paraId="62D6497D"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1" w:author="cthienot" w:date="2018-07-12T15:19:00Z"/>
          <w:rFonts w:ascii="Courier New" w:hAnsi="Courier New"/>
          <w:noProof/>
          <w:sz w:val="16"/>
        </w:rPr>
      </w:pPr>
      <w:ins w:id="3322" w:author="cthienot" w:date="2018-07-12T15:19:00Z">
        <w:r w:rsidRPr="006440C5">
          <w:rPr>
            <w:rFonts w:ascii="Courier New" w:hAnsi="Courier New"/>
            <w:noProof/>
            <w:sz w:val="16"/>
          </w:rPr>
          <w:tab/>
          <w:t>samplePercentage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INTEGER(0..100) OPTIONAL,</w:t>
        </w:r>
      </w:ins>
    </w:p>
    <w:p w14:paraId="51CE2975"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3" w:author="cthienot" w:date="2018-07-12T15:19:00Z"/>
          <w:rFonts w:ascii="Courier New" w:hAnsi="Courier New"/>
          <w:noProof/>
          <w:sz w:val="16"/>
        </w:rPr>
      </w:pPr>
      <w:ins w:id="3324" w:author="cthienot" w:date="2018-07-12T15:19:00Z">
        <w:r w:rsidRPr="006440C5">
          <w:rPr>
            <w:rFonts w:ascii="Courier New" w:hAnsi="Courier New"/>
            <w:noProof/>
            <w:sz w:val="16"/>
          </w:rPr>
          <w:tab/>
          <w:t>forceTimeIndependence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BOOLEAN OPTIONAL,</w:t>
        </w:r>
      </w:ins>
    </w:p>
    <w:p w14:paraId="6D1960AB"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5" w:author="cthienot" w:date="2018-07-12T15:19:00Z"/>
          <w:rFonts w:ascii="Courier New" w:hAnsi="Courier New"/>
          <w:noProof/>
          <w:sz w:val="16"/>
        </w:rPr>
      </w:pPr>
      <w:ins w:id="3326" w:author="cthienot" w:date="2018-07-12T15:19:00Z">
        <w:r w:rsidRPr="006440C5">
          <w:rPr>
            <w:rFonts w:ascii="Courier New" w:hAnsi="Courier New"/>
            <w:noProof/>
            <w:sz w:val="16"/>
          </w:rPr>
          <w:tab/>
          <w:t>reportType</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INTEGER(0..3) OPTIONAL,</w:t>
        </w:r>
      </w:ins>
    </w:p>
    <w:p w14:paraId="019E60EF"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7" w:author="cthienot" w:date="2018-07-12T15:19:00Z"/>
          <w:rFonts w:ascii="Courier New" w:hAnsi="Courier New"/>
          <w:noProof/>
          <w:sz w:val="16"/>
        </w:rPr>
      </w:pPr>
      <w:ins w:id="3328" w:author="cthienot" w:date="2018-07-12T15:19:00Z">
        <w:r w:rsidRPr="006440C5">
          <w:rPr>
            <w:rFonts w:ascii="Courier New" w:hAnsi="Courier New"/>
            <w:noProof/>
            <w:sz w:val="16"/>
          </w:rPr>
          <w:tab/>
          <w:t>serviceURI</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(SIZE(1..255)) OPTIONAL,</w:t>
        </w:r>
      </w:ins>
    </w:p>
    <w:p w14:paraId="33F95803"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9" w:author="cthienot" w:date="2018-07-12T15:19:00Z"/>
          <w:rFonts w:ascii="Courier New" w:hAnsi="Courier New"/>
          <w:noProof/>
          <w:sz w:val="16"/>
          <w:lang w:val="fr-FR"/>
        </w:rPr>
      </w:pPr>
      <w:ins w:id="3330" w:author="cthienot" w:date="2018-07-12T15:19:00Z">
        <w:r w:rsidRPr="006440C5">
          <w:rPr>
            <w:rFonts w:ascii="Courier New" w:hAnsi="Courier New"/>
            <w:noProof/>
            <w:sz w:val="16"/>
            <w:lang w:val="en-US"/>
          </w:rPr>
          <w:tab/>
        </w:r>
        <w:r w:rsidRPr="006440C5">
          <w:rPr>
            <w:rFonts w:ascii="Courier New" w:hAnsi="Courier New"/>
            <w:noProof/>
            <w:sz w:val="16"/>
            <w:lang w:val="fr-FR"/>
          </w:rPr>
          <w:t>nonCriticalExtension</w:t>
        </w:r>
        <w:r w:rsidRPr="006440C5">
          <w:rPr>
            <w:rFonts w:ascii="Courier New" w:hAnsi="Courier New"/>
            <w:noProof/>
            <w:sz w:val="16"/>
            <w:lang w:val="fr-FR"/>
          </w:rPr>
          <w:tab/>
        </w:r>
        <w:r w:rsidRPr="006440C5">
          <w:rPr>
            <w:rFonts w:ascii="Courier New" w:hAnsi="Courier New"/>
            <w:noProof/>
            <w:sz w:val="16"/>
            <w:lang w:val="fr-FR"/>
          </w:rPr>
          <w:tab/>
        </w:r>
        <w:r w:rsidRPr="006440C5">
          <w:rPr>
            <w:rFonts w:ascii="Courier New" w:hAnsi="Courier New"/>
            <w:noProof/>
            <w:sz w:val="16"/>
            <w:lang w:val="fr-FR"/>
          </w:rPr>
          <w:tab/>
        </w:r>
        <w:r w:rsidRPr="006440C5">
          <w:rPr>
            <w:rFonts w:ascii="Courier New" w:hAnsi="Courier New"/>
            <w:noProof/>
            <w:sz w:val="16"/>
            <w:lang w:val="fr-FR"/>
          </w:rPr>
          <w:tab/>
        </w:r>
        <w:r w:rsidRPr="006440C5">
          <w:rPr>
            <w:rFonts w:ascii="Courier New" w:hAnsi="Courier New"/>
            <w:noProof/>
            <w:sz w:val="16"/>
            <w:lang w:val="fr-FR"/>
          </w:rPr>
          <w:tab/>
          <w:t>PostReceptionReport-Extension-IEs</w:t>
        </w:r>
        <w:r w:rsidRPr="006440C5">
          <w:rPr>
            <w:rFonts w:ascii="Courier New" w:hAnsi="Courier New"/>
            <w:noProof/>
            <w:sz w:val="16"/>
            <w:lang w:val="fr-FR"/>
          </w:rPr>
          <w:tab/>
          <w:t>OPTIONAL</w:t>
        </w:r>
      </w:ins>
    </w:p>
    <w:p w14:paraId="7FB244DA"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1" w:author="cthienot" w:date="2018-07-12T15:19:00Z"/>
          <w:rFonts w:ascii="Courier New" w:hAnsi="Courier New"/>
          <w:noProof/>
          <w:sz w:val="16"/>
          <w:lang w:val="fr-FR"/>
        </w:rPr>
      </w:pPr>
      <w:ins w:id="3332" w:author="cthienot" w:date="2018-07-12T15:19:00Z">
        <w:r w:rsidRPr="006440C5">
          <w:rPr>
            <w:rFonts w:ascii="Courier New" w:hAnsi="Courier New"/>
            <w:noProof/>
            <w:sz w:val="16"/>
            <w:lang w:val="fr-FR"/>
          </w:rPr>
          <w:t>}</w:t>
        </w:r>
      </w:ins>
    </w:p>
    <w:p w14:paraId="75085BC3"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3" w:author="cthienot" w:date="2018-07-12T15:19:00Z"/>
          <w:rFonts w:ascii="Courier New" w:hAnsi="Courier New"/>
          <w:noProof/>
          <w:sz w:val="16"/>
          <w:lang w:val="fr-FR"/>
        </w:rPr>
      </w:pPr>
    </w:p>
    <w:p w14:paraId="5CB5341C"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4" w:author="cthienot" w:date="2018-07-12T15:19:00Z"/>
          <w:rFonts w:ascii="Courier New" w:hAnsi="Courier New"/>
          <w:noProof/>
          <w:sz w:val="16"/>
          <w:lang w:val="en-US"/>
        </w:rPr>
      </w:pPr>
      <w:ins w:id="3335" w:author="cthienot" w:date="2018-07-12T15:19:00Z">
        <w:r w:rsidRPr="006440C5">
          <w:rPr>
            <w:rFonts w:ascii="Courier New" w:hAnsi="Courier New"/>
            <w:noProof/>
            <w:sz w:val="16"/>
            <w:lang w:val="en-US"/>
          </w:rPr>
          <w:t>PostReceptionReport-Extension-IEs ::= SEQUENCE {</w:t>
        </w:r>
      </w:ins>
    </w:p>
    <w:p w14:paraId="2E9D0225"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6" w:author="cthienot" w:date="2018-07-12T15:19:00Z"/>
          <w:rFonts w:ascii="Courier New" w:hAnsi="Courier New"/>
          <w:noProof/>
          <w:sz w:val="16"/>
        </w:rPr>
      </w:pPr>
      <w:ins w:id="3337" w:author="cthienot" w:date="2018-07-12T15:19:00Z">
        <w:r w:rsidRPr="006440C5">
          <w:rPr>
            <w:rFonts w:ascii="Courier New" w:hAnsi="Courier New"/>
            <w:noProof/>
            <w:sz w:val="16"/>
          </w:rPr>
          <w:tab/>
          <w:t>lateNonCriticalExtension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OCTET STRING OPTIONAL,</w:t>
        </w:r>
      </w:ins>
    </w:p>
    <w:p w14:paraId="58681577"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8" w:author="cthienot" w:date="2018-07-12T15:19:00Z"/>
          <w:rFonts w:ascii="Courier New" w:hAnsi="Courier New"/>
          <w:noProof/>
          <w:sz w:val="16"/>
        </w:rPr>
      </w:pPr>
      <w:ins w:id="3339" w:author="cthienot" w:date="2018-07-12T15:19:00Z">
        <w:r w:rsidRPr="006440C5">
          <w:rPr>
            <w:rFonts w:ascii="Courier New" w:hAnsi="Courier New"/>
            <w:noProof/>
            <w:sz w:val="16"/>
          </w:rPr>
          <w:tab/>
          <w:t>nonCriticalExtension</w:t>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r>
        <w:r w:rsidRPr="006440C5">
          <w:rPr>
            <w:rFonts w:ascii="Courier New" w:hAnsi="Courier New"/>
            <w:noProof/>
            <w:sz w:val="16"/>
          </w:rPr>
          <w:tab/>
          <w:t>SEQUENCE {} OPTIONAL</w:t>
        </w:r>
      </w:ins>
    </w:p>
    <w:p w14:paraId="2C0C4FC5"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0" w:author="cthienot" w:date="2018-07-12T15:19:00Z"/>
          <w:rFonts w:ascii="Courier New" w:hAnsi="Courier New"/>
          <w:noProof/>
          <w:sz w:val="16"/>
        </w:rPr>
      </w:pPr>
      <w:ins w:id="3341" w:author="cthienot" w:date="2018-07-12T15:19:00Z">
        <w:r w:rsidRPr="006440C5">
          <w:rPr>
            <w:rFonts w:ascii="Courier New" w:hAnsi="Courier New"/>
            <w:noProof/>
            <w:sz w:val="16"/>
          </w:rPr>
          <w:t>}</w:t>
        </w:r>
      </w:ins>
    </w:p>
    <w:p w14:paraId="6F5D14BA" w14:textId="77777777" w:rsidR="00624031" w:rsidRPr="006440C5" w:rsidRDefault="00624031" w:rsidP="006240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2" w:author="cthienot" w:date="2018-07-12T15:19:00Z"/>
          <w:rFonts w:ascii="Courier New" w:hAnsi="Courier New"/>
          <w:noProof/>
          <w:sz w:val="16"/>
        </w:rPr>
      </w:pPr>
      <w:ins w:id="3343" w:author="cthienot" w:date="2018-07-12T15:19:00Z">
        <w:r w:rsidRPr="006440C5">
          <w:rPr>
            <w:rFonts w:ascii="Courier New" w:hAnsi="Courier New"/>
            <w:noProof/>
            <w:sz w:val="16"/>
          </w:rPr>
          <w:t>-- ASN1STOP</w:t>
        </w:r>
      </w:ins>
    </w:p>
    <w:p w14:paraId="60F10D71" w14:textId="77777777" w:rsidR="00624031" w:rsidRPr="0080053B" w:rsidRDefault="00624031" w:rsidP="00624031">
      <w:pPr>
        <w:rPr>
          <w:ins w:id="3344" w:author="cthienot" w:date="2018-07-12T15:19:00Z"/>
          <w:rFonts w:eastAsia="MS Mincho"/>
        </w:rPr>
      </w:pPr>
      <w:ins w:id="3345" w:author="cthienot" w:date="2018-07-12T15:19:00Z">
        <w:r w:rsidRPr="0080053B">
          <w:rPr>
            <w:rFonts w:eastAsia="MS Mincho"/>
          </w:rPr>
          <w:t>NOTE 1: It is not necessary to have the compression (e.g. gzip) in SA file using ASN.1 PER definition.</w:t>
        </w:r>
      </w:ins>
    </w:p>
    <w:p w14:paraId="1A9D9B38" w14:textId="77777777" w:rsidR="00624031" w:rsidRPr="0080053B" w:rsidRDefault="00624031" w:rsidP="00624031">
      <w:pPr>
        <w:rPr>
          <w:ins w:id="3346" w:author="cthienot" w:date="2018-07-12T15:19:00Z"/>
          <w:kern w:val="2"/>
          <w:lang w:eastAsia="en-GB"/>
        </w:rPr>
      </w:pPr>
      <w:ins w:id="3347" w:author="cthienot" w:date="2018-07-12T15:19:00Z">
        <w:r w:rsidRPr="0080053B">
          <w:rPr>
            <w:kern w:val="2"/>
            <w:lang w:eastAsia="en-GB"/>
          </w:rPr>
          <w:t>NOTE 2: The maximum URL/URI length for IoT applications could be limited to 255.</w:t>
        </w:r>
      </w:ins>
    </w:p>
    <w:p w14:paraId="2B586DCA" w14:textId="77777777" w:rsidR="00624031" w:rsidRPr="0080053B" w:rsidRDefault="00624031" w:rsidP="00624031">
      <w:pPr>
        <w:rPr>
          <w:ins w:id="3348" w:author="cthienot" w:date="2018-07-12T15:19:00Z"/>
          <w:kern w:val="2"/>
          <w:lang w:eastAsia="en-GB"/>
        </w:rPr>
      </w:pPr>
      <w:ins w:id="3349" w:author="cthienot" w:date="2018-07-12T15:19:00Z">
        <w:r w:rsidRPr="0080053B">
          <w:rPr>
            <w:kern w:val="2"/>
            <w:lang w:eastAsia="en-GB"/>
          </w:rPr>
          <w:t xml:space="preserve">NOTE 3: </w:t>
        </w:r>
        <w:r w:rsidRPr="0080053B">
          <w:rPr>
            <w:i/>
            <w:kern w:val="2"/>
            <w:lang w:eastAsia="en-GB"/>
          </w:rPr>
          <w:t>ServiceArea</w:t>
        </w:r>
        <w:r w:rsidRPr="0080053B">
          <w:rPr>
            <w:kern w:val="2"/>
            <w:lang w:eastAsia="en-GB"/>
          </w:rPr>
          <w:t xml:space="preserve"> element type is unsigned short. </w:t>
        </w:r>
        <w:r w:rsidRPr="0080053B">
          <w:rPr>
            <w:i/>
            <w:kern w:val="2"/>
            <w:lang w:eastAsia="en-GB"/>
          </w:rPr>
          <w:t>RadioFrequency</w:t>
        </w:r>
        <w:r w:rsidRPr="0080053B">
          <w:rPr>
            <w:kern w:val="2"/>
            <w:lang w:eastAsia="en-GB"/>
          </w:rPr>
          <w:t xml:space="preserve"> element type is unsigned integer.</w:t>
        </w:r>
      </w:ins>
    </w:p>
    <w:p w14:paraId="7A78ABEE" w14:textId="77777777" w:rsidR="00624031" w:rsidRPr="0080053B" w:rsidRDefault="00624031" w:rsidP="00624031">
      <w:pPr>
        <w:rPr>
          <w:ins w:id="3350" w:author="cthienot" w:date="2018-07-12T15:19:00Z"/>
        </w:rPr>
      </w:pPr>
      <w:ins w:id="3351" w:author="cthienot" w:date="2018-07-12T15:19:00Z">
        <w:r w:rsidRPr="0080053B">
          <w:rPr>
            <w:noProof/>
          </w:rPr>
          <w:t xml:space="preserve">NOTE 4: The </w:t>
        </w:r>
        <w:r w:rsidRPr="0080053B">
          <w:t>"</w:t>
        </w:r>
        <w:r w:rsidRPr="0080053B">
          <w:rPr>
            <w:noProof/>
          </w:rPr>
          <w:t>Content-Location</w:t>
        </w:r>
        <w:r w:rsidRPr="0080053B">
          <w:t xml:space="preserve">", "Content-Length", "Content-MD5", "Alternative-Content-Location-1", and "File-Etag" elements in the FDT instance are described in the FileURI-IEs. The "Alternative-Content-Location-2" element is not </w:t>
        </w:r>
        <w:r>
          <w:t>necessary</w:t>
        </w:r>
        <w:r w:rsidRPr="0080053B">
          <w:t xml:space="preserve"> as the "Alternative-Content-Location-1" element could be enough.</w:t>
        </w:r>
      </w:ins>
    </w:p>
    <w:p w14:paraId="0268C998" w14:textId="77777777" w:rsidR="00624031" w:rsidRPr="0080053B" w:rsidRDefault="00624031" w:rsidP="00624031">
      <w:pPr>
        <w:rPr>
          <w:ins w:id="3352" w:author="cthienot" w:date="2018-07-12T15:19:00Z"/>
          <w:noProof/>
        </w:rPr>
      </w:pPr>
      <w:ins w:id="3353" w:author="cthienot" w:date="2018-07-12T15:19:00Z">
        <w:r w:rsidRPr="0080053B">
          <w:rPr>
            <w:noProof/>
          </w:rPr>
          <w:lastRenderedPageBreak/>
          <w:t xml:space="preserve">NOTE 5: </w:t>
        </w:r>
        <w:r w:rsidRPr="0080053B">
          <w:t>The</w:t>
        </w:r>
        <w:r w:rsidRPr="0080053B">
          <w:rPr>
            <w:noProof/>
          </w:rPr>
          <w:t xml:space="preserve"> </w:t>
        </w:r>
        <w:r w:rsidRPr="0080053B">
          <w:t>"</w:t>
        </w:r>
        <w:r w:rsidRPr="0080053B">
          <w:rPr>
            <w:noProof/>
          </w:rPr>
          <w:t>Expires</w:t>
        </w:r>
        <w:r w:rsidRPr="0080053B">
          <w:t>"</w:t>
        </w:r>
        <w:r w:rsidRPr="0080053B">
          <w:rPr>
            <w:noProof/>
          </w:rPr>
          <w:t xml:space="preserve"> element in the FDT instance is described in the FileScheduleDescription-IEs.</w:t>
        </w:r>
      </w:ins>
    </w:p>
    <w:p w14:paraId="090A70B6" w14:textId="77777777" w:rsidR="00624031" w:rsidRDefault="00624031" w:rsidP="00624031">
      <w:pPr>
        <w:rPr>
          <w:ins w:id="3354" w:author="cthienot" w:date="2018-07-12T15:19:00Z"/>
          <w:noProof/>
        </w:rPr>
      </w:pPr>
      <w:ins w:id="3355" w:author="cthienot" w:date="2018-07-12T15:19:00Z">
        <w:r w:rsidRPr="0080053B">
          <w:rPr>
            <w:noProof/>
          </w:rPr>
          <w:t xml:space="preserve">NOTE 6: If the </w:t>
        </w:r>
        <w:r w:rsidRPr="0080053B">
          <w:rPr>
            <w:i/>
            <w:noProof/>
          </w:rPr>
          <w:t>fecRedundancyLevel</w:t>
        </w:r>
        <w:r w:rsidRPr="0080053B">
          <w:rPr>
            <w:noProof/>
          </w:rPr>
          <w:t xml:space="preserve"> element is present, the Raptor FEC scheme is applied.</w:t>
        </w:r>
        <w:r>
          <w:rPr>
            <w:noProof/>
          </w:rPr>
          <w:t xml:space="preserve"> The FEC related parameters (</w:t>
        </w:r>
        <w:r w:rsidRPr="0080053B">
          <w:t>"</w:t>
        </w:r>
        <w:r w:rsidRPr="00795A41">
          <w:rPr>
            <w:noProof/>
          </w:rPr>
          <w:t>FEC-OTI-FEC-Encoding-ID</w:t>
        </w:r>
        <w:r w:rsidRPr="0080053B">
          <w:t>"</w:t>
        </w:r>
        <w:r>
          <w:rPr>
            <w:noProof/>
          </w:rPr>
          <w:t xml:space="preserve">, </w:t>
        </w:r>
        <w:r w:rsidRPr="0080053B">
          <w:t>"</w:t>
        </w:r>
        <w:r w:rsidRPr="00795A41">
          <w:rPr>
            <w:noProof/>
          </w:rPr>
          <w:t>FEC-OTI-Maximum-Source-Block-Length</w:t>
        </w:r>
        <w:r w:rsidRPr="0080053B">
          <w:t>"</w:t>
        </w:r>
        <w:r>
          <w:rPr>
            <w:noProof/>
          </w:rPr>
          <w:t xml:space="preserve">, </w:t>
        </w:r>
        <w:r w:rsidRPr="0080053B">
          <w:t>"</w:t>
        </w:r>
        <w:r w:rsidRPr="00795A41">
          <w:rPr>
            <w:noProof/>
          </w:rPr>
          <w:t>FEC-OTI-Encoding-Symbol-Length</w:t>
        </w:r>
        <w:r w:rsidRPr="0080053B">
          <w:t>"</w:t>
        </w:r>
        <w:r>
          <w:rPr>
            <w:noProof/>
          </w:rPr>
          <w:t xml:space="preserve">, </w:t>
        </w:r>
        <w:r w:rsidRPr="0080053B">
          <w:t>"</w:t>
        </w:r>
        <w:r w:rsidRPr="00795A41">
          <w:rPr>
            <w:noProof/>
          </w:rPr>
          <w:t>FEC-OTI-Scheme-Specific-Info</w:t>
        </w:r>
        <w:r w:rsidRPr="0080053B">
          <w:t>"</w:t>
        </w:r>
        <w:r>
          <w:rPr>
            <w:noProof/>
          </w:rPr>
          <w:t xml:space="preserve">, </w:t>
        </w:r>
        <w:r w:rsidRPr="0080053B">
          <w:t>"</w:t>
        </w:r>
        <w:r w:rsidRPr="00795A41">
          <w:rPr>
            <w:noProof/>
          </w:rPr>
          <w:t>FEC-OTI-Max-Number-of-Encoding-Symbols</w:t>
        </w:r>
        <w:r w:rsidRPr="0080053B">
          <w:t>"</w:t>
        </w:r>
        <w:r>
          <w:rPr>
            <w:noProof/>
          </w:rPr>
          <w:t>) could take a fixed value, they are not present in this example.</w:t>
        </w:r>
      </w:ins>
    </w:p>
    <w:p w14:paraId="7092BB33" w14:textId="77777777" w:rsidR="00624031" w:rsidRDefault="00624031" w:rsidP="00624031">
      <w:pPr>
        <w:rPr>
          <w:ins w:id="3356" w:author="cthienot" w:date="2018-07-12T15:19:00Z"/>
          <w:noProof/>
        </w:rPr>
      </w:pPr>
      <w:ins w:id="3357" w:author="cthienot" w:date="2018-07-12T15:19:00Z">
        <w:r>
          <w:rPr>
            <w:noProof/>
          </w:rPr>
          <w:t xml:space="preserve">NOTE 7: </w:t>
        </w:r>
        <w:r w:rsidRPr="004750AE">
          <w:rPr>
            <w:noProof/>
          </w:rPr>
          <w:t xml:space="preserve">A strict convention for file name extension could be used to recognize the </w:t>
        </w:r>
        <w:r w:rsidRPr="0080053B">
          <w:t>"</w:t>
        </w:r>
        <w:r>
          <w:rPr>
            <w:noProof/>
          </w:rPr>
          <w:t>C</w:t>
        </w:r>
        <w:r w:rsidRPr="004750AE">
          <w:rPr>
            <w:noProof/>
          </w:rPr>
          <w:t>ontent-</w:t>
        </w:r>
        <w:r>
          <w:rPr>
            <w:noProof/>
          </w:rPr>
          <w:t>t</w:t>
        </w:r>
        <w:r w:rsidRPr="004750AE">
          <w:rPr>
            <w:noProof/>
          </w:rPr>
          <w:t>ype</w:t>
        </w:r>
        <w:r w:rsidRPr="0080053B">
          <w:t>"</w:t>
        </w:r>
        <w:r w:rsidRPr="004750AE">
          <w:rPr>
            <w:noProof/>
          </w:rPr>
          <w:t xml:space="preserve"> (e.g. file.bin)</w:t>
        </w:r>
        <w:r>
          <w:rPr>
            <w:noProof/>
          </w:rPr>
          <w:t>, this attribute is not present in this example.</w:t>
        </w:r>
      </w:ins>
    </w:p>
    <w:p w14:paraId="4824967E" w14:textId="77777777" w:rsidR="00624031" w:rsidRPr="006440C5" w:rsidRDefault="00624031" w:rsidP="00624031">
      <w:pPr>
        <w:rPr>
          <w:ins w:id="3358" w:author="cthienot" w:date="2018-07-12T15:19:00Z"/>
          <w:rFonts w:eastAsia="MS Mincho"/>
        </w:rPr>
      </w:pPr>
      <w:ins w:id="3359" w:author="cthienot" w:date="2018-07-12T15:19:00Z">
        <w:r w:rsidRPr="0080053B">
          <w:rPr>
            <w:noProof/>
          </w:rPr>
          <w:t xml:space="preserve">NOTE </w:t>
        </w:r>
        <w:r>
          <w:rPr>
            <w:noProof/>
          </w:rPr>
          <w:t>9</w:t>
        </w:r>
        <w:r w:rsidRPr="0080053B">
          <w:rPr>
            <w:noProof/>
          </w:rPr>
          <w:t>: If an ASN.1 PER IE contains less than 7 elements, adding a nonCriticalExtension element does not occupy an additional octet for the element bitmap descriptor which describes the presence or absence of the elements. It’s up to the implementation to handle or ignore the nonCriticalExtension elements.</w:t>
        </w:r>
      </w:ins>
    </w:p>
    <w:p w14:paraId="3EAE3DF5" w14:textId="77777777" w:rsidR="00624031" w:rsidRPr="00EF394C" w:rsidRDefault="00624031" w:rsidP="00335CC8">
      <w:pPr>
        <w:rPr>
          <w:ins w:id="3360" w:author="cthienot" w:date="2018-07-12T15:19:00Z"/>
        </w:rPr>
      </w:pPr>
    </w:p>
    <w:p w14:paraId="3D8BC635" w14:textId="77777777" w:rsidR="00BA604E" w:rsidRPr="003428B3" w:rsidRDefault="00BA604E" w:rsidP="00BA604E">
      <w:pPr>
        <w:keepNext/>
        <w:keepLines/>
        <w:spacing w:before="180"/>
        <w:ind w:left="1134" w:hanging="1134"/>
        <w:outlineLvl w:val="1"/>
        <w:rPr>
          <w:ins w:id="3361" w:author="cthienot" w:date="2018-07-12T15:19:00Z"/>
          <w:rFonts w:eastAsia="MS Mincho"/>
          <w:sz w:val="32"/>
        </w:rPr>
      </w:pPr>
      <w:ins w:id="3362" w:author="cthienot" w:date="2018-07-12T15:19:00Z">
        <w:r w:rsidRPr="003428B3">
          <w:rPr>
            <w:rFonts w:eastAsia="MS Mincho"/>
            <w:sz w:val="32"/>
          </w:rPr>
          <w:t>7.</w:t>
        </w:r>
        <w:r>
          <w:rPr>
            <w:rFonts w:eastAsia="MS Mincho"/>
            <w:sz w:val="32"/>
          </w:rPr>
          <w:t>9</w:t>
        </w:r>
        <w:r w:rsidRPr="003428B3">
          <w:rPr>
            <w:rFonts w:eastAsia="MS Mincho"/>
            <w:sz w:val="32"/>
          </w:rPr>
          <w:tab/>
          <w:t xml:space="preserve">ASN.1 </w:t>
        </w:r>
        <w:r>
          <w:rPr>
            <w:rFonts w:eastAsia="MS Mincho"/>
            <w:sz w:val="32"/>
          </w:rPr>
          <w:t xml:space="preserve">PER </w:t>
        </w:r>
        <w:r w:rsidRPr="003428B3">
          <w:rPr>
            <w:rFonts w:eastAsia="MS Mincho"/>
            <w:sz w:val="32"/>
          </w:rPr>
          <w:t xml:space="preserve">binary FDT instance </w:t>
        </w:r>
        <w:r>
          <w:rPr>
            <w:rFonts w:eastAsia="MS Mincho"/>
            <w:sz w:val="32"/>
          </w:rPr>
          <w:t>definition</w:t>
        </w:r>
      </w:ins>
    </w:p>
    <w:p w14:paraId="363FAFCE" w14:textId="77777777" w:rsidR="00BA604E" w:rsidRPr="003428B3" w:rsidRDefault="00BA604E" w:rsidP="00BA604E">
      <w:pPr>
        <w:rPr>
          <w:ins w:id="3363" w:author="cthienot" w:date="2018-07-12T15:19:00Z"/>
          <w:rFonts w:eastAsia="MS Mincho"/>
        </w:rPr>
      </w:pPr>
      <w:ins w:id="3364" w:author="cthienot" w:date="2018-07-12T15:19:00Z">
        <w:r w:rsidRPr="003428B3">
          <w:rPr>
            <w:rFonts w:eastAsia="MS Mincho"/>
          </w:rPr>
          <w:t xml:space="preserve">ASN.1 PER is recommended as a binary data format for IoT devices. An example of </w:t>
        </w:r>
        <w:r w:rsidRPr="003428B3">
          <w:rPr>
            <w:rFonts w:eastAsia="MS Mincho"/>
            <w:lang w:val="en-US"/>
          </w:rPr>
          <w:t xml:space="preserve">ASN.1 PER </w:t>
        </w:r>
        <w:r>
          <w:rPr>
            <w:rFonts w:eastAsia="MS Mincho"/>
            <w:lang w:val="en-US"/>
          </w:rPr>
          <w:t>definition</w:t>
        </w:r>
        <w:r w:rsidRPr="003428B3">
          <w:rPr>
            <w:rFonts w:eastAsia="MS Mincho"/>
            <w:lang w:val="en-US"/>
          </w:rPr>
          <w:t xml:space="preserve"> for binary FDT instance is depicted as follows:</w:t>
        </w:r>
      </w:ins>
    </w:p>
    <w:p w14:paraId="44482F6D"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5" w:author="cthienot" w:date="2018-07-12T15:19:00Z"/>
          <w:rFonts w:ascii="Courier New" w:hAnsi="Courier New"/>
          <w:noProof/>
          <w:sz w:val="16"/>
        </w:rPr>
      </w:pPr>
      <w:ins w:id="3366" w:author="cthienot" w:date="2018-07-12T15:19:00Z">
        <w:r w:rsidRPr="003428B3">
          <w:rPr>
            <w:rFonts w:ascii="Courier New" w:hAnsi="Courier New"/>
            <w:noProof/>
            <w:sz w:val="16"/>
          </w:rPr>
          <w:t>-- ASN1START</w:t>
        </w:r>
      </w:ins>
    </w:p>
    <w:p w14:paraId="20504E47"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7" w:author="cthienot" w:date="2018-07-12T15:19:00Z"/>
          <w:rFonts w:ascii="Courier New" w:hAnsi="Courier New"/>
          <w:noProof/>
          <w:sz w:val="16"/>
        </w:rPr>
      </w:pPr>
    </w:p>
    <w:p w14:paraId="43D7BFED"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8" w:author="cthienot" w:date="2018-07-12T15:19:00Z"/>
          <w:rFonts w:ascii="Courier New" w:hAnsi="Courier New"/>
          <w:noProof/>
          <w:sz w:val="16"/>
        </w:rPr>
      </w:pPr>
      <w:bookmarkStart w:id="3369" w:name="_Hlk510014671"/>
      <w:bookmarkStart w:id="3370" w:name="_Hlk510015124"/>
      <w:bookmarkStart w:id="3371" w:name="_Hlk510209551"/>
      <w:ins w:id="3372" w:author="cthienot" w:date="2018-07-12T15:19:00Z">
        <w:r w:rsidRPr="003428B3">
          <w:rPr>
            <w:rFonts w:ascii="Courier New" w:hAnsi="Courier New"/>
            <w:noProof/>
            <w:sz w:val="16"/>
          </w:rPr>
          <w:t>MBMSIoT</w:t>
        </w:r>
        <w:r>
          <w:rPr>
            <w:rFonts w:ascii="Courier New" w:hAnsi="Courier New"/>
            <w:noProof/>
            <w:sz w:val="16"/>
          </w:rPr>
          <w:t>-</w:t>
        </w:r>
        <w:r w:rsidRPr="003428B3">
          <w:rPr>
            <w:rFonts w:ascii="Courier New" w:hAnsi="Courier New"/>
            <w:noProof/>
            <w:sz w:val="16"/>
          </w:rPr>
          <w:t>BinaryFDT</w:t>
        </w:r>
        <w:r>
          <w:rPr>
            <w:rFonts w:ascii="Courier New" w:hAnsi="Courier New"/>
            <w:noProof/>
            <w:sz w:val="16"/>
          </w:rPr>
          <w:t>-</w:t>
        </w:r>
        <w:r w:rsidRPr="003428B3">
          <w:rPr>
            <w:rFonts w:ascii="Courier New" w:hAnsi="Courier New"/>
            <w:noProof/>
            <w:sz w:val="16"/>
          </w:rPr>
          <w:t>Instance ::=</w:t>
        </w:r>
        <w:r w:rsidRPr="003428B3">
          <w:rPr>
            <w:rFonts w:ascii="Courier New" w:hAnsi="Courier New"/>
            <w:noProof/>
            <w:sz w:val="16"/>
          </w:rPr>
          <w:tab/>
          <w:t>SEQUENCE {</w:t>
        </w:r>
      </w:ins>
    </w:p>
    <w:p w14:paraId="46EAC189"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3" w:author="cthienot" w:date="2018-07-12T15:19:00Z"/>
          <w:rFonts w:ascii="Courier New" w:hAnsi="Courier New"/>
          <w:noProof/>
          <w:sz w:val="16"/>
        </w:rPr>
      </w:pPr>
      <w:ins w:id="3374" w:author="cthienot" w:date="2018-07-12T15:19:00Z">
        <w:r w:rsidRPr="003428B3">
          <w:rPr>
            <w:rFonts w:ascii="Courier New" w:hAnsi="Courier New"/>
            <w:noProof/>
            <w:sz w:val="16"/>
          </w:rPr>
          <w:tab/>
        </w:r>
        <w:r>
          <w:rPr>
            <w:rFonts w:ascii="Courier New" w:hAnsi="Courier New"/>
            <w:noProof/>
            <w:sz w:val="16"/>
          </w:rPr>
          <w:t>h</w:t>
        </w:r>
        <w:r w:rsidRPr="003428B3">
          <w:rPr>
            <w:rFonts w:ascii="Courier New" w:hAnsi="Courier New"/>
            <w:noProof/>
            <w:sz w:val="16"/>
          </w:rPr>
          <w:t>eaderExtensionType</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(0..255),</w:t>
        </w:r>
        <w:r w:rsidRPr="003428B3">
          <w:rPr>
            <w:rFonts w:ascii="Courier New" w:hAnsi="Courier New"/>
            <w:noProof/>
            <w:sz w:val="16"/>
          </w:rPr>
          <w:tab/>
        </w:r>
      </w:ins>
    </w:p>
    <w:p w14:paraId="370F87D3"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5" w:author="cthienot" w:date="2018-07-12T15:19:00Z"/>
          <w:rFonts w:ascii="Courier New" w:hAnsi="Courier New"/>
          <w:noProof/>
          <w:sz w:val="16"/>
        </w:rPr>
      </w:pPr>
      <w:ins w:id="3376" w:author="cthienot" w:date="2018-07-12T15:19:00Z">
        <w:r w:rsidRPr="003428B3">
          <w:rPr>
            <w:rFonts w:ascii="Courier New" w:hAnsi="Courier New"/>
            <w:noProof/>
            <w:sz w:val="16"/>
          </w:rPr>
          <w:tab/>
        </w:r>
        <w:r>
          <w:rPr>
            <w:rFonts w:ascii="Courier New" w:hAnsi="Courier New"/>
            <w:noProof/>
            <w:sz w:val="16"/>
          </w:rPr>
          <w:t>v</w:t>
        </w:r>
        <w:r w:rsidRPr="003428B3">
          <w:rPr>
            <w:rFonts w:ascii="Courier New" w:hAnsi="Courier New"/>
            <w:noProof/>
            <w:sz w:val="16"/>
          </w:rPr>
          <w:t>ersion</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BIT STRING (SIZE(8)),</w:t>
        </w:r>
      </w:ins>
    </w:p>
    <w:p w14:paraId="69DA886F"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7" w:author="cthienot" w:date="2018-07-12T15:19:00Z"/>
          <w:rFonts w:ascii="Courier New" w:hAnsi="Courier New"/>
          <w:noProof/>
          <w:sz w:val="16"/>
        </w:rPr>
      </w:pPr>
      <w:ins w:id="3378" w:author="cthienot" w:date="2018-07-12T15:19:00Z">
        <w:r w:rsidRPr="003428B3">
          <w:rPr>
            <w:rFonts w:ascii="Courier New" w:hAnsi="Courier New"/>
            <w:noProof/>
            <w:sz w:val="16"/>
          </w:rPr>
          <w:tab/>
        </w:r>
        <w:r>
          <w:rPr>
            <w:rFonts w:ascii="Courier New" w:hAnsi="Courier New"/>
            <w:noProof/>
            <w:sz w:val="16"/>
          </w:rPr>
          <w:t>fdt</w:t>
        </w:r>
        <w:r w:rsidRPr="003428B3">
          <w:rPr>
            <w:rFonts w:ascii="Courier New" w:hAnsi="Courier New"/>
            <w:noProof/>
            <w:sz w:val="16"/>
          </w:rPr>
          <w:t>InstanceID</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BIT STRING (SIZE(20)),</w:t>
        </w:r>
      </w:ins>
    </w:p>
    <w:p w14:paraId="7FB101E8"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9" w:author="cthienot" w:date="2018-07-12T15:19:00Z"/>
          <w:rFonts w:ascii="Courier New" w:hAnsi="Courier New"/>
          <w:noProof/>
          <w:sz w:val="16"/>
        </w:rPr>
      </w:pPr>
      <w:ins w:id="3380" w:author="cthienot" w:date="2018-07-12T15:19:00Z">
        <w:r w:rsidRPr="003428B3">
          <w:rPr>
            <w:rFonts w:ascii="Courier New" w:hAnsi="Courier New"/>
            <w:noProof/>
            <w:sz w:val="16"/>
          </w:rPr>
          <w:tab/>
        </w:r>
        <w:r>
          <w:rPr>
            <w:rFonts w:ascii="Courier New" w:hAnsi="Courier New"/>
            <w:noProof/>
            <w:sz w:val="16"/>
          </w:rPr>
          <w:t>c</w:t>
        </w:r>
        <w:r w:rsidRPr="003428B3">
          <w:rPr>
            <w:rFonts w:ascii="Courier New" w:hAnsi="Courier New"/>
            <w:noProof/>
            <w:sz w:val="16"/>
          </w:rPr>
          <w:t>ontentType</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(0..255),</w:t>
        </w:r>
      </w:ins>
    </w:p>
    <w:p w14:paraId="44A31D96"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1" w:author="cthienot" w:date="2018-07-12T15:19:00Z"/>
          <w:rFonts w:ascii="Courier New" w:hAnsi="Courier New"/>
          <w:noProof/>
          <w:sz w:val="16"/>
        </w:rPr>
      </w:pPr>
      <w:ins w:id="3382" w:author="cthienot" w:date="2018-07-12T15:19:00Z">
        <w:r w:rsidRPr="003428B3">
          <w:rPr>
            <w:rFonts w:ascii="Courier New" w:hAnsi="Courier New"/>
            <w:noProof/>
            <w:sz w:val="16"/>
          </w:rPr>
          <w:tab/>
        </w:r>
        <w:r>
          <w:rPr>
            <w:rFonts w:ascii="Courier New" w:hAnsi="Courier New"/>
            <w:noProof/>
            <w:sz w:val="16"/>
          </w:rPr>
          <w:t>e</w:t>
        </w:r>
        <w:r w:rsidRPr="003428B3">
          <w:rPr>
            <w:rFonts w:ascii="Courier New" w:hAnsi="Courier New"/>
            <w:noProof/>
            <w:sz w:val="16"/>
          </w:rPr>
          <w:t>xpires</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 OPTIONAL,</w:t>
        </w:r>
      </w:ins>
    </w:p>
    <w:p w14:paraId="40B2EA85"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3" w:author="cthienot" w:date="2018-07-12T15:19:00Z"/>
          <w:rFonts w:ascii="Courier New" w:hAnsi="Courier New"/>
          <w:noProof/>
          <w:sz w:val="16"/>
        </w:rPr>
      </w:pPr>
      <w:ins w:id="3384" w:author="cthienot" w:date="2018-07-12T15:19:00Z">
        <w:r w:rsidRPr="003428B3">
          <w:rPr>
            <w:rFonts w:ascii="Courier New" w:hAnsi="Courier New"/>
            <w:noProof/>
            <w:sz w:val="16"/>
          </w:rPr>
          <w:tab/>
        </w:r>
        <w:r>
          <w:rPr>
            <w:rFonts w:ascii="Courier New" w:hAnsi="Courier New"/>
            <w:noProof/>
            <w:sz w:val="16"/>
          </w:rPr>
          <w:t>b</w:t>
        </w:r>
        <w:r w:rsidRPr="003428B3">
          <w:rPr>
            <w:rFonts w:ascii="Courier New" w:hAnsi="Courier New"/>
            <w:noProof/>
            <w:sz w:val="16"/>
          </w:rPr>
          <w:t>aseURL1</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t>OCTET STRING</w:t>
        </w:r>
        <w:r w:rsidRPr="003428B3">
          <w:rPr>
            <w:rFonts w:ascii="Courier New" w:hAnsi="Courier New"/>
            <w:noProof/>
            <w:sz w:val="16"/>
          </w:rPr>
          <w:t>(SIZE(1..255)) OPTIONAL,</w:t>
        </w:r>
      </w:ins>
    </w:p>
    <w:p w14:paraId="2ADBC0CA"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5" w:author="cthienot" w:date="2018-07-12T15:19:00Z"/>
          <w:rFonts w:ascii="Courier New" w:hAnsi="Courier New"/>
          <w:noProof/>
          <w:sz w:val="16"/>
        </w:rPr>
      </w:pPr>
      <w:ins w:id="3386" w:author="cthienot" w:date="2018-07-12T15:19:00Z">
        <w:r w:rsidRPr="003428B3">
          <w:rPr>
            <w:rFonts w:ascii="Courier New" w:hAnsi="Courier New"/>
            <w:noProof/>
            <w:sz w:val="16"/>
          </w:rPr>
          <w:tab/>
        </w:r>
        <w:r>
          <w:rPr>
            <w:rFonts w:ascii="Courier New" w:hAnsi="Courier New"/>
            <w:noProof/>
            <w:sz w:val="16"/>
          </w:rPr>
          <w:t>b</w:t>
        </w:r>
        <w:r w:rsidRPr="003428B3">
          <w:rPr>
            <w:rFonts w:ascii="Courier New" w:hAnsi="Courier New"/>
            <w:noProof/>
            <w:sz w:val="16"/>
          </w:rPr>
          <w:t>aseURL2</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t>OCTET STRING</w:t>
        </w:r>
        <w:r w:rsidRPr="003428B3">
          <w:rPr>
            <w:rFonts w:ascii="Courier New" w:hAnsi="Courier New"/>
            <w:noProof/>
            <w:sz w:val="16"/>
          </w:rPr>
          <w:t>(SIZE(1..255)) OPTIONAL,</w:t>
        </w:r>
      </w:ins>
    </w:p>
    <w:p w14:paraId="4B7FE25E"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7" w:author="cthienot" w:date="2018-07-12T15:19:00Z"/>
          <w:rFonts w:ascii="Courier New" w:hAnsi="Courier New"/>
          <w:noProof/>
          <w:sz w:val="16"/>
        </w:rPr>
      </w:pPr>
      <w:ins w:id="3388" w:author="cthienot" w:date="2018-07-12T15:19:00Z">
        <w:r w:rsidRPr="003428B3">
          <w:rPr>
            <w:rFonts w:ascii="Courier New" w:hAnsi="Courier New"/>
            <w:noProof/>
            <w:sz w:val="16"/>
          </w:rPr>
          <w:tab/>
        </w:r>
        <w:r>
          <w:rPr>
            <w:rFonts w:ascii="Courier New" w:hAnsi="Courier New"/>
            <w:noProof/>
            <w:sz w:val="16"/>
          </w:rPr>
          <w:t>fec</w:t>
        </w:r>
        <w:r w:rsidRPr="003428B3">
          <w:rPr>
            <w:rFonts w:ascii="Courier New" w:hAnsi="Courier New"/>
            <w:noProof/>
            <w:sz w:val="16"/>
          </w:rPr>
          <w:t>Information</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t>FECInformation-IEs</w:t>
        </w:r>
        <w:r w:rsidRPr="003428B3">
          <w:rPr>
            <w:rFonts w:ascii="Courier New" w:hAnsi="Courier New"/>
            <w:noProof/>
            <w:sz w:val="16"/>
          </w:rPr>
          <w:t xml:space="preserve"> OPTIONAL,</w:t>
        </w:r>
      </w:ins>
    </w:p>
    <w:p w14:paraId="041C19F3"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9" w:author="cthienot" w:date="2018-07-12T15:19:00Z"/>
          <w:rFonts w:ascii="Courier New" w:hAnsi="Courier New"/>
          <w:noProof/>
          <w:sz w:val="16"/>
          <w:lang w:val="en-US"/>
        </w:rPr>
      </w:pPr>
      <w:ins w:id="3390" w:author="cthienot" w:date="2018-07-12T15:19:00Z">
        <w:r w:rsidRPr="003428B3">
          <w:rPr>
            <w:rFonts w:ascii="Courier New" w:hAnsi="Courier New"/>
            <w:noProof/>
            <w:sz w:val="16"/>
          </w:rPr>
          <w:tab/>
        </w:r>
        <w:r>
          <w:rPr>
            <w:rFonts w:ascii="Courier New" w:hAnsi="Courier New"/>
            <w:noProof/>
            <w:sz w:val="16"/>
            <w:lang w:val="en-US"/>
          </w:rPr>
          <w:t>f</w:t>
        </w:r>
        <w:r w:rsidRPr="003428B3">
          <w:rPr>
            <w:rFonts w:ascii="Courier New" w:hAnsi="Courier New"/>
            <w:noProof/>
            <w:sz w:val="16"/>
            <w:lang w:val="en-US"/>
          </w:rPr>
          <w:t>ileDescription</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SEQUENCE(SIZE(1..255)) OF FileDescription</w:t>
        </w:r>
        <w:r>
          <w:rPr>
            <w:rFonts w:ascii="Courier New" w:hAnsi="Courier New"/>
            <w:noProof/>
            <w:sz w:val="16"/>
            <w:lang w:val="en-US"/>
          </w:rPr>
          <w:t>-IEs</w:t>
        </w:r>
        <w:r w:rsidRPr="003428B3">
          <w:rPr>
            <w:rFonts w:ascii="Courier New" w:hAnsi="Courier New"/>
            <w:noProof/>
            <w:sz w:val="16"/>
            <w:lang w:val="en-US"/>
          </w:rPr>
          <w:t>,</w:t>
        </w:r>
      </w:ins>
    </w:p>
    <w:p w14:paraId="451C4509"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1" w:author="cthienot" w:date="2018-07-12T15:19:00Z"/>
          <w:rFonts w:ascii="Courier New" w:hAnsi="Courier New"/>
          <w:noProof/>
          <w:sz w:val="16"/>
          <w:lang w:val="en-US"/>
        </w:rPr>
      </w:pPr>
      <w:ins w:id="3392" w:author="cthienot" w:date="2018-07-12T15:19:00Z">
        <w:r w:rsidRPr="003428B3">
          <w:rPr>
            <w:rFonts w:ascii="Courier New" w:hAnsi="Courier New"/>
            <w:noProof/>
            <w:sz w:val="16"/>
            <w:lang w:val="en-US"/>
          </w:rPr>
          <w:tab/>
        </w:r>
        <w:r>
          <w:rPr>
            <w:rFonts w:ascii="Courier New" w:hAnsi="Courier New"/>
            <w:noProof/>
            <w:sz w:val="16"/>
            <w:lang w:val="en-US"/>
          </w:rPr>
          <w:t>n</w:t>
        </w:r>
        <w:r w:rsidRPr="003428B3">
          <w:rPr>
            <w:rFonts w:ascii="Courier New" w:hAnsi="Courier New"/>
            <w:noProof/>
            <w:sz w:val="16"/>
            <w:lang w:val="en-US"/>
          </w:rPr>
          <w:t>onCriticalExtension</w:t>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BinaryFDT-Instance-Extension-IEs</w:t>
        </w:r>
        <w:r w:rsidRPr="003428B3">
          <w:rPr>
            <w:rFonts w:ascii="Courier New" w:hAnsi="Courier New"/>
            <w:noProof/>
            <w:sz w:val="16"/>
            <w:lang w:val="en-US"/>
          </w:rPr>
          <w:tab/>
          <w:t>OPTIONAL</w:t>
        </w:r>
      </w:ins>
    </w:p>
    <w:p w14:paraId="6891483A"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3" w:author="cthienot" w:date="2018-07-12T15:19:00Z"/>
          <w:rFonts w:ascii="Courier New" w:hAnsi="Courier New"/>
          <w:noProof/>
          <w:sz w:val="16"/>
        </w:rPr>
      </w:pPr>
      <w:ins w:id="3394" w:author="cthienot" w:date="2018-07-12T15:19:00Z">
        <w:r w:rsidRPr="003428B3">
          <w:rPr>
            <w:rFonts w:ascii="Courier New" w:hAnsi="Courier New"/>
            <w:noProof/>
            <w:sz w:val="16"/>
          </w:rPr>
          <w:t>}</w:t>
        </w:r>
      </w:ins>
    </w:p>
    <w:p w14:paraId="288CD0BC"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5" w:author="cthienot" w:date="2018-07-12T15:19:00Z"/>
          <w:rFonts w:ascii="Courier New" w:hAnsi="Courier New"/>
          <w:noProof/>
          <w:sz w:val="16"/>
        </w:rPr>
      </w:pPr>
    </w:p>
    <w:p w14:paraId="3D3072D8"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6" w:author="cthienot" w:date="2018-07-12T15:19:00Z"/>
          <w:rFonts w:ascii="Courier New" w:hAnsi="Courier New"/>
          <w:noProof/>
          <w:sz w:val="16"/>
          <w:lang w:val="en-US"/>
        </w:rPr>
      </w:pPr>
      <w:ins w:id="3397" w:author="cthienot" w:date="2018-07-12T15:19:00Z">
        <w:r>
          <w:rPr>
            <w:rFonts w:ascii="Courier New" w:hAnsi="Courier New"/>
            <w:noProof/>
            <w:sz w:val="16"/>
            <w:lang w:val="en-US"/>
          </w:rPr>
          <w:t>BinaryFDT-Instance-Extension-IEs ::= SEQUENCE {</w:t>
        </w:r>
      </w:ins>
    </w:p>
    <w:p w14:paraId="06B2AB4E"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8" w:author="cthienot" w:date="2018-07-12T15:19:00Z"/>
          <w:rFonts w:ascii="Courier New" w:hAnsi="Courier New"/>
          <w:noProof/>
          <w:sz w:val="16"/>
        </w:rPr>
      </w:pPr>
      <w:ins w:id="3399" w:author="cthienot" w:date="2018-07-12T15:19:00Z">
        <w:r>
          <w:rPr>
            <w:rFonts w:ascii="Courier New" w:hAnsi="Courier New"/>
            <w:noProof/>
            <w:sz w:val="16"/>
          </w:rPr>
          <w:tab/>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0F6272DB"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0" w:author="cthienot" w:date="2018-07-12T15:19:00Z"/>
          <w:rFonts w:ascii="Courier New" w:hAnsi="Courier New"/>
          <w:noProof/>
          <w:sz w:val="16"/>
        </w:rPr>
      </w:pPr>
      <w:ins w:id="3401"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4EDCF2C8"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2" w:author="cthienot" w:date="2018-07-12T15:19:00Z"/>
          <w:rFonts w:ascii="Courier New" w:hAnsi="Courier New"/>
          <w:noProof/>
          <w:sz w:val="16"/>
        </w:rPr>
      </w:pPr>
      <w:ins w:id="3403" w:author="cthienot" w:date="2018-07-12T15:19:00Z">
        <w:r>
          <w:rPr>
            <w:rFonts w:ascii="Courier New" w:hAnsi="Courier New"/>
            <w:noProof/>
            <w:sz w:val="16"/>
          </w:rPr>
          <w:t>}</w:t>
        </w:r>
      </w:ins>
    </w:p>
    <w:p w14:paraId="0D5AB77A"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4" w:author="cthienot" w:date="2018-07-12T15:19:00Z"/>
          <w:rFonts w:ascii="Courier New" w:hAnsi="Courier New"/>
          <w:noProof/>
          <w:sz w:val="16"/>
        </w:rPr>
      </w:pPr>
    </w:p>
    <w:p w14:paraId="6C3D8E79"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5" w:author="cthienot" w:date="2018-07-12T15:19:00Z"/>
          <w:rFonts w:ascii="Courier New" w:hAnsi="Courier New"/>
          <w:noProof/>
          <w:sz w:val="16"/>
          <w:lang w:val="en-US"/>
        </w:rPr>
      </w:pPr>
      <w:ins w:id="3406" w:author="cthienot" w:date="2018-07-12T15:19:00Z">
        <w:r w:rsidRPr="003428B3">
          <w:rPr>
            <w:rFonts w:ascii="Courier New" w:hAnsi="Courier New"/>
            <w:noProof/>
            <w:sz w:val="16"/>
            <w:lang w:val="en-US"/>
          </w:rPr>
          <w:t>FileDescription</w:t>
        </w:r>
        <w:r>
          <w:rPr>
            <w:rFonts w:ascii="Courier New" w:hAnsi="Courier New"/>
            <w:noProof/>
            <w:sz w:val="16"/>
            <w:lang w:val="en-US"/>
          </w:rPr>
          <w:t>-IEs</w:t>
        </w:r>
        <w:r w:rsidRPr="003428B3">
          <w:rPr>
            <w:rFonts w:ascii="Courier New" w:hAnsi="Courier New"/>
            <w:noProof/>
            <w:sz w:val="16"/>
            <w:lang w:val="en-US"/>
          </w:rPr>
          <w:t xml:space="preserve"> ::= SEQUENCE {</w:t>
        </w:r>
      </w:ins>
    </w:p>
    <w:p w14:paraId="108F98EB"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7" w:author="cthienot" w:date="2018-07-12T15:19:00Z"/>
          <w:rFonts w:ascii="Courier New" w:hAnsi="Courier New"/>
          <w:noProof/>
          <w:sz w:val="16"/>
        </w:rPr>
      </w:pPr>
      <w:ins w:id="3408" w:author="cthienot" w:date="2018-07-12T15:19:00Z">
        <w:r w:rsidRPr="003428B3">
          <w:rPr>
            <w:rFonts w:ascii="Courier New" w:hAnsi="Courier New"/>
            <w:noProof/>
            <w:sz w:val="16"/>
            <w:lang w:val="en-US"/>
          </w:rPr>
          <w:tab/>
        </w:r>
        <w:r>
          <w:rPr>
            <w:rFonts w:ascii="Courier New" w:hAnsi="Courier New"/>
            <w:noProof/>
            <w:sz w:val="16"/>
            <w:lang w:val="en-US"/>
          </w:rPr>
          <w:t>t</w:t>
        </w:r>
        <w:r w:rsidRPr="003428B3">
          <w:rPr>
            <w:rFonts w:ascii="Courier New" w:hAnsi="Courier New"/>
            <w:noProof/>
            <w:sz w:val="16"/>
            <w:lang w:val="en-US"/>
          </w:rPr>
          <w:t>ransportObjectIdentifier</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rPr>
          <w:t>INTEGER (0..65535),</w:t>
        </w:r>
      </w:ins>
    </w:p>
    <w:p w14:paraId="6FEA24A4"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9" w:author="cthienot" w:date="2018-07-12T15:19:00Z"/>
          <w:rFonts w:ascii="Courier New" w:hAnsi="Courier New"/>
          <w:noProof/>
          <w:sz w:val="16"/>
          <w:lang w:val="en-US"/>
        </w:rPr>
      </w:pPr>
      <w:ins w:id="3410" w:author="cthienot" w:date="2018-07-12T15:19:00Z">
        <w:r w:rsidRPr="003428B3">
          <w:rPr>
            <w:rFonts w:ascii="Courier New" w:hAnsi="Courier New"/>
            <w:noProof/>
            <w:sz w:val="16"/>
            <w:lang w:val="en-US"/>
          </w:rPr>
          <w:tab/>
        </w:r>
        <w:r>
          <w:rPr>
            <w:rFonts w:ascii="Courier New" w:hAnsi="Courier New"/>
            <w:noProof/>
            <w:sz w:val="16"/>
            <w:lang w:val="en-US"/>
          </w:rPr>
          <w:t>c</w:t>
        </w:r>
        <w:r w:rsidRPr="003428B3">
          <w:rPr>
            <w:rFonts w:ascii="Courier New" w:hAnsi="Courier New"/>
            <w:noProof/>
            <w:sz w:val="16"/>
            <w:lang w:val="en-US"/>
          </w:rPr>
          <w:t>ontentLocation</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w:t>
        </w:r>
      </w:ins>
    </w:p>
    <w:p w14:paraId="048CAD67"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1" w:author="cthienot" w:date="2018-07-12T15:19:00Z"/>
          <w:rFonts w:ascii="Courier New" w:hAnsi="Courier New"/>
          <w:noProof/>
          <w:sz w:val="16"/>
          <w:lang w:val="en-US"/>
        </w:rPr>
      </w:pPr>
      <w:ins w:id="3412" w:author="cthienot" w:date="2018-07-12T15:19:00Z">
        <w:r w:rsidRPr="003428B3">
          <w:rPr>
            <w:rFonts w:ascii="Courier New" w:hAnsi="Courier New"/>
            <w:noProof/>
            <w:sz w:val="16"/>
            <w:lang w:val="en-US"/>
          </w:rPr>
          <w:tab/>
        </w:r>
        <w:r>
          <w:rPr>
            <w:rFonts w:ascii="Courier New" w:hAnsi="Courier New"/>
            <w:noProof/>
            <w:sz w:val="16"/>
            <w:lang w:val="en-US"/>
          </w:rPr>
          <w:t>c</w:t>
        </w:r>
        <w:r w:rsidRPr="003428B3">
          <w:rPr>
            <w:rFonts w:ascii="Courier New" w:hAnsi="Courier New"/>
            <w:noProof/>
            <w:sz w:val="16"/>
            <w:lang w:val="en-US"/>
          </w:rPr>
          <w:t>ontentLength</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rPr>
          <w:t>INTEGER (0..4294967295)</w:t>
        </w:r>
        <w:r w:rsidRPr="003428B3">
          <w:rPr>
            <w:rFonts w:ascii="Courier New" w:hAnsi="Courier New"/>
            <w:noProof/>
            <w:sz w:val="16"/>
            <w:lang w:val="en-US"/>
          </w:rPr>
          <w:t xml:space="preserve"> OPTIONAL,</w:t>
        </w:r>
      </w:ins>
    </w:p>
    <w:p w14:paraId="23E50BC8"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3" w:author="cthienot" w:date="2018-07-12T15:19:00Z"/>
          <w:rFonts w:ascii="Courier New" w:hAnsi="Courier New"/>
          <w:noProof/>
          <w:sz w:val="16"/>
          <w:lang w:val="en-US"/>
        </w:rPr>
      </w:pPr>
      <w:ins w:id="3414" w:author="cthienot" w:date="2018-07-12T15:19:00Z">
        <w:r w:rsidRPr="003428B3">
          <w:rPr>
            <w:rFonts w:ascii="Courier New" w:hAnsi="Courier New"/>
            <w:noProof/>
            <w:sz w:val="16"/>
            <w:lang w:val="en-US"/>
          </w:rPr>
          <w:tab/>
        </w:r>
        <w:r>
          <w:rPr>
            <w:rFonts w:ascii="Courier New" w:hAnsi="Courier New"/>
            <w:noProof/>
            <w:sz w:val="16"/>
            <w:lang w:val="en-US"/>
          </w:rPr>
          <w:t>c</w:t>
        </w:r>
        <w:r w:rsidRPr="003428B3">
          <w:rPr>
            <w:rFonts w:ascii="Courier New" w:hAnsi="Courier New"/>
            <w:noProof/>
            <w:sz w:val="16"/>
            <w:lang w:val="en-US"/>
          </w:rPr>
          <w:t>ontentType</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rPr>
          <w:t>INTEGER (0..255)</w:t>
        </w:r>
        <w:r w:rsidRPr="003428B3">
          <w:rPr>
            <w:rFonts w:ascii="Courier New" w:hAnsi="Courier New"/>
            <w:noProof/>
            <w:sz w:val="16"/>
            <w:lang w:val="en-US"/>
          </w:rPr>
          <w:t xml:space="preserve"> OPTIONAL,</w:t>
        </w:r>
      </w:ins>
    </w:p>
    <w:p w14:paraId="2501B673"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5" w:author="cthienot" w:date="2018-07-12T15:19:00Z"/>
          <w:rFonts w:ascii="Courier New" w:hAnsi="Courier New"/>
          <w:noProof/>
          <w:sz w:val="16"/>
          <w:lang w:val="en-US"/>
        </w:rPr>
      </w:pPr>
      <w:ins w:id="3416" w:author="cthienot" w:date="2018-07-12T15:19:00Z">
        <w:r w:rsidRPr="003428B3">
          <w:rPr>
            <w:rFonts w:ascii="Courier New" w:hAnsi="Courier New"/>
            <w:noProof/>
            <w:sz w:val="16"/>
            <w:lang w:val="en-US"/>
          </w:rPr>
          <w:tab/>
        </w:r>
        <w:r>
          <w:rPr>
            <w:rFonts w:ascii="Courier New" w:hAnsi="Courier New"/>
            <w:noProof/>
            <w:sz w:val="16"/>
            <w:lang w:val="en-US"/>
          </w:rPr>
          <w:t>c</w:t>
        </w:r>
        <w:r w:rsidRPr="003428B3">
          <w:rPr>
            <w:rFonts w:ascii="Courier New" w:hAnsi="Courier New"/>
            <w:noProof/>
            <w:sz w:val="16"/>
            <w:lang w:val="en-US"/>
          </w:rPr>
          <w:t>ontentMD5</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rPr>
          <w:t>OCTET STRING (SIZE(</w:t>
        </w:r>
        <w:r>
          <w:rPr>
            <w:rFonts w:ascii="Courier New" w:hAnsi="Courier New"/>
            <w:noProof/>
            <w:sz w:val="16"/>
          </w:rPr>
          <w:t>1..255</w:t>
        </w:r>
        <w:r w:rsidRPr="003428B3">
          <w:rPr>
            <w:rFonts w:ascii="Courier New" w:hAnsi="Courier New"/>
            <w:noProof/>
            <w:sz w:val="16"/>
          </w:rPr>
          <w:t>))</w:t>
        </w:r>
        <w:r w:rsidRPr="003428B3">
          <w:rPr>
            <w:rFonts w:ascii="Courier New" w:hAnsi="Courier New"/>
            <w:noProof/>
            <w:sz w:val="16"/>
            <w:lang w:val="en-US"/>
          </w:rPr>
          <w:t xml:space="preserve"> OPTIONAL,</w:t>
        </w:r>
      </w:ins>
    </w:p>
    <w:p w14:paraId="4DC1157F"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7" w:author="cthienot" w:date="2018-07-12T15:19:00Z"/>
          <w:rFonts w:ascii="Courier New" w:hAnsi="Courier New"/>
          <w:noProof/>
          <w:sz w:val="16"/>
          <w:lang w:val="en-US"/>
        </w:rPr>
      </w:pPr>
      <w:ins w:id="3418" w:author="cthienot" w:date="2018-07-12T15:19:00Z">
        <w:r w:rsidRPr="003428B3">
          <w:rPr>
            <w:rFonts w:ascii="Courier New" w:hAnsi="Courier New"/>
            <w:noProof/>
            <w:sz w:val="16"/>
            <w:lang w:val="en-US"/>
          </w:rPr>
          <w:tab/>
        </w:r>
        <w:r>
          <w:rPr>
            <w:rFonts w:ascii="Courier New" w:hAnsi="Courier New"/>
            <w:noProof/>
            <w:sz w:val="16"/>
          </w:rPr>
          <w:t>fec</w:t>
        </w:r>
        <w:r w:rsidRPr="003428B3">
          <w:rPr>
            <w:rFonts w:ascii="Courier New" w:hAnsi="Courier New"/>
            <w:noProof/>
            <w:sz w:val="16"/>
          </w:rPr>
          <w:t>Information</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FECInformation</w:t>
        </w:r>
        <w:r>
          <w:rPr>
            <w:rFonts w:ascii="Courier New" w:hAnsi="Courier New"/>
            <w:noProof/>
            <w:sz w:val="16"/>
          </w:rPr>
          <w:t>-IEs</w:t>
        </w:r>
        <w:r w:rsidRPr="003428B3">
          <w:rPr>
            <w:rFonts w:ascii="Courier New" w:hAnsi="Courier New"/>
            <w:noProof/>
            <w:sz w:val="16"/>
          </w:rPr>
          <w:t>,</w:t>
        </w:r>
      </w:ins>
    </w:p>
    <w:p w14:paraId="03627A10"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9" w:author="cthienot" w:date="2018-07-12T15:19:00Z"/>
          <w:rFonts w:ascii="Courier New" w:hAnsi="Courier New"/>
          <w:noProof/>
          <w:sz w:val="16"/>
          <w:lang w:val="en-US"/>
        </w:rPr>
      </w:pPr>
      <w:ins w:id="3420" w:author="cthienot" w:date="2018-07-12T15:19:00Z">
        <w:r w:rsidRPr="003428B3">
          <w:rPr>
            <w:rFonts w:ascii="Courier New" w:hAnsi="Courier New"/>
            <w:noProof/>
            <w:sz w:val="16"/>
            <w:lang w:val="en-US"/>
          </w:rPr>
          <w:tab/>
        </w:r>
        <w:r>
          <w:rPr>
            <w:rFonts w:ascii="Courier New" w:hAnsi="Courier New"/>
            <w:noProof/>
            <w:sz w:val="16"/>
            <w:lang w:val="en-US"/>
          </w:rPr>
          <w:t>t</w:t>
        </w:r>
        <w:r w:rsidRPr="003428B3">
          <w:rPr>
            <w:rFonts w:ascii="Courier New" w:hAnsi="Courier New"/>
            <w:noProof/>
            <w:sz w:val="16"/>
            <w:lang w:val="en-US"/>
          </w:rPr>
          <w:t>ransferLength</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rPr>
          <w:t>INTEGER (0..4294967295)</w:t>
        </w:r>
        <w:r w:rsidRPr="003428B3">
          <w:rPr>
            <w:rFonts w:ascii="Courier New" w:hAnsi="Courier New"/>
            <w:noProof/>
            <w:sz w:val="16"/>
            <w:lang w:val="en-US"/>
          </w:rPr>
          <w:t xml:space="preserve"> OPTIONAL,</w:t>
        </w:r>
      </w:ins>
    </w:p>
    <w:p w14:paraId="73F171E1"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1" w:author="cthienot" w:date="2018-07-12T15:19:00Z"/>
          <w:rFonts w:ascii="Courier New" w:hAnsi="Courier New"/>
          <w:noProof/>
          <w:sz w:val="16"/>
          <w:lang w:val="en-US"/>
        </w:rPr>
      </w:pPr>
      <w:ins w:id="3422" w:author="cthienot" w:date="2018-07-12T15:19:00Z">
        <w:r w:rsidRPr="003428B3">
          <w:rPr>
            <w:rFonts w:ascii="Courier New" w:hAnsi="Courier New"/>
            <w:noProof/>
            <w:sz w:val="16"/>
            <w:lang w:val="en-US"/>
          </w:rPr>
          <w:tab/>
          <w:t>mbms2012AlternateContentLocation1</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ins>
    </w:p>
    <w:p w14:paraId="10AABC2D"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3" w:author="cthienot" w:date="2018-07-12T15:19:00Z"/>
          <w:rFonts w:ascii="Courier New" w:hAnsi="Courier New"/>
          <w:noProof/>
          <w:sz w:val="16"/>
          <w:lang w:val="en-US"/>
        </w:rPr>
      </w:pPr>
      <w:ins w:id="3424" w:author="cthienot" w:date="2018-07-12T15:19:00Z">
        <w:r w:rsidRPr="003428B3">
          <w:rPr>
            <w:rFonts w:ascii="Courier New" w:hAnsi="Courier New"/>
            <w:noProof/>
            <w:sz w:val="16"/>
            <w:lang w:val="en-US"/>
          </w:rPr>
          <w:tab/>
          <w:t>mbms2012AlternateContentLocation2</w:t>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ins>
    </w:p>
    <w:p w14:paraId="0101D282"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5" w:author="cthienot" w:date="2018-07-12T15:19:00Z"/>
          <w:rFonts w:ascii="Courier New" w:hAnsi="Courier New"/>
          <w:noProof/>
          <w:sz w:val="16"/>
          <w:lang w:val="en-US"/>
        </w:rPr>
      </w:pPr>
      <w:ins w:id="3426" w:author="cthienot" w:date="2018-07-12T15:19:00Z">
        <w:r w:rsidRPr="003428B3">
          <w:rPr>
            <w:rFonts w:ascii="Courier New" w:hAnsi="Courier New"/>
            <w:noProof/>
            <w:sz w:val="16"/>
            <w:lang w:val="en-US"/>
          </w:rPr>
          <w:tab/>
          <w:t>mbms2012FileEtag</w:t>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OCTET STRING</w:t>
        </w:r>
        <w:r w:rsidRPr="003428B3">
          <w:rPr>
            <w:rFonts w:ascii="Courier New" w:hAnsi="Courier New"/>
            <w:noProof/>
            <w:sz w:val="16"/>
            <w:lang w:val="en-US"/>
          </w:rPr>
          <w:t>(SIZE(1..255)) OPTIONAL,</w:t>
        </w:r>
      </w:ins>
    </w:p>
    <w:p w14:paraId="3DF575A1"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7" w:author="cthienot" w:date="2018-07-12T15:19:00Z"/>
          <w:rFonts w:ascii="Courier New" w:hAnsi="Courier New"/>
          <w:noProof/>
          <w:sz w:val="16"/>
          <w:lang w:val="en-US"/>
        </w:rPr>
      </w:pPr>
      <w:ins w:id="3428" w:author="cthienot" w:date="2018-07-12T15:19:00Z">
        <w:r>
          <w:rPr>
            <w:rFonts w:ascii="Courier New" w:hAnsi="Courier New"/>
            <w:noProof/>
            <w:sz w:val="16"/>
            <w:lang w:val="en-US"/>
          </w:rPr>
          <w:tab/>
          <w:t>mbms-IoT-mbms007CacheControl</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rPr>
          <w:t>CacheControl-IEs OPTIONAL,</w:t>
        </w:r>
      </w:ins>
    </w:p>
    <w:p w14:paraId="0CAE885F"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9" w:author="cthienot" w:date="2018-07-12T15:19:00Z"/>
          <w:rFonts w:ascii="Courier New" w:hAnsi="Courier New"/>
          <w:noProof/>
          <w:sz w:val="16"/>
          <w:lang w:val="en-US"/>
        </w:rPr>
      </w:pPr>
      <w:ins w:id="3430" w:author="cthienot" w:date="2018-07-12T15:19:00Z">
        <w:r w:rsidRPr="003428B3">
          <w:rPr>
            <w:rFonts w:ascii="Courier New" w:hAnsi="Courier New"/>
            <w:noProof/>
            <w:sz w:val="16"/>
            <w:lang w:val="en-US"/>
          </w:rPr>
          <w:tab/>
        </w:r>
        <w:r>
          <w:rPr>
            <w:rFonts w:ascii="Courier New" w:hAnsi="Courier New"/>
            <w:noProof/>
            <w:sz w:val="16"/>
            <w:lang w:val="en-US"/>
          </w:rPr>
          <w:t>n</w:t>
        </w:r>
        <w:r w:rsidRPr="003428B3">
          <w:rPr>
            <w:rFonts w:ascii="Courier New" w:hAnsi="Courier New"/>
            <w:noProof/>
            <w:sz w:val="16"/>
            <w:lang w:val="en-US"/>
          </w:rPr>
          <w:t>onCriticalExtension</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428B3">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t>FileDescription-Extension-IEs</w:t>
        </w:r>
        <w:r w:rsidRPr="003428B3">
          <w:rPr>
            <w:rFonts w:ascii="Courier New" w:hAnsi="Courier New"/>
            <w:noProof/>
            <w:sz w:val="16"/>
            <w:lang w:val="en-US"/>
          </w:rPr>
          <w:tab/>
          <w:t>OPTIONAL</w:t>
        </w:r>
      </w:ins>
    </w:p>
    <w:p w14:paraId="1EB24C27"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1" w:author="cthienot" w:date="2018-07-12T15:19:00Z"/>
          <w:rFonts w:ascii="Courier New" w:hAnsi="Courier New"/>
          <w:noProof/>
          <w:sz w:val="16"/>
          <w:lang w:val="en-US"/>
        </w:rPr>
      </w:pPr>
      <w:ins w:id="3432" w:author="cthienot" w:date="2018-07-12T15:19:00Z">
        <w:r w:rsidRPr="003428B3">
          <w:rPr>
            <w:rFonts w:ascii="Courier New" w:hAnsi="Courier New"/>
            <w:noProof/>
            <w:sz w:val="16"/>
            <w:lang w:val="en-US"/>
          </w:rPr>
          <w:t>}</w:t>
        </w:r>
      </w:ins>
    </w:p>
    <w:p w14:paraId="39202B04"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3" w:author="cthienot" w:date="2018-07-12T15:19:00Z"/>
          <w:rFonts w:ascii="Courier New" w:hAnsi="Courier New"/>
          <w:noProof/>
          <w:sz w:val="16"/>
          <w:lang w:val="en-US"/>
        </w:rPr>
      </w:pPr>
    </w:p>
    <w:p w14:paraId="221F10CC"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4" w:author="cthienot" w:date="2018-07-12T15:19:00Z"/>
          <w:rFonts w:ascii="Courier New" w:hAnsi="Courier New"/>
          <w:noProof/>
          <w:sz w:val="16"/>
          <w:lang w:val="en-US"/>
        </w:rPr>
      </w:pPr>
      <w:ins w:id="3435" w:author="cthienot" w:date="2018-07-12T15:19:00Z">
        <w:r>
          <w:rPr>
            <w:rFonts w:ascii="Courier New" w:hAnsi="Courier New"/>
            <w:noProof/>
            <w:sz w:val="16"/>
            <w:lang w:val="en-US"/>
          </w:rPr>
          <w:t>FileDescription-Extension-IEs ::= SEQUENCE {</w:t>
        </w:r>
      </w:ins>
    </w:p>
    <w:p w14:paraId="1CD41B82"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6" w:author="cthienot" w:date="2018-07-12T15:19:00Z"/>
          <w:rFonts w:ascii="Courier New" w:hAnsi="Courier New"/>
          <w:noProof/>
          <w:sz w:val="16"/>
        </w:rPr>
      </w:pPr>
      <w:ins w:id="3437" w:author="cthienot" w:date="2018-07-12T15:19:00Z">
        <w:r>
          <w:rPr>
            <w:rFonts w:ascii="Courier New" w:hAnsi="Courier New"/>
            <w:noProof/>
            <w:sz w:val="16"/>
          </w:rPr>
          <w:tab/>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103002F3"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8" w:author="cthienot" w:date="2018-07-12T15:19:00Z"/>
          <w:rFonts w:ascii="Courier New" w:hAnsi="Courier New"/>
          <w:noProof/>
          <w:sz w:val="16"/>
        </w:rPr>
      </w:pPr>
      <w:ins w:id="3439"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1CEDEB03"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0" w:author="cthienot" w:date="2018-07-12T15:19:00Z"/>
          <w:rFonts w:ascii="Courier New" w:hAnsi="Courier New"/>
          <w:noProof/>
          <w:sz w:val="16"/>
          <w:lang w:val="en-US"/>
        </w:rPr>
      </w:pPr>
      <w:ins w:id="3441" w:author="cthienot" w:date="2018-07-12T15:19:00Z">
        <w:r>
          <w:rPr>
            <w:rFonts w:ascii="Courier New" w:hAnsi="Courier New"/>
            <w:noProof/>
            <w:sz w:val="16"/>
            <w:lang w:val="en-US"/>
          </w:rPr>
          <w:t>}</w:t>
        </w:r>
      </w:ins>
    </w:p>
    <w:p w14:paraId="6E5D978C"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2" w:author="cthienot" w:date="2018-07-12T15:19:00Z"/>
          <w:rFonts w:ascii="Courier New" w:hAnsi="Courier New"/>
          <w:noProof/>
          <w:sz w:val="16"/>
        </w:rPr>
      </w:pPr>
    </w:p>
    <w:p w14:paraId="178BBE50"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3" w:author="cthienot" w:date="2018-07-12T15:19:00Z"/>
          <w:rFonts w:ascii="Courier New" w:hAnsi="Courier New"/>
          <w:noProof/>
          <w:sz w:val="16"/>
        </w:rPr>
      </w:pPr>
      <w:ins w:id="3444" w:author="cthienot" w:date="2018-07-12T15:19:00Z">
        <w:r>
          <w:rPr>
            <w:rFonts w:ascii="Courier New" w:hAnsi="Courier New"/>
            <w:noProof/>
            <w:sz w:val="16"/>
          </w:rPr>
          <w:t>CacheControl-IEs ::= CHOICE {</w:t>
        </w:r>
      </w:ins>
    </w:p>
    <w:p w14:paraId="6710BEA1"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5" w:author="cthienot" w:date="2018-07-12T15:19:00Z"/>
          <w:rFonts w:ascii="Courier New" w:hAnsi="Courier New"/>
          <w:noProof/>
          <w:sz w:val="16"/>
        </w:rPr>
      </w:pPr>
      <w:ins w:id="3446" w:author="cthienot" w:date="2018-07-12T15:19:00Z">
        <w:r>
          <w:rPr>
            <w:rFonts w:ascii="Courier New" w:hAnsi="Courier New"/>
            <w:noProof/>
            <w:sz w:val="16"/>
          </w:rPr>
          <w:tab/>
          <w:t>cachingDirective</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BIT STRING (SIZE(2)),</w:t>
        </w:r>
      </w:ins>
    </w:p>
    <w:p w14:paraId="086E0FD7"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7" w:author="cthienot" w:date="2018-07-12T15:19:00Z"/>
          <w:rFonts w:ascii="Courier New" w:hAnsi="Courier New"/>
          <w:noProof/>
          <w:sz w:val="16"/>
        </w:rPr>
      </w:pPr>
      <w:ins w:id="3448" w:author="cthienot" w:date="2018-07-12T15:19:00Z">
        <w:r>
          <w:rPr>
            <w:rFonts w:ascii="Courier New" w:hAnsi="Courier New"/>
            <w:noProof/>
            <w:sz w:val="16"/>
          </w:rPr>
          <w:tab/>
          <w:t>expires</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w:t>
        </w:r>
      </w:ins>
    </w:p>
    <w:p w14:paraId="01626D6C"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9" w:author="cthienot" w:date="2018-07-12T15:19:00Z"/>
          <w:rFonts w:ascii="Courier New" w:hAnsi="Courier New"/>
          <w:noProof/>
          <w:sz w:val="16"/>
        </w:rPr>
      </w:pPr>
      <w:ins w:id="3450" w:author="cthienot" w:date="2018-07-12T15:19:00Z">
        <w:r>
          <w:rPr>
            <w:rFonts w:ascii="Courier New" w:hAnsi="Courier New"/>
            <w:noProof/>
            <w:sz w:val="16"/>
          </w:rPr>
          <w:t>}</w:t>
        </w:r>
      </w:ins>
    </w:p>
    <w:p w14:paraId="380C7232"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1" w:author="cthienot" w:date="2018-07-12T15:19:00Z"/>
          <w:rFonts w:ascii="Courier New" w:hAnsi="Courier New"/>
          <w:noProof/>
          <w:sz w:val="16"/>
        </w:rPr>
      </w:pPr>
    </w:p>
    <w:p w14:paraId="5085B737"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2" w:author="cthienot" w:date="2018-07-12T15:19:00Z"/>
          <w:rFonts w:ascii="Courier New" w:hAnsi="Courier New"/>
          <w:noProof/>
          <w:sz w:val="16"/>
        </w:rPr>
      </w:pPr>
      <w:ins w:id="3453" w:author="cthienot" w:date="2018-07-12T15:19:00Z">
        <w:r w:rsidRPr="003428B3">
          <w:rPr>
            <w:rFonts w:ascii="Courier New" w:hAnsi="Courier New"/>
            <w:noProof/>
            <w:sz w:val="16"/>
          </w:rPr>
          <w:t>FECInformation</w:t>
        </w:r>
        <w:r>
          <w:rPr>
            <w:rFonts w:ascii="Courier New" w:hAnsi="Courier New"/>
            <w:noProof/>
            <w:sz w:val="16"/>
          </w:rPr>
          <w:t>-IEs</w:t>
        </w:r>
        <w:r w:rsidRPr="003428B3">
          <w:rPr>
            <w:rFonts w:ascii="Courier New" w:hAnsi="Courier New"/>
            <w:noProof/>
            <w:sz w:val="16"/>
          </w:rPr>
          <w:t xml:space="preserve"> ::= SEQUENCE {</w:t>
        </w:r>
      </w:ins>
    </w:p>
    <w:p w14:paraId="34D29020"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4" w:author="cthienot" w:date="2018-07-12T15:19:00Z"/>
          <w:rFonts w:ascii="Courier New" w:hAnsi="Courier New"/>
          <w:noProof/>
          <w:sz w:val="16"/>
        </w:rPr>
      </w:pPr>
      <w:ins w:id="3455" w:author="cthienot" w:date="2018-07-12T15:19:00Z">
        <w:r w:rsidRPr="003428B3">
          <w:rPr>
            <w:rFonts w:ascii="Courier New" w:hAnsi="Courier New"/>
            <w:noProof/>
            <w:sz w:val="16"/>
          </w:rPr>
          <w:tab/>
        </w:r>
        <w:r>
          <w:rPr>
            <w:rFonts w:ascii="Courier New" w:hAnsi="Courier New"/>
            <w:noProof/>
            <w:sz w:val="16"/>
          </w:rPr>
          <w:t>fec</w:t>
        </w:r>
        <w:r w:rsidRPr="003428B3">
          <w:rPr>
            <w:rFonts w:ascii="Courier New" w:hAnsi="Courier New"/>
            <w:noProof/>
            <w:sz w:val="16"/>
          </w:rPr>
          <w:t>EncodingID</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ab/>
          <w:t xml:space="preserve">INTEGER (0..255), </w:t>
        </w:r>
      </w:ins>
    </w:p>
    <w:p w14:paraId="0CEFD89F"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6" w:author="cthienot" w:date="2018-07-12T15:19:00Z"/>
          <w:rFonts w:ascii="Courier New" w:hAnsi="Courier New"/>
          <w:noProof/>
          <w:sz w:val="16"/>
        </w:rPr>
      </w:pPr>
      <w:ins w:id="3457" w:author="cthienot" w:date="2018-07-12T15:19:00Z">
        <w:r w:rsidRPr="003428B3">
          <w:rPr>
            <w:rFonts w:ascii="Courier New" w:hAnsi="Courier New"/>
            <w:noProof/>
            <w:sz w:val="16"/>
          </w:rPr>
          <w:tab/>
        </w:r>
        <w:r>
          <w:rPr>
            <w:rFonts w:ascii="Courier New" w:hAnsi="Courier New"/>
            <w:noProof/>
            <w:sz w:val="16"/>
          </w:rPr>
          <w:t>m</w:t>
        </w:r>
        <w:r w:rsidRPr="003428B3">
          <w:rPr>
            <w:rFonts w:ascii="Courier New" w:hAnsi="Courier New"/>
            <w:noProof/>
            <w:sz w:val="16"/>
          </w:rPr>
          <w:t>aximumSourceBLockLength</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w:t>
        </w:r>
      </w:ins>
    </w:p>
    <w:p w14:paraId="6855F9B1"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8" w:author="cthienot" w:date="2018-07-12T15:19:00Z"/>
          <w:rFonts w:ascii="Courier New" w:hAnsi="Courier New"/>
          <w:noProof/>
          <w:sz w:val="16"/>
        </w:rPr>
      </w:pPr>
      <w:ins w:id="3459" w:author="cthienot" w:date="2018-07-12T15:19:00Z">
        <w:r w:rsidRPr="003428B3">
          <w:rPr>
            <w:rFonts w:ascii="Courier New" w:hAnsi="Courier New"/>
            <w:noProof/>
            <w:sz w:val="16"/>
          </w:rPr>
          <w:tab/>
        </w:r>
        <w:r>
          <w:rPr>
            <w:rFonts w:ascii="Courier New" w:hAnsi="Courier New"/>
            <w:noProof/>
            <w:sz w:val="16"/>
          </w:rPr>
          <w:t>e</w:t>
        </w:r>
        <w:r w:rsidRPr="003428B3">
          <w:rPr>
            <w:rFonts w:ascii="Courier New" w:hAnsi="Courier New"/>
            <w:noProof/>
            <w:sz w:val="16"/>
          </w:rPr>
          <w:t>ncodingSymbolLength</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INTEGER (0..4294967295),</w:t>
        </w:r>
      </w:ins>
    </w:p>
    <w:p w14:paraId="4558E267"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0" w:author="cthienot" w:date="2018-07-12T15:19:00Z"/>
          <w:rFonts w:ascii="Courier New" w:hAnsi="Courier New"/>
          <w:noProof/>
          <w:sz w:val="16"/>
        </w:rPr>
      </w:pPr>
      <w:ins w:id="3461" w:author="cthienot" w:date="2018-07-12T15:19:00Z">
        <w:r w:rsidRPr="003428B3">
          <w:rPr>
            <w:rFonts w:ascii="Courier New" w:hAnsi="Courier New"/>
            <w:noProof/>
            <w:sz w:val="16"/>
          </w:rPr>
          <w:tab/>
        </w:r>
        <w:r>
          <w:rPr>
            <w:rFonts w:ascii="Courier New" w:hAnsi="Courier New"/>
            <w:noProof/>
            <w:sz w:val="16"/>
          </w:rPr>
          <w:t>s</w:t>
        </w:r>
        <w:r w:rsidRPr="003428B3">
          <w:rPr>
            <w:rFonts w:ascii="Courier New" w:hAnsi="Courier New"/>
            <w:noProof/>
            <w:sz w:val="16"/>
          </w:rPr>
          <w:t>chemeSpecificInfo</w:t>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sidRPr="003428B3">
          <w:rPr>
            <w:rFonts w:ascii="Courier New" w:hAnsi="Courier New"/>
            <w:noProof/>
            <w:sz w:val="16"/>
          </w:rPr>
          <w:tab/>
        </w:r>
        <w:r>
          <w:rPr>
            <w:rFonts w:ascii="Courier New" w:hAnsi="Courier New"/>
            <w:noProof/>
            <w:sz w:val="16"/>
          </w:rPr>
          <w:tab/>
        </w:r>
        <w:r>
          <w:rPr>
            <w:rFonts w:ascii="Courier New" w:hAnsi="Courier New"/>
            <w:noProof/>
            <w:sz w:val="16"/>
          </w:rPr>
          <w:tab/>
        </w:r>
        <w:r w:rsidRPr="003428B3">
          <w:rPr>
            <w:rFonts w:ascii="Courier New" w:hAnsi="Courier New"/>
            <w:noProof/>
            <w:sz w:val="16"/>
          </w:rPr>
          <w:t>OCTET STRING (SIZE(1..255))</w:t>
        </w:r>
        <w:r>
          <w:rPr>
            <w:rFonts w:ascii="Courier New" w:hAnsi="Courier New"/>
            <w:noProof/>
            <w:sz w:val="16"/>
          </w:rPr>
          <w:t>,</w:t>
        </w:r>
      </w:ins>
    </w:p>
    <w:p w14:paraId="7DF260DB" w14:textId="77777777" w:rsidR="00BA604E" w:rsidRPr="00D578DF"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2" w:author="cthienot" w:date="2018-07-12T15:19:00Z"/>
          <w:rFonts w:ascii="Courier New" w:hAnsi="Courier New"/>
          <w:noProof/>
          <w:sz w:val="16"/>
          <w:lang w:val="fr-FR"/>
        </w:rPr>
      </w:pPr>
      <w:ins w:id="3463" w:author="cthienot" w:date="2018-07-12T15:19:00Z">
        <w:r>
          <w:rPr>
            <w:rFonts w:ascii="Courier New" w:hAnsi="Courier New"/>
            <w:noProof/>
            <w:sz w:val="16"/>
          </w:rPr>
          <w:tab/>
        </w:r>
        <w:r w:rsidRPr="00D578DF">
          <w:rPr>
            <w:rFonts w:ascii="Courier New" w:hAnsi="Courier New"/>
            <w:noProof/>
            <w:sz w:val="16"/>
            <w:lang w:val="fr-FR"/>
          </w:rPr>
          <w:t>nonCriticalExtension</w:t>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r>
        <w:r w:rsidRPr="00D578DF">
          <w:rPr>
            <w:rFonts w:ascii="Courier New" w:hAnsi="Courier New"/>
            <w:noProof/>
            <w:sz w:val="16"/>
            <w:lang w:val="fr-FR"/>
          </w:rPr>
          <w:tab/>
          <w:t>FECInformation-Extension-IEs O</w:t>
        </w:r>
        <w:r>
          <w:rPr>
            <w:rFonts w:ascii="Courier New" w:hAnsi="Courier New"/>
            <w:noProof/>
            <w:sz w:val="16"/>
            <w:lang w:val="fr-FR"/>
          </w:rPr>
          <w:t>PTIONAL</w:t>
        </w:r>
      </w:ins>
    </w:p>
    <w:p w14:paraId="567AB0C9" w14:textId="77777777" w:rsidR="00BA604E" w:rsidRP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4" w:author="cthienot" w:date="2018-07-12T15:19:00Z"/>
          <w:rFonts w:ascii="Courier New" w:hAnsi="Courier New"/>
          <w:noProof/>
          <w:sz w:val="16"/>
        </w:rPr>
      </w:pPr>
      <w:ins w:id="3465" w:author="cthienot" w:date="2018-07-12T15:19:00Z">
        <w:r w:rsidRPr="00BA604E">
          <w:rPr>
            <w:rFonts w:ascii="Courier New" w:hAnsi="Courier New"/>
            <w:noProof/>
            <w:sz w:val="16"/>
          </w:rPr>
          <w:t>}</w:t>
        </w:r>
      </w:ins>
    </w:p>
    <w:p w14:paraId="3BDCF958" w14:textId="77777777" w:rsidR="00BA604E" w:rsidRP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6" w:author="cthienot" w:date="2018-07-12T15:19:00Z"/>
          <w:rFonts w:ascii="Courier New" w:hAnsi="Courier New"/>
          <w:noProof/>
          <w:sz w:val="16"/>
        </w:rPr>
      </w:pPr>
    </w:p>
    <w:p w14:paraId="27567525"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7" w:author="cthienot" w:date="2018-07-12T15:19:00Z"/>
          <w:rFonts w:ascii="Courier New" w:hAnsi="Courier New"/>
          <w:noProof/>
          <w:sz w:val="16"/>
          <w:lang w:val="en-US"/>
        </w:rPr>
      </w:pPr>
      <w:ins w:id="3468" w:author="cthienot" w:date="2018-07-12T15:19:00Z">
        <w:r>
          <w:rPr>
            <w:rFonts w:ascii="Courier New" w:hAnsi="Courier New"/>
            <w:noProof/>
            <w:sz w:val="16"/>
            <w:lang w:val="en-US"/>
          </w:rPr>
          <w:t>FECInformation-Extension-IEs ::= SEQUENCE {</w:t>
        </w:r>
      </w:ins>
    </w:p>
    <w:p w14:paraId="3AD8CD8E"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9" w:author="cthienot" w:date="2018-07-12T15:19:00Z"/>
          <w:rFonts w:ascii="Courier New" w:hAnsi="Courier New"/>
          <w:noProof/>
          <w:sz w:val="16"/>
        </w:rPr>
      </w:pPr>
      <w:ins w:id="3470" w:author="cthienot" w:date="2018-07-12T15:19:00Z">
        <w:r>
          <w:rPr>
            <w:rFonts w:ascii="Courier New" w:hAnsi="Courier New"/>
            <w:noProof/>
            <w:sz w:val="16"/>
          </w:rPr>
          <w:tab/>
          <w:t>lateNonCriticalExtension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OCTET STRING OPTIONAL,</w:t>
        </w:r>
      </w:ins>
    </w:p>
    <w:p w14:paraId="2A529482" w14:textId="77777777" w:rsidR="00BA604E"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1" w:author="cthienot" w:date="2018-07-12T15:19:00Z"/>
          <w:rFonts w:ascii="Courier New" w:hAnsi="Courier New"/>
          <w:noProof/>
          <w:sz w:val="16"/>
        </w:rPr>
      </w:pPr>
      <w:ins w:id="3472" w:author="cthienot" w:date="2018-07-12T15:19:00Z">
        <w:r>
          <w:rPr>
            <w:rFonts w:ascii="Courier New" w:hAnsi="Courier New"/>
            <w:noProof/>
            <w:sz w:val="16"/>
          </w:rPr>
          <w:tab/>
          <w:t>nonCriticalExtension</w:t>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r>
        <w:r>
          <w:rPr>
            <w:rFonts w:ascii="Courier New" w:hAnsi="Courier New"/>
            <w:noProof/>
            <w:sz w:val="16"/>
          </w:rPr>
          <w:tab/>
          <w:t>SEQUENCE {} OPTIONAL</w:t>
        </w:r>
      </w:ins>
    </w:p>
    <w:p w14:paraId="3D18037D"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3" w:author="cthienot" w:date="2018-07-12T15:19:00Z"/>
          <w:rFonts w:ascii="Courier New" w:hAnsi="Courier New"/>
          <w:noProof/>
          <w:sz w:val="16"/>
          <w:lang w:val="en-US"/>
        </w:rPr>
      </w:pPr>
      <w:ins w:id="3474" w:author="cthienot" w:date="2018-07-12T15:19:00Z">
        <w:r>
          <w:rPr>
            <w:rFonts w:ascii="Courier New" w:hAnsi="Courier New"/>
            <w:noProof/>
            <w:sz w:val="16"/>
            <w:lang w:val="en-US"/>
          </w:rPr>
          <w:t>}</w:t>
        </w:r>
      </w:ins>
    </w:p>
    <w:bookmarkEnd w:id="3371"/>
    <w:p w14:paraId="5D4A9818"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5" w:author="cthienot" w:date="2018-07-12T15:19:00Z"/>
          <w:rFonts w:ascii="Courier New" w:hAnsi="Courier New"/>
          <w:noProof/>
          <w:sz w:val="16"/>
        </w:rPr>
      </w:pPr>
    </w:p>
    <w:bookmarkEnd w:id="3369"/>
    <w:p w14:paraId="11B9A7B7"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6" w:author="cthienot" w:date="2018-07-12T15:19:00Z"/>
          <w:rFonts w:ascii="Courier New" w:hAnsi="Courier New"/>
          <w:noProof/>
          <w:sz w:val="16"/>
        </w:rPr>
      </w:pPr>
    </w:p>
    <w:bookmarkEnd w:id="3370"/>
    <w:p w14:paraId="1A63C68A" w14:textId="77777777" w:rsidR="00BA604E" w:rsidRPr="003428B3" w:rsidRDefault="00BA604E" w:rsidP="00BA60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7" w:author="cthienot" w:date="2018-07-12T15:19:00Z"/>
          <w:rFonts w:ascii="Courier New" w:hAnsi="Courier New"/>
          <w:noProof/>
          <w:sz w:val="16"/>
        </w:rPr>
      </w:pPr>
      <w:ins w:id="3478" w:author="cthienot" w:date="2018-07-12T15:19:00Z">
        <w:r w:rsidRPr="003428B3">
          <w:rPr>
            <w:rFonts w:ascii="Courier New" w:hAnsi="Courier New"/>
            <w:noProof/>
            <w:sz w:val="16"/>
          </w:rPr>
          <w:t>-- ASN1STOP</w:t>
        </w:r>
      </w:ins>
    </w:p>
    <w:p w14:paraId="00C4524F" w14:textId="77777777" w:rsidR="00BA604E" w:rsidRPr="003428B3" w:rsidRDefault="00BA604E" w:rsidP="00BA604E">
      <w:pPr>
        <w:rPr>
          <w:ins w:id="3479" w:author="cthienot" w:date="2018-07-12T15:19:00Z"/>
          <w:kern w:val="2"/>
          <w:lang w:eastAsia="en-GB"/>
        </w:rPr>
      </w:pPr>
      <w:ins w:id="3480" w:author="cthienot" w:date="2018-07-12T15:19:00Z">
        <w:r w:rsidRPr="003428B3">
          <w:rPr>
            <w:rFonts w:eastAsia="MS Mincho"/>
          </w:rPr>
          <w:t xml:space="preserve">NOTE 1: In </w:t>
        </w:r>
        <w:r w:rsidRPr="003428B3">
          <w:rPr>
            <w:rFonts w:eastAsia="MS Mincho"/>
            <w:i/>
          </w:rPr>
          <w:t>mbms-IoT-Version</w:t>
        </w:r>
        <w:r w:rsidRPr="003428B3">
          <w:rPr>
            <w:rFonts w:eastAsia="MS Mincho"/>
          </w:rPr>
          <w:t xml:space="preserve">, </w:t>
        </w:r>
        <w:r>
          <w:rPr>
            <w:kern w:val="2"/>
            <w:lang w:eastAsia="en-GB"/>
          </w:rPr>
          <w:t>the</w:t>
        </w:r>
        <w:r w:rsidRPr="003428B3">
          <w:rPr>
            <w:kern w:val="2"/>
            <w:lang w:eastAsia="en-GB"/>
          </w:rPr>
          <w:t xml:space="preserve">4 </w:t>
        </w:r>
        <w:r>
          <w:rPr>
            <w:kern w:val="2"/>
            <w:lang w:eastAsia="en-GB"/>
          </w:rPr>
          <w:t xml:space="preserve">significant </w:t>
        </w:r>
        <w:r w:rsidRPr="003428B3">
          <w:rPr>
            <w:kern w:val="2"/>
            <w:lang w:eastAsia="en-GB"/>
          </w:rPr>
          <w:t xml:space="preserve">bits indicate the FLUTE version (RFC 3926), </w:t>
        </w:r>
        <w:r>
          <w:rPr>
            <w:kern w:val="2"/>
            <w:lang w:eastAsia="en-GB"/>
          </w:rPr>
          <w:t>the</w:t>
        </w:r>
        <w:r w:rsidRPr="003428B3">
          <w:rPr>
            <w:kern w:val="2"/>
            <w:lang w:eastAsia="en-GB"/>
          </w:rPr>
          <w:t xml:space="preserve"> 4 </w:t>
        </w:r>
        <w:r>
          <w:rPr>
            <w:kern w:val="2"/>
            <w:lang w:eastAsia="en-GB"/>
          </w:rPr>
          <w:t xml:space="preserve">least significant </w:t>
        </w:r>
        <w:r w:rsidRPr="003428B3">
          <w:rPr>
            <w:kern w:val="2"/>
            <w:lang w:eastAsia="en-GB"/>
          </w:rPr>
          <w:t>bits indicate the binary FDT version.</w:t>
        </w:r>
        <w:r>
          <w:rPr>
            <w:kern w:val="2"/>
            <w:lang w:eastAsia="en-GB"/>
          </w:rPr>
          <w:t xml:space="preserve"> </w:t>
        </w:r>
      </w:ins>
    </w:p>
    <w:p w14:paraId="069660B1" w14:textId="77777777" w:rsidR="00BA604E" w:rsidRPr="003428B3" w:rsidRDefault="00BA604E" w:rsidP="00BA604E">
      <w:pPr>
        <w:rPr>
          <w:ins w:id="3481" w:author="cthienot" w:date="2018-07-12T15:19:00Z"/>
          <w:kern w:val="2"/>
          <w:lang w:eastAsia="en-GB"/>
        </w:rPr>
      </w:pPr>
      <w:ins w:id="3482" w:author="cthienot" w:date="2018-07-12T15:19:00Z">
        <w:r w:rsidRPr="003428B3">
          <w:rPr>
            <w:kern w:val="2"/>
            <w:lang w:eastAsia="en-GB"/>
          </w:rPr>
          <w:t xml:space="preserve">NOTE 2: Content type of 8 bits could be </w:t>
        </w:r>
        <w:r>
          <w:rPr>
            <w:kern w:val="2"/>
            <w:lang w:eastAsia="en-GB"/>
          </w:rPr>
          <w:t>sufficient</w:t>
        </w:r>
        <w:r w:rsidRPr="003428B3">
          <w:rPr>
            <w:kern w:val="2"/>
            <w:lang w:eastAsia="en-GB"/>
          </w:rPr>
          <w:t xml:space="preserve"> for IoT applications.</w:t>
        </w:r>
      </w:ins>
    </w:p>
    <w:p w14:paraId="52081E6C" w14:textId="77777777" w:rsidR="00BA604E" w:rsidRPr="003428B3" w:rsidRDefault="00BA604E" w:rsidP="00BA604E">
      <w:pPr>
        <w:rPr>
          <w:ins w:id="3483" w:author="cthienot" w:date="2018-07-12T15:19:00Z"/>
          <w:kern w:val="2"/>
          <w:lang w:eastAsia="en-GB"/>
        </w:rPr>
      </w:pPr>
      <w:ins w:id="3484" w:author="cthienot" w:date="2018-07-12T15:19:00Z">
        <w:r w:rsidRPr="003428B3">
          <w:rPr>
            <w:kern w:val="2"/>
            <w:lang w:eastAsia="en-GB"/>
          </w:rPr>
          <w:t xml:space="preserve">NOTE 3: The </w:t>
        </w:r>
        <w:r w:rsidRPr="003428B3">
          <w:rPr>
            <w:i/>
            <w:kern w:val="2"/>
            <w:lang w:eastAsia="en-GB"/>
          </w:rPr>
          <w:t>Expires</w:t>
        </w:r>
        <w:r w:rsidRPr="003428B3">
          <w:rPr>
            <w:kern w:val="2"/>
            <w:lang w:eastAsia="en-GB"/>
          </w:rPr>
          <w:t xml:space="preserve"> attribute defined in RFC 3926 and TS 26.346 is string. The </w:t>
        </w:r>
        <w:r w:rsidRPr="003428B3">
          <w:rPr>
            <w:i/>
            <w:kern w:val="2"/>
            <w:lang w:eastAsia="en-GB"/>
          </w:rPr>
          <w:t>Expires</w:t>
        </w:r>
        <w:r w:rsidRPr="003428B3">
          <w:rPr>
            <w:kern w:val="2"/>
            <w:lang w:eastAsia="en-GB"/>
          </w:rPr>
          <w:t xml:space="preserve"> attribute defined for ASN.1 </w:t>
        </w:r>
        <w:r>
          <w:rPr>
            <w:kern w:val="2"/>
            <w:lang w:eastAsia="en-GB"/>
          </w:rPr>
          <w:t xml:space="preserve">PER </w:t>
        </w:r>
        <w:r w:rsidRPr="003428B3">
          <w:rPr>
            <w:kern w:val="2"/>
            <w:lang w:eastAsia="en-GB"/>
          </w:rPr>
          <w:t>is unsigned integer</w:t>
        </w:r>
        <w:r>
          <w:rPr>
            <w:kern w:val="2"/>
            <w:lang w:eastAsia="en-GB"/>
          </w:rPr>
          <w:t xml:space="preserve"> to reduce the message size</w:t>
        </w:r>
        <w:r w:rsidRPr="003428B3">
          <w:rPr>
            <w:kern w:val="2"/>
            <w:lang w:eastAsia="en-GB"/>
          </w:rPr>
          <w:t>.</w:t>
        </w:r>
      </w:ins>
    </w:p>
    <w:p w14:paraId="1C83FC72" w14:textId="77777777" w:rsidR="00BA604E" w:rsidRPr="003428B3" w:rsidRDefault="00BA604E" w:rsidP="00BA604E">
      <w:pPr>
        <w:rPr>
          <w:ins w:id="3485" w:author="cthienot" w:date="2018-07-12T15:19:00Z"/>
          <w:kern w:val="2"/>
          <w:lang w:eastAsia="en-GB"/>
        </w:rPr>
      </w:pPr>
      <w:ins w:id="3486" w:author="cthienot" w:date="2018-07-12T15:19:00Z">
        <w:r w:rsidRPr="003428B3">
          <w:rPr>
            <w:kern w:val="2"/>
            <w:lang w:eastAsia="en-GB"/>
          </w:rPr>
          <w:t>NOTE 4: The maximum URL/URI length for IoT applications could be limited to 255.</w:t>
        </w:r>
      </w:ins>
    </w:p>
    <w:p w14:paraId="0E786886" w14:textId="77777777" w:rsidR="00BA604E" w:rsidRPr="003428B3" w:rsidRDefault="00BA604E" w:rsidP="00BA604E">
      <w:pPr>
        <w:rPr>
          <w:ins w:id="3487" w:author="cthienot" w:date="2018-07-12T15:19:00Z"/>
          <w:color w:val="000000"/>
        </w:rPr>
      </w:pPr>
      <w:ins w:id="3488" w:author="cthienot" w:date="2018-07-12T15:19:00Z">
        <w:r w:rsidRPr="003428B3">
          <w:rPr>
            <w:color w:val="000000"/>
          </w:rPr>
          <w:t>NOTE 5: A maximum of 255 files delivered in a single FLUTE session could be sufficient since multiple FLUTE sessions are possible.</w:t>
        </w:r>
      </w:ins>
    </w:p>
    <w:p w14:paraId="3C4E9E9E" w14:textId="77777777" w:rsidR="00BA604E" w:rsidRPr="003428B3" w:rsidRDefault="00BA604E" w:rsidP="00BA604E">
      <w:pPr>
        <w:rPr>
          <w:ins w:id="3489" w:author="cthienot" w:date="2018-07-12T15:19:00Z"/>
          <w:color w:val="000000"/>
        </w:rPr>
      </w:pPr>
      <w:ins w:id="3490" w:author="cthienot" w:date="2018-07-12T15:19:00Z">
        <w:r w:rsidRPr="003428B3">
          <w:rPr>
            <w:color w:val="000000"/>
          </w:rPr>
          <w:t>NOTE 6: TOI is defined as positive integer in RFC 3926 and TS 26.346. 16 bits could be sufficient for IoT applications.</w:t>
        </w:r>
      </w:ins>
    </w:p>
    <w:p w14:paraId="2F27E73F" w14:textId="77777777" w:rsidR="00BA604E" w:rsidRPr="003428B3" w:rsidRDefault="00BA604E" w:rsidP="00BA604E">
      <w:pPr>
        <w:rPr>
          <w:ins w:id="3491" w:author="cthienot" w:date="2018-07-12T15:19:00Z"/>
          <w:rFonts w:eastAsia="MS Mincho"/>
        </w:rPr>
      </w:pPr>
      <w:ins w:id="3492" w:author="cthienot" w:date="2018-07-12T15:19:00Z">
        <w:r w:rsidRPr="003428B3">
          <w:rPr>
            <w:rFonts w:eastAsia="MS Mincho"/>
          </w:rPr>
          <w:t>NOTE 7: OCTET STRING is used to replace base64binary.</w:t>
        </w:r>
      </w:ins>
    </w:p>
    <w:p w14:paraId="28DF192E" w14:textId="77777777" w:rsidR="00BA604E" w:rsidRDefault="00BA604E" w:rsidP="00BA604E">
      <w:pPr>
        <w:rPr>
          <w:ins w:id="3493" w:author="cthienot" w:date="2018-07-12T15:19:00Z"/>
          <w:rFonts w:eastAsia="MS Mincho"/>
        </w:rPr>
      </w:pPr>
      <w:ins w:id="3494" w:author="cthienot" w:date="2018-07-12T15:19:00Z">
        <w:r w:rsidRPr="003428B3">
          <w:rPr>
            <w:rFonts w:eastAsia="MS Mincho"/>
          </w:rPr>
          <w:t>NOTE 8: FEC Encoding ID is defined in 8 bits in RFC 3926.</w:t>
        </w:r>
      </w:ins>
    </w:p>
    <w:p w14:paraId="11D5C385" w14:textId="77777777" w:rsidR="00BA604E" w:rsidRDefault="00BA604E" w:rsidP="00BA604E">
      <w:pPr>
        <w:rPr>
          <w:ins w:id="3495" w:author="cthienot" w:date="2018-07-12T15:19:00Z"/>
        </w:rPr>
      </w:pPr>
      <w:ins w:id="3496" w:author="cthienot" w:date="2018-07-12T15:19:00Z">
        <w:r>
          <w:rPr>
            <w:rFonts w:eastAsia="MS Mincho"/>
          </w:rPr>
          <w:t xml:space="preserve">NOTE 9: Clause 7.2.13 of 3GPP TS 26.346 defines three caching directives: no-cache, max-stale, and Expires. The two caching directives </w:t>
        </w:r>
        <w:r w:rsidRPr="00DE3326">
          <w:t>"</w:t>
        </w:r>
        <w:r>
          <w:rPr>
            <w:rFonts w:eastAsia="MS Mincho"/>
          </w:rPr>
          <w:t>no-cache</w:t>
        </w:r>
        <w:r w:rsidRPr="00DE3326">
          <w:t>"</w:t>
        </w:r>
        <w:r>
          <w:rPr>
            <w:rFonts w:eastAsia="MS Mincho"/>
          </w:rPr>
          <w:t xml:space="preserve"> and </w:t>
        </w:r>
        <w:r w:rsidRPr="00DE3326">
          <w:t>"</w:t>
        </w:r>
        <w:r>
          <w:rPr>
            <w:rFonts w:eastAsia="MS Mincho"/>
          </w:rPr>
          <w:t>max-stale</w:t>
        </w:r>
        <w:r w:rsidRPr="00DE3326">
          <w:t>"</w:t>
        </w:r>
        <w:r>
          <w:t xml:space="preserve"> are represented by a BIT STRING to avoid decoding ambiguity as they have the same BOOLEAN data type. The first significant bit represents the caching directive, the least significant bit indicates the value of caching directive (e.g. </w:t>
        </w:r>
        <w:r w:rsidRPr="00DE3326">
          <w:t>"</w:t>
        </w:r>
        <w:r>
          <w:t>11</w:t>
        </w:r>
        <w:r w:rsidRPr="00DE3326">
          <w:t>"</w:t>
        </w:r>
        <w:r>
          <w:t xml:space="preserve"> for </w:t>
        </w:r>
        <w:r w:rsidRPr="00DE3326">
          <w:t>"</w:t>
        </w:r>
        <w:r>
          <w:t>no-cache</w:t>
        </w:r>
        <w:r w:rsidRPr="00DE3326">
          <w:t>"</w:t>
        </w:r>
        <w:r>
          <w:t xml:space="preserve"> having TRUE value,</w:t>
        </w:r>
        <w:r>
          <w:rPr>
            <w:rFonts w:eastAsia="MS Mincho"/>
          </w:rPr>
          <w:t xml:space="preserve"> </w:t>
        </w:r>
        <w:r w:rsidRPr="00DE3326">
          <w:t>"</w:t>
        </w:r>
        <w:r>
          <w:t>10</w:t>
        </w:r>
        <w:r w:rsidRPr="00DE3326">
          <w:t>"</w:t>
        </w:r>
        <w:r>
          <w:t xml:space="preserve"> for </w:t>
        </w:r>
        <w:r w:rsidRPr="00DE3326">
          <w:t>"</w:t>
        </w:r>
        <w:r>
          <w:t>no-cache</w:t>
        </w:r>
        <w:r w:rsidRPr="00DE3326">
          <w:t>"</w:t>
        </w:r>
        <w:r>
          <w:t xml:space="preserve"> having FALSE value, </w:t>
        </w:r>
        <w:r w:rsidRPr="00DE3326">
          <w:t>"</w:t>
        </w:r>
        <w:r>
          <w:t>01</w:t>
        </w:r>
        <w:r w:rsidRPr="00DE3326">
          <w:t>"</w:t>
        </w:r>
        <w:r>
          <w:t xml:space="preserve"> for </w:t>
        </w:r>
        <w:r w:rsidRPr="00DE3326">
          <w:t>"</w:t>
        </w:r>
        <w:r>
          <w:t>max-stale</w:t>
        </w:r>
        <w:r w:rsidRPr="00DE3326">
          <w:t>"</w:t>
        </w:r>
        <w:r>
          <w:t xml:space="preserve"> having TRUE value, and </w:t>
        </w:r>
        <w:r w:rsidRPr="00DE3326">
          <w:t>"</w:t>
        </w:r>
        <w:r>
          <w:t>00</w:t>
        </w:r>
        <w:r w:rsidRPr="00DE3326">
          <w:t>"</w:t>
        </w:r>
        <w:r>
          <w:t xml:space="preserve"> for </w:t>
        </w:r>
        <w:r w:rsidRPr="00DE3326">
          <w:t>"</w:t>
        </w:r>
        <w:r>
          <w:t>max-stale</w:t>
        </w:r>
        <w:r w:rsidRPr="00DE3326">
          <w:t>"</w:t>
        </w:r>
        <w:r>
          <w:t xml:space="preserve"> having FALSE value).</w:t>
        </w:r>
      </w:ins>
    </w:p>
    <w:p w14:paraId="50BA7592" w14:textId="77777777" w:rsidR="009D09D4" w:rsidRPr="006D0A22" w:rsidRDefault="009D09D4" w:rsidP="00535A0F">
      <w:pPr>
        <w:rPr>
          <w:ins w:id="3497" w:author="cthienot" w:date="2018-07-12T15:19:00Z"/>
        </w:rPr>
      </w:pPr>
    </w:p>
    <w:p w14:paraId="1C3D3AFB" w14:textId="77777777" w:rsidR="00F800CA" w:rsidRPr="00F800CA" w:rsidRDefault="00F800CA" w:rsidP="00F254CF">
      <w:pPr>
        <w:pStyle w:val="B10"/>
        <w:rPr>
          <w:ins w:id="3498" w:author="cthienot" w:date="2018-07-12T15:19:00Z"/>
        </w:rPr>
      </w:pPr>
    </w:p>
    <w:p w14:paraId="740C79F6" w14:textId="77777777" w:rsidR="00E87C7D" w:rsidRPr="006873BA" w:rsidRDefault="00E87C7D" w:rsidP="00E87C7D">
      <w:pPr>
        <w:pStyle w:val="Titre1"/>
      </w:pPr>
      <w:bookmarkStart w:id="3499" w:name="_Toc499790629"/>
      <w:bookmarkStart w:id="3500" w:name="_Toc519171393"/>
      <w:r w:rsidRPr="006873BA">
        <w:t>8</w:t>
      </w:r>
      <w:r w:rsidRPr="006873BA">
        <w:tab/>
        <w:t>Conclusions</w:t>
      </w:r>
      <w:bookmarkEnd w:id="3499"/>
      <w:bookmarkEnd w:id="3500"/>
    </w:p>
    <w:p w14:paraId="0DC8E9D0" w14:textId="77777777" w:rsidR="00E87C7D" w:rsidRPr="006873BA" w:rsidRDefault="00BC3AD3" w:rsidP="00EF394C">
      <w:pPr>
        <w:pStyle w:val="EditorsNote"/>
        <w:rPr>
          <w:del w:id="3501" w:author="cthienot" w:date="2018-07-12T15:19:00Z"/>
        </w:rPr>
      </w:pPr>
      <w:del w:id="3502" w:author="cthienot" w:date="2018-07-12T15:19:00Z">
        <w:r w:rsidRPr="006873BA">
          <w:delText>TBA</w:delText>
        </w:r>
      </w:del>
    </w:p>
    <w:p w14:paraId="1DAFB6D9" w14:textId="77777777" w:rsidR="00735C1D" w:rsidRDefault="00735C1D" w:rsidP="00735C1D">
      <w:pPr>
        <w:rPr>
          <w:ins w:id="3503" w:author="cthienot" w:date="2018-07-12T15:19:00Z"/>
          <w:rFonts w:eastAsia="MS Mincho"/>
        </w:rPr>
      </w:pPr>
      <w:ins w:id="3504" w:author="cthienot" w:date="2018-07-12T15:19:00Z">
        <w:r>
          <w:rPr>
            <w:rFonts w:eastAsia="MS Mincho"/>
          </w:rPr>
          <w:t>During the study on MBMS usage for IoT applications, multiple solutions have been provided for simplified procedures and protocols to address the software update for IoT devices using MBMS User Services.</w:t>
        </w:r>
      </w:ins>
    </w:p>
    <w:p w14:paraId="79066CA2" w14:textId="77777777" w:rsidR="00735C1D" w:rsidRDefault="00735C1D" w:rsidP="00735C1D">
      <w:pPr>
        <w:numPr>
          <w:ilvl w:val="0"/>
          <w:numId w:val="14"/>
        </w:numPr>
        <w:overflowPunct/>
        <w:autoSpaceDE/>
        <w:autoSpaceDN/>
        <w:adjustRightInd/>
        <w:textAlignment w:val="auto"/>
        <w:rPr>
          <w:ins w:id="3505" w:author="cthienot" w:date="2018-07-12T15:19:00Z"/>
          <w:rFonts w:eastAsia="MS Mincho"/>
        </w:rPr>
      </w:pPr>
      <w:ins w:id="3506" w:author="cthienot" w:date="2018-07-12T15:19:00Z">
        <w:r>
          <w:rPr>
            <w:rFonts w:eastAsia="MS Mincho"/>
          </w:rPr>
          <w:t>Different use cases where the network wants to deliver the software update to IoT devices have been identified.</w:t>
        </w:r>
      </w:ins>
    </w:p>
    <w:p w14:paraId="06827FD6" w14:textId="77777777" w:rsidR="00735C1D" w:rsidRDefault="00735C1D" w:rsidP="00735C1D">
      <w:pPr>
        <w:numPr>
          <w:ilvl w:val="0"/>
          <w:numId w:val="14"/>
        </w:numPr>
        <w:overflowPunct/>
        <w:autoSpaceDE/>
        <w:autoSpaceDN/>
        <w:adjustRightInd/>
        <w:textAlignment w:val="auto"/>
        <w:rPr>
          <w:ins w:id="3507" w:author="cthienot" w:date="2018-07-12T15:19:00Z"/>
          <w:rFonts w:eastAsia="MS Mincho"/>
        </w:rPr>
      </w:pPr>
      <w:ins w:id="3508" w:author="cthienot" w:date="2018-07-12T15:19:00Z">
        <w:r>
          <w:rPr>
            <w:rFonts w:eastAsia="MS Mincho"/>
          </w:rPr>
          <w:t>An analysis on IoT device capabilities has been performed. IoT devices having constrained resources (e.g. battery, computing, memory, storage) are then classified into two categories for MBMS reception: Low-end and High-end.</w:t>
        </w:r>
      </w:ins>
    </w:p>
    <w:p w14:paraId="576EE751" w14:textId="77777777" w:rsidR="00735C1D" w:rsidRDefault="00735C1D" w:rsidP="00735C1D">
      <w:pPr>
        <w:numPr>
          <w:ilvl w:val="0"/>
          <w:numId w:val="14"/>
        </w:numPr>
        <w:overflowPunct/>
        <w:autoSpaceDE/>
        <w:autoSpaceDN/>
        <w:adjustRightInd/>
        <w:textAlignment w:val="auto"/>
        <w:rPr>
          <w:ins w:id="3509" w:author="cthienot" w:date="2018-07-12T15:19:00Z"/>
          <w:rFonts w:eastAsia="MS Mincho"/>
        </w:rPr>
      </w:pPr>
      <w:ins w:id="3510" w:author="cthienot" w:date="2018-07-12T15:19:00Z">
        <w:r>
          <w:rPr>
            <w:rFonts w:eastAsia="MS Mincho"/>
          </w:rPr>
          <w:t>A simplified profile for MBMS file download delivery method has been documented. The subsequent simplified procedures for this profile (e.g. file repair, reception report, service announcement) have been also documented.</w:t>
        </w:r>
      </w:ins>
    </w:p>
    <w:p w14:paraId="54ACFF91" w14:textId="77777777" w:rsidR="00735C1D" w:rsidRDefault="00735C1D" w:rsidP="00735C1D">
      <w:pPr>
        <w:rPr>
          <w:ins w:id="3511" w:author="cthienot" w:date="2018-07-12T15:19:00Z"/>
          <w:rFonts w:eastAsia="MS Mincho"/>
        </w:rPr>
      </w:pPr>
      <w:ins w:id="3512" w:author="cthienot" w:date="2018-07-12T15:19:00Z">
        <w:r>
          <w:rPr>
            <w:rFonts w:eastAsia="MS Mincho"/>
          </w:rPr>
          <w:t xml:space="preserve">Instead of using HTTP, CoAP is used for message exchange between IoT devices and server (e.g. file repair and reception report messages). As per the evaluation and comparison of binary data formats (e.g. EXI, ASN.1, Protobuf) in </w:t>
        </w:r>
        <w:r w:rsidR="00F853BE">
          <w:rPr>
            <w:rFonts w:eastAsia="MS Mincho"/>
          </w:rPr>
          <w:t>clause</w:t>
        </w:r>
        <w:r>
          <w:rPr>
            <w:rFonts w:eastAsia="MS Mincho"/>
          </w:rPr>
          <w:t xml:space="preserve"> 7.4, it is recommended to use ASN.1 PER as binary format for IoT applications using MBMS User Services. As a result, the following messages and procedures could use the ASN.1 PER definition if necessary:</w:t>
        </w:r>
      </w:ins>
    </w:p>
    <w:p w14:paraId="0BD54228" w14:textId="77777777" w:rsidR="00735C1D" w:rsidRDefault="00735C1D" w:rsidP="00735C1D">
      <w:pPr>
        <w:numPr>
          <w:ilvl w:val="0"/>
          <w:numId w:val="13"/>
        </w:numPr>
        <w:overflowPunct/>
        <w:autoSpaceDE/>
        <w:autoSpaceDN/>
        <w:adjustRightInd/>
        <w:textAlignment w:val="auto"/>
        <w:rPr>
          <w:ins w:id="3513" w:author="cthienot" w:date="2018-07-12T15:19:00Z"/>
          <w:rFonts w:eastAsia="MS Mincho"/>
        </w:rPr>
      </w:pPr>
      <w:ins w:id="3514" w:author="cthienot" w:date="2018-07-12T15:19:00Z">
        <w:r>
          <w:rPr>
            <w:rFonts w:eastAsia="MS Mincho"/>
          </w:rPr>
          <w:t>FDT instance;</w:t>
        </w:r>
      </w:ins>
    </w:p>
    <w:p w14:paraId="0F57C244" w14:textId="77777777" w:rsidR="00735C1D" w:rsidRPr="002031C3" w:rsidRDefault="00735C1D" w:rsidP="00735C1D">
      <w:pPr>
        <w:numPr>
          <w:ilvl w:val="0"/>
          <w:numId w:val="13"/>
        </w:numPr>
        <w:overflowPunct/>
        <w:autoSpaceDE/>
        <w:autoSpaceDN/>
        <w:adjustRightInd/>
        <w:textAlignment w:val="auto"/>
        <w:rPr>
          <w:ins w:id="3515" w:author="cthienot" w:date="2018-07-12T15:19:00Z"/>
          <w:rFonts w:eastAsia="MS Mincho"/>
        </w:rPr>
      </w:pPr>
      <w:ins w:id="3516" w:author="cthienot" w:date="2018-07-12T15:19:00Z">
        <w:r>
          <w:rPr>
            <w:rFonts w:eastAsia="MS Mincho"/>
          </w:rPr>
          <w:t xml:space="preserve">Reception report message format for both RAck-IoT and StaR-only </w:t>
        </w:r>
        <w:r w:rsidRPr="00975706">
          <w:rPr>
            <w:rFonts w:eastAsia="MS Mincho"/>
            <w:i/>
          </w:rPr>
          <w:t>reportType</w:t>
        </w:r>
        <w:r>
          <w:rPr>
            <w:rFonts w:eastAsia="MS Mincho"/>
            <w:i/>
          </w:rPr>
          <w:t>;</w:t>
        </w:r>
      </w:ins>
    </w:p>
    <w:p w14:paraId="34C453FD" w14:textId="77777777" w:rsidR="00735C1D" w:rsidRPr="00975706" w:rsidRDefault="00735C1D" w:rsidP="00735C1D">
      <w:pPr>
        <w:numPr>
          <w:ilvl w:val="0"/>
          <w:numId w:val="13"/>
        </w:numPr>
        <w:overflowPunct/>
        <w:autoSpaceDE/>
        <w:autoSpaceDN/>
        <w:adjustRightInd/>
        <w:textAlignment w:val="auto"/>
        <w:rPr>
          <w:ins w:id="3517" w:author="cthienot" w:date="2018-07-12T15:19:00Z"/>
          <w:rFonts w:eastAsia="MS Mincho"/>
        </w:rPr>
      </w:pPr>
      <w:ins w:id="3518" w:author="cthienot" w:date="2018-07-12T15:19:00Z">
        <w:r>
          <w:rPr>
            <w:rFonts w:eastAsia="MS Mincho"/>
          </w:rPr>
          <w:t>Fields and attributes in the SDP embedded in the service announcement;</w:t>
        </w:r>
      </w:ins>
    </w:p>
    <w:p w14:paraId="6AD6EDF8" w14:textId="77777777" w:rsidR="00735C1D" w:rsidRDefault="00735C1D" w:rsidP="00735C1D">
      <w:pPr>
        <w:numPr>
          <w:ilvl w:val="0"/>
          <w:numId w:val="13"/>
        </w:numPr>
        <w:overflowPunct/>
        <w:autoSpaceDE/>
        <w:autoSpaceDN/>
        <w:adjustRightInd/>
        <w:textAlignment w:val="auto"/>
        <w:rPr>
          <w:ins w:id="3519" w:author="cthienot" w:date="2018-07-12T15:19:00Z"/>
          <w:rFonts w:eastAsia="MS Mincho"/>
        </w:rPr>
      </w:pPr>
      <w:ins w:id="3520" w:author="cthienot" w:date="2018-07-12T15:19:00Z">
        <w:r>
          <w:rPr>
            <w:rFonts w:eastAsia="MS Mincho"/>
          </w:rPr>
          <w:t>Service announcement using embedded mode.</w:t>
        </w:r>
      </w:ins>
    </w:p>
    <w:p w14:paraId="527433DC" w14:textId="77777777" w:rsidR="00735C1D" w:rsidRPr="00A87FB9" w:rsidRDefault="00735C1D" w:rsidP="00735C1D">
      <w:pPr>
        <w:rPr>
          <w:ins w:id="3521" w:author="cthienot" w:date="2018-07-12T15:19:00Z"/>
          <w:rFonts w:eastAsia="MS Mincho"/>
        </w:rPr>
      </w:pPr>
      <w:ins w:id="3522" w:author="cthienot" w:date="2018-07-12T15:19:00Z">
        <w:r>
          <w:rPr>
            <w:rFonts w:eastAsia="MS Mincho"/>
          </w:rPr>
          <w:lastRenderedPageBreak/>
          <w:t>Depending on the complexity and requirements, a solution for High-end category profile could use either XML or ASN.1 PER. A solution for Low-end category profile could exclusively use ASN.1 PER for data format. In addition, the fields and attributes in the FDT instance and SDP could be embedded in the service announcement if more stringent resource constrains are required for Low-end category profile.</w:t>
        </w:r>
      </w:ins>
    </w:p>
    <w:p w14:paraId="4EF666FF" w14:textId="77777777" w:rsidR="00E87C7D" w:rsidRDefault="00E87C7D" w:rsidP="004C4AD7">
      <w:pPr>
        <w:pStyle w:val="Titre9"/>
      </w:pPr>
      <w:r w:rsidRPr="006873BA">
        <w:br w:type="page"/>
      </w:r>
      <w:bookmarkStart w:id="3523" w:name="historyclause"/>
      <w:bookmarkStart w:id="3524" w:name="_Toc499790630"/>
      <w:bookmarkStart w:id="3525" w:name="_Toc519171394"/>
      <w:r w:rsidRPr="006873BA">
        <w:lastRenderedPageBreak/>
        <w:t xml:space="preserve">Annex </w:t>
      </w:r>
      <w:r w:rsidR="00655374" w:rsidRPr="006873BA">
        <w:t>A</w:t>
      </w:r>
      <w:r w:rsidRPr="006873BA">
        <w:t>:</w:t>
      </w:r>
      <w:r w:rsidRPr="006873BA">
        <w:br/>
        <w:t>Change history</w:t>
      </w:r>
      <w:bookmarkStart w:id="3526" w:name="OLE_LINK20"/>
      <w:bookmarkStart w:id="3527" w:name="OLE_LINK21"/>
      <w:bookmarkStart w:id="3528" w:name="OLE_LINK22"/>
      <w:bookmarkStart w:id="3529" w:name="OLE_LINK6"/>
      <w:bookmarkStart w:id="3530" w:name="OLE_LINK7"/>
      <w:bookmarkEnd w:id="3524"/>
      <w:bookmarkEnd w:id="3525"/>
    </w:p>
    <w:p w14:paraId="5DDA29F0" w14:textId="77777777" w:rsidR="00EF394C" w:rsidRPr="00EF394C" w:rsidRDefault="00EF394C" w:rsidP="00EF394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425"/>
        <w:gridCol w:w="425"/>
        <w:gridCol w:w="425"/>
        <w:gridCol w:w="4962"/>
        <w:gridCol w:w="708"/>
        <w:tblGridChange w:id="3531">
          <w:tblGrid>
            <w:gridCol w:w="993"/>
            <w:gridCol w:w="708"/>
            <w:gridCol w:w="993"/>
            <w:gridCol w:w="425"/>
            <w:gridCol w:w="425"/>
            <w:gridCol w:w="425"/>
            <w:gridCol w:w="4962"/>
            <w:gridCol w:w="708"/>
          </w:tblGrid>
        </w:tblGridChange>
      </w:tblGrid>
      <w:tr w:rsidR="00E87C7D" w:rsidRPr="006873BA" w14:paraId="15B1D5F0" w14:textId="77777777" w:rsidTr="0082601D">
        <w:tblPrEx>
          <w:tblCellMar>
            <w:top w:w="0" w:type="dxa"/>
            <w:bottom w:w="0" w:type="dxa"/>
          </w:tblCellMar>
        </w:tblPrEx>
        <w:trPr>
          <w:cantSplit/>
        </w:trPr>
        <w:tc>
          <w:tcPr>
            <w:tcW w:w="9639" w:type="dxa"/>
            <w:gridSpan w:val="8"/>
            <w:tcBorders>
              <w:bottom w:val="nil"/>
            </w:tcBorders>
            <w:shd w:val="solid" w:color="FFFFFF" w:fill="auto"/>
          </w:tcPr>
          <w:bookmarkEnd w:id="3529"/>
          <w:bookmarkEnd w:id="3530"/>
          <w:p w14:paraId="1587CC35" w14:textId="77777777" w:rsidR="00E87C7D" w:rsidRPr="00C32F4E" w:rsidRDefault="00E87C7D" w:rsidP="0082601D">
            <w:pPr>
              <w:pStyle w:val="TAL"/>
              <w:jc w:val="center"/>
              <w:rPr>
                <w:b/>
                <w:sz w:val="16"/>
                <w:lang w:val="en-GB"/>
              </w:rPr>
            </w:pPr>
            <w:r w:rsidRPr="00C32F4E">
              <w:rPr>
                <w:b/>
                <w:lang w:val="en-GB"/>
              </w:rPr>
              <w:t>Change history</w:t>
            </w:r>
          </w:p>
        </w:tc>
      </w:tr>
      <w:tr w:rsidR="00E87C7D" w:rsidRPr="006873BA" w14:paraId="22492F53" w14:textId="77777777" w:rsidTr="0043525A">
        <w:tblPrEx>
          <w:tblCellMar>
            <w:top w:w="0" w:type="dxa"/>
            <w:bottom w:w="0" w:type="dxa"/>
          </w:tblCellMar>
        </w:tblPrEx>
        <w:tc>
          <w:tcPr>
            <w:tcW w:w="993" w:type="dxa"/>
            <w:shd w:val="pct10" w:color="auto" w:fill="FFFFFF"/>
          </w:tcPr>
          <w:p w14:paraId="62691301" w14:textId="77777777" w:rsidR="00E87C7D" w:rsidRPr="00C32F4E" w:rsidRDefault="00E87C7D" w:rsidP="0082601D">
            <w:pPr>
              <w:pStyle w:val="TAL"/>
              <w:rPr>
                <w:b/>
                <w:sz w:val="16"/>
                <w:lang w:val="en-GB"/>
              </w:rPr>
            </w:pPr>
            <w:r w:rsidRPr="00C32F4E">
              <w:rPr>
                <w:b/>
                <w:sz w:val="16"/>
                <w:lang w:val="en-GB"/>
              </w:rPr>
              <w:t>Date</w:t>
            </w:r>
          </w:p>
        </w:tc>
        <w:tc>
          <w:tcPr>
            <w:tcW w:w="708" w:type="dxa"/>
            <w:shd w:val="pct10" w:color="auto" w:fill="FFFFFF"/>
          </w:tcPr>
          <w:p w14:paraId="740AFDC1" w14:textId="77777777" w:rsidR="00E87C7D" w:rsidRPr="00C32F4E" w:rsidRDefault="00E87C7D" w:rsidP="0082601D">
            <w:pPr>
              <w:pStyle w:val="TAL"/>
              <w:rPr>
                <w:b/>
                <w:sz w:val="16"/>
                <w:lang w:val="en-GB"/>
              </w:rPr>
            </w:pPr>
            <w:r w:rsidRPr="00C32F4E">
              <w:rPr>
                <w:b/>
                <w:sz w:val="16"/>
                <w:lang w:val="en-GB"/>
              </w:rPr>
              <w:t>Meeting</w:t>
            </w:r>
          </w:p>
        </w:tc>
        <w:tc>
          <w:tcPr>
            <w:tcW w:w="993" w:type="dxa"/>
            <w:shd w:val="pct10" w:color="auto" w:fill="FFFFFF"/>
          </w:tcPr>
          <w:p w14:paraId="64B5C0A2" w14:textId="77777777" w:rsidR="00E87C7D" w:rsidRPr="00C32F4E" w:rsidRDefault="00E87C7D" w:rsidP="0082601D">
            <w:pPr>
              <w:pStyle w:val="TAL"/>
              <w:rPr>
                <w:b/>
                <w:sz w:val="16"/>
                <w:lang w:val="en-GB"/>
              </w:rPr>
            </w:pPr>
            <w:r w:rsidRPr="00C32F4E">
              <w:rPr>
                <w:b/>
                <w:sz w:val="16"/>
                <w:lang w:val="en-GB"/>
              </w:rPr>
              <w:t>TDoc</w:t>
            </w:r>
          </w:p>
        </w:tc>
        <w:tc>
          <w:tcPr>
            <w:tcW w:w="425" w:type="dxa"/>
            <w:shd w:val="pct10" w:color="auto" w:fill="FFFFFF"/>
          </w:tcPr>
          <w:p w14:paraId="2BABF9DE" w14:textId="77777777" w:rsidR="00E87C7D" w:rsidRPr="00C32F4E" w:rsidRDefault="00E87C7D" w:rsidP="0082601D">
            <w:pPr>
              <w:pStyle w:val="TAL"/>
              <w:rPr>
                <w:b/>
                <w:sz w:val="16"/>
                <w:lang w:val="en-GB"/>
              </w:rPr>
            </w:pPr>
            <w:r w:rsidRPr="00C32F4E">
              <w:rPr>
                <w:b/>
                <w:sz w:val="16"/>
                <w:lang w:val="en-GB"/>
              </w:rPr>
              <w:t>CR</w:t>
            </w:r>
          </w:p>
        </w:tc>
        <w:tc>
          <w:tcPr>
            <w:tcW w:w="425" w:type="dxa"/>
            <w:shd w:val="pct10" w:color="auto" w:fill="FFFFFF"/>
          </w:tcPr>
          <w:p w14:paraId="7F9D8C84" w14:textId="77777777" w:rsidR="00E87C7D" w:rsidRPr="00C32F4E" w:rsidRDefault="00E87C7D" w:rsidP="0082601D">
            <w:pPr>
              <w:pStyle w:val="TAL"/>
              <w:rPr>
                <w:b/>
                <w:sz w:val="16"/>
                <w:lang w:val="en-GB"/>
              </w:rPr>
            </w:pPr>
            <w:r w:rsidRPr="00C32F4E">
              <w:rPr>
                <w:b/>
                <w:sz w:val="16"/>
                <w:lang w:val="en-GB"/>
              </w:rPr>
              <w:t>Rev</w:t>
            </w:r>
          </w:p>
        </w:tc>
        <w:tc>
          <w:tcPr>
            <w:tcW w:w="425" w:type="dxa"/>
            <w:shd w:val="pct10" w:color="auto" w:fill="FFFFFF"/>
          </w:tcPr>
          <w:p w14:paraId="5A24A01C" w14:textId="77777777" w:rsidR="00E87C7D" w:rsidRPr="00C32F4E" w:rsidRDefault="00E87C7D" w:rsidP="0082601D">
            <w:pPr>
              <w:pStyle w:val="TAL"/>
              <w:rPr>
                <w:b/>
                <w:sz w:val="16"/>
                <w:lang w:val="en-GB"/>
              </w:rPr>
            </w:pPr>
            <w:r w:rsidRPr="00C32F4E">
              <w:rPr>
                <w:b/>
                <w:sz w:val="16"/>
                <w:lang w:val="en-GB"/>
              </w:rPr>
              <w:t>Cat</w:t>
            </w:r>
          </w:p>
        </w:tc>
        <w:tc>
          <w:tcPr>
            <w:tcW w:w="4962" w:type="dxa"/>
            <w:shd w:val="pct10" w:color="auto" w:fill="FFFFFF"/>
          </w:tcPr>
          <w:p w14:paraId="4A1F2B43" w14:textId="77777777" w:rsidR="00E87C7D" w:rsidRPr="00C32F4E" w:rsidRDefault="00E87C7D" w:rsidP="0082601D">
            <w:pPr>
              <w:pStyle w:val="TAL"/>
              <w:rPr>
                <w:b/>
                <w:sz w:val="16"/>
                <w:lang w:val="en-GB"/>
              </w:rPr>
            </w:pPr>
            <w:r w:rsidRPr="00C32F4E">
              <w:rPr>
                <w:b/>
                <w:sz w:val="16"/>
                <w:lang w:val="en-GB"/>
              </w:rPr>
              <w:t>Subject/Comment</w:t>
            </w:r>
          </w:p>
        </w:tc>
        <w:tc>
          <w:tcPr>
            <w:tcW w:w="708" w:type="dxa"/>
            <w:shd w:val="pct10" w:color="auto" w:fill="FFFFFF"/>
          </w:tcPr>
          <w:p w14:paraId="28CB820F" w14:textId="77777777" w:rsidR="00E87C7D" w:rsidRPr="00C32F4E" w:rsidRDefault="00E87C7D" w:rsidP="0082601D">
            <w:pPr>
              <w:pStyle w:val="TAL"/>
              <w:rPr>
                <w:b/>
                <w:sz w:val="16"/>
                <w:lang w:val="en-GB"/>
              </w:rPr>
            </w:pPr>
            <w:r w:rsidRPr="00C32F4E">
              <w:rPr>
                <w:b/>
                <w:sz w:val="16"/>
                <w:lang w:val="en-GB"/>
              </w:rPr>
              <w:t>New version</w:t>
            </w:r>
          </w:p>
        </w:tc>
      </w:tr>
      <w:tr w:rsidR="00D811E2" w:rsidRPr="00EF394C" w14:paraId="3A034BC4" w14:textId="77777777" w:rsidTr="00173E1F">
        <w:tblPrEx>
          <w:tblCellMar>
            <w:top w:w="0" w:type="dxa"/>
            <w:bottom w:w="0" w:type="dxa"/>
          </w:tblCellMar>
        </w:tblPrEx>
        <w:tc>
          <w:tcPr>
            <w:tcW w:w="993" w:type="dxa"/>
            <w:shd w:val="solid" w:color="FFFFFF" w:fill="auto"/>
          </w:tcPr>
          <w:p w14:paraId="6CA94DA1" w14:textId="77777777" w:rsidR="00D811E2" w:rsidRPr="00C32F4E" w:rsidRDefault="00805ACD" w:rsidP="00126610">
            <w:pPr>
              <w:pStyle w:val="TAC"/>
              <w:jc w:val="left"/>
              <w:rPr>
                <w:sz w:val="16"/>
                <w:szCs w:val="16"/>
                <w:lang w:val="en-GB"/>
              </w:rPr>
            </w:pPr>
            <w:r w:rsidRPr="00C32F4E">
              <w:rPr>
                <w:sz w:val="16"/>
                <w:szCs w:val="16"/>
                <w:lang w:val="en-GB"/>
              </w:rPr>
              <w:t>2017-12</w:t>
            </w:r>
          </w:p>
        </w:tc>
        <w:tc>
          <w:tcPr>
            <w:tcW w:w="708" w:type="dxa"/>
            <w:shd w:val="solid" w:color="FFFFFF" w:fill="auto"/>
          </w:tcPr>
          <w:p w14:paraId="36140875" w14:textId="77777777" w:rsidR="00D811E2" w:rsidRPr="00C32F4E" w:rsidRDefault="00805ACD" w:rsidP="0082601D">
            <w:pPr>
              <w:pStyle w:val="TAC"/>
              <w:rPr>
                <w:sz w:val="16"/>
                <w:szCs w:val="16"/>
                <w:lang w:val="en-GB"/>
              </w:rPr>
            </w:pPr>
            <w:r w:rsidRPr="00C32F4E">
              <w:rPr>
                <w:sz w:val="16"/>
                <w:szCs w:val="16"/>
                <w:lang w:val="en-GB"/>
              </w:rPr>
              <w:t>78</w:t>
            </w:r>
          </w:p>
        </w:tc>
        <w:tc>
          <w:tcPr>
            <w:tcW w:w="993" w:type="dxa"/>
            <w:shd w:val="solid" w:color="FFFFFF" w:fill="auto"/>
          </w:tcPr>
          <w:p w14:paraId="39954ACB" w14:textId="77777777" w:rsidR="00D811E2" w:rsidRPr="00C32F4E" w:rsidRDefault="00805ACD" w:rsidP="00EF394C">
            <w:pPr>
              <w:pStyle w:val="TAC"/>
              <w:rPr>
                <w:sz w:val="16"/>
                <w:szCs w:val="16"/>
                <w:lang w:val="en-GB"/>
              </w:rPr>
            </w:pPr>
            <w:r w:rsidRPr="00C32F4E">
              <w:rPr>
                <w:sz w:val="16"/>
                <w:szCs w:val="16"/>
                <w:lang w:val="en-GB"/>
              </w:rPr>
              <w:t>SP-170</w:t>
            </w:r>
            <w:r w:rsidR="00EF394C" w:rsidRPr="00C32F4E">
              <w:rPr>
                <w:sz w:val="16"/>
                <w:szCs w:val="16"/>
                <w:lang w:val="en-GB"/>
              </w:rPr>
              <w:t>830</w:t>
            </w:r>
          </w:p>
        </w:tc>
        <w:tc>
          <w:tcPr>
            <w:tcW w:w="425" w:type="dxa"/>
            <w:shd w:val="solid" w:color="FFFFFF" w:fill="auto"/>
          </w:tcPr>
          <w:p w14:paraId="2F6322DE" w14:textId="77777777" w:rsidR="00D811E2" w:rsidRPr="00C32F4E" w:rsidRDefault="00D811E2" w:rsidP="0082601D">
            <w:pPr>
              <w:pStyle w:val="TAL"/>
              <w:rPr>
                <w:sz w:val="16"/>
                <w:szCs w:val="16"/>
                <w:lang w:val="en-GB"/>
              </w:rPr>
            </w:pPr>
          </w:p>
        </w:tc>
        <w:tc>
          <w:tcPr>
            <w:tcW w:w="425" w:type="dxa"/>
            <w:shd w:val="solid" w:color="FFFFFF" w:fill="auto"/>
          </w:tcPr>
          <w:p w14:paraId="093D5F51" w14:textId="77777777" w:rsidR="00D811E2" w:rsidRPr="00C32F4E" w:rsidRDefault="00D811E2" w:rsidP="0082601D">
            <w:pPr>
              <w:pStyle w:val="TAR"/>
              <w:rPr>
                <w:sz w:val="16"/>
                <w:szCs w:val="16"/>
                <w:lang w:val="en-GB"/>
              </w:rPr>
            </w:pPr>
          </w:p>
        </w:tc>
        <w:tc>
          <w:tcPr>
            <w:tcW w:w="425" w:type="dxa"/>
            <w:shd w:val="solid" w:color="FFFFFF" w:fill="auto"/>
          </w:tcPr>
          <w:p w14:paraId="127E508A" w14:textId="77777777" w:rsidR="00D811E2" w:rsidRPr="00C32F4E" w:rsidRDefault="00D811E2" w:rsidP="0082601D">
            <w:pPr>
              <w:pStyle w:val="TAC"/>
              <w:rPr>
                <w:sz w:val="16"/>
                <w:szCs w:val="16"/>
                <w:lang w:val="en-GB"/>
              </w:rPr>
            </w:pPr>
          </w:p>
        </w:tc>
        <w:tc>
          <w:tcPr>
            <w:tcW w:w="4962" w:type="dxa"/>
            <w:shd w:val="solid" w:color="FFFFFF" w:fill="auto"/>
          </w:tcPr>
          <w:p w14:paraId="12E474C2" w14:textId="77777777" w:rsidR="00D811E2" w:rsidRPr="00C32F4E" w:rsidRDefault="00EF394C" w:rsidP="00AF4022">
            <w:pPr>
              <w:pStyle w:val="TAL"/>
              <w:rPr>
                <w:sz w:val="16"/>
                <w:szCs w:val="16"/>
                <w:lang w:val="en-GB"/>
              </w:rPr>
            </w:pPr>
            <w:r w:rsidRPr="00C32F4E">
              <w:rPr>
                <w:sz w:val="16"/>
                <w:szCs w:val="16"/>
                <w:lang w:val="en-GB"/>
              </w:rPr>
              <w:t>Presented to TSG SA</w:t>
            </w:r>
            <w:r w:rsidR="00805ACD" w:rsidRPr="00C32F4E">
              <w:rPr>
                <w:sz w:val="16"/>
                <w:szCs w:val="16"/>
                <w:lang w:val="en-GB"/>
              </w:rPr>
              <w:t xml:space="preserve">#78 for </w:t>
            </w:r>
            <w:r w:rsidR="00BA7A68" w:rsidRPr="00C32F4E">
              <w:rPr>
                <w:sz w:val="16"/>
                <w:szCs w:val="16"/>
                <w:lang w:val="en-GB"/>
              </w:rPr>
              <w:t>information</w:t>
            </w:r>
          </w:p>
        </w:tc>
        <w:tc>
          <w:tcPr>
            <w:tcW w:w="708" w:type="dxa"/>
            <w:shd w:val="solid" w:color="FFFFFF" w:fill="auto"/>
          </w:tcPr>
          <w:p w14:paraId="615FF9E9" w14:textId="77777777" w:rsidR="00D811E2" w:rsidRPr="00C32F4E" w:rsidRDefault="00805ACD" w:rsidP="0082601D">
            <w:pPr>
              <w:pStyle w:val="TAC"/>
              <w:rPr>
                <w:sz w:val="16"/>
                <w:szCs w:val="16"/>
                <w:lang w:val="en-GB"/>
              </w:rPr>
            </w:pPr>
            <w:r w:rsidRPr="00C32F4E">
              <w:rPr>
                <w:sz w:val="16"/>
                <w:szCs w:val="16"/>
                <w:lang w:val="en-GB"/>
              </w:rPr>
              <w:t>1.0.0</w:t>
            </w:r>
          </w:p>
        </w:tc>
      </w:tr>
      <w:tr w:rsidR="00F800CA" w:rsidRPr="00EF394C" w14:paraId="4CCDD164" w14:textId="77777777" w:rsidTr="00173E1F">
        <w:tblPrEx>
          <w:tblCellMar>
            <w:top w:w="0" w:type="dxa"/>
            <w:bottom w:w="0" w:type="dxa"/>
          </w:tblCellMar>
        </w:tblPrEx>
        <w:trPr>
          <w:ins w:id="3532" w:author="cthienot" w:date="2018-07-12T15:19:00Z"/>
        </w:trPr>
        <w:tc>
          <w:tcPr>
            <w:tcW w:w="993" w:type="dxa"/>
            <w:shd w:val="solid" w:color="FFFFFF" w:fill="auto"/>
          </w:tcPr>
          <w:p w14:paraId="2B7E7C2A" w14:textId="77777777" w:rsidR="00F800CA" w:rsidRPr="00C32F4E" w:rsidRDefault="00F800CA" w:rsidP="00126610">
            <w:pPr>
              <w:pStyle w:val="TAC"/>
              <w:jc w:val="left"/>
              <w:rPr>
                <w:ins w:id="3533" w:author="cthienot" w:date="2018-07-12T15:19:00Z"/>
                <w:sz w:val="16"/>
                <w:szCs w:val="16"/>
                <w:lang w:val="en-GB"/>
              </w:rPr>
            </w:pPr>
            <w:ins w:id="3534" w:author="cthienot" w:date="2018-07-12T15:19:00Z">
              <w:r>
                <w:rPr>
                  <w:sz w:val="16"/>
                  <w:szCs w:val="16"/>
                  <w:lang w:val="en-GB"/>
                </w:rPr>
                <w:t>2018-</w:t>
              </w:r>
              <w:r w:rsidR="00BB03CB">
                <w:rPr>
                  <w:sz w:val="16"/>
                  <w:szCs w:val="16"/>
                  <w:lang w:val="en-GB"/>
                </w:rPr>
                <w:t>0</w:t>
              </w:r>
              <w:r>
                <w:rPr>
                  <w:sz w:val="16"/>
                  <w:szCs w:val="16"/>
                  <w:lang w:val="en-GB"/>
                </w:rPr>
                <w:t>2</w:t>
              </w:r>
            </w:ins>
          </w:p>
        </w:tc>
        <w:tc>
          <w:tcPr>
            <w:tcW w:w="708" w:type="dxa"/>
            <w:shd w:val="solid" w:color="FFFFFF" w:fill="auto"/>
          </w:tcPr>
          <w:p w14:paraId="2E6E288E" w14:textId="77777777" w:rsidR="00F800CA" w:rsidRPr="00C32F4E" w:rsidRDefault="00F800CA" w:rsidP="0082601D">
            <w:pPr>
              <w:pStyle w:val="TAC"/>
              <w:rPr>
                <w:ins w:id="3535" w:author="cthienot" w:date="2018-07-12T15:19:00Z"/>
                <w:sz w:val="16"/>
                <w:szCs w:val="16"/>
                <w:lang w:val="en-GB"/>
              </w:rPr>
            </w:pPr>
            <w:ins w:id="3536" w:author="cthienot" w:date="2018-07-12T15:19:00Z">
              <w:r>
                <w:rPr>
                  <w:sz w:val="16"/>
                  <w:szCs w:val="16"/>
                  <w:lang w:val="en-GB"/>
                </w:rPr>
                <w:t>97</w:t>
              </w:r>
            </w:ins>
          </w:p>
        </w:tc>
        <w:tc>
          <w:tcPr>
            <w:tcW w:w="993" w:type="dxa"/>
            <w:shd w:val="solid" w:color="FFFFFF" w:fill="auto"/>
          </w:tcPr>
          <w:p w14:paraId="5316AC7F" w14:textId="77777777" w:rsidR="00F800CA" w:rsidRPr="00C32F4E" w:rsidRDefault="00F800CA" w:rsidP="00EF394C">
            <w:pPr>
              <w:pStyle w:val="TAC"/>
              <w:rPr>
                <w:ins w:id="3537" w:author="cthienot" w:date="2018-07-12T15:19:00Z"/>
                <w:sz w:val="16"/>
                <w:szCs w:val="16"/>
                <w:lang w:val="en-GB"/>
              </w:rPr>
            </w:pPr>
            <w:ins w:id="3538" w:author="cthienot" w:date="2018-07-12T15:19:00Z">
              <w:r w:rsidRPr="00F800CA">
                <w:rPr>
                  <w:sz w:val="16"/>
                  <w:szCs w:val="16"/>
                  <w:lang w:val="en-GB"/>
                </w:rPr>
                <w:t>S4-180180</w:t>
              </w:r>
            </w:ins>
          </w:p>
        </w:tc>
        <w:tc>
          <w:tcPr>
            <w:tcW w:w="425" w:type="dxa"/>
            <w:shd w:val="solid" w:color="FFFFFF" w:fill="auto"/>
          </w:tcPr>
          <w:p w14:paraId="27E466F8" w14:textId="77777777" w:rsidR="00F800CA" w:rsidRPr="00C32F4E" w:rsidRDefault="00F800CA" w:rsidP="0082601D">
            <w:pPr>
              <w:pStyle w:val="TAL"/>
              <w:rPr>
                <w:ins w:id="3539" w:author="cthienot" w:date="2018-07-12T15:19:00Z"/>
                <w:sz w:val="16"/>
                <w:szCs w:val="16"/>
                <w:lang w:val="en-GB"/>
              </w:rPr>
            </w:pPr>
          </w:p>
        </w:tc>
        <w:tc>
          <w:tcPr>
            <w:tcW w:w="425" w:type="dxa"/>
            <w:shd w:val="solid" w:color="FFFFFF" w:fill="auto"/>
          </w:tcPr>
          <w:p w14:paraId="004F01FA" w14:textId="77777777" w:rsidR="00F800CA" w:rsidRPr="00C32F4E" w:rsidRDefault="00F800CA" w:rsidP="0082601D">
            <w:pPr>
              <w:pStyle w:val="TAR"/>
              <w:rPr>
                <w:ins w:id="3540" w:author="cthienot" w:date="2018-07-12T15:19:00Z"/>
                <w:sz w:val="16"/>
                <w:szCs w:val="16"/>
                <w:lang w:val="en-GB"/>
              </w:rPr>
            </w:pPr>
          </w:p>
        </w:tc>
        <w:tc>
          <w:tcPr>
            <w:tcW w:w="425" w:type="dxa"/>
            <w:shd w:val="solid" w:color="FFFFFF" w:fill="auto"/>
          </w:tcPr>
          <w:p w14:paraId="720B8B0A" w14:textId="77777777" w:rsidR="00F800CA" w:rsidRPr="00C32F4E" w:rsidRDefault="00F800CA" w:rsidP="0082601D">
            <w:pPr>
              <w:pStyle w:val="TAC"/>
              <w:rPr>
                <w:ins w:id="3541" w:author="cthienot" w:date="2018-07-12T15:19:00Z"/>
                <w:sz w:val="16"/>
                <w:szCs w:val="16"/>
                <w:lang w:val="en-GB"/>
              </w:rPr>
            </w:pPr>
          </w:p>
        </w:tc>
        <w:tc>
          <w:tcPr>
            <w:tcW w:w="4962" w:type="dxa"/>
            <w:shd w:val="solid" w:color="FFFFFF" w:fill="auto"/>
          </w:tcPr>
          <w:p w14:paraId="3FE1F9D1" w14:textId="77777777" w:rsidR="00F800CA" w:rsidRPr="00C32F4E" w:rsidRDefault="00F800CA" w:rsidP="00AF4022">
            <w:pPr>
              <w:pStyle w:val="TAL"/>
              <w:rPr>
                <w:ins w:id="3542" w:author="cthienot" w:date="2018-07-12T15:19:00Z"/>
                <w:sz w:val="16"/>
                <w:szCs w:val="16"/>
                <w:lang w:val="en-GB"/>
              </w:rPr>
            </w:pPr>
            <w:ins w:id="3543" w:author="cthienot" w:date="2018-07-12T15:19:00Z">
              <w:r w:rsidRPr="00F800CA">
                <w:rPr>
                  <w:sz w:val="16"/>
                  <w:szCs w:val="16"/>
                  <w:lang w:val="en-GB"/>
                </w:rPr>
                <w:t>Pseudo-CR Binary data formats for MBMS IoT</w:t>
              </w:r>
            </w:ins>
          </w:p>
        </w:tc>
        <w:tc>
          <w:tcPr>
            <w:tcW w:w="708" w:type="dxa"/>
            <w:shd w:val="solid" w:color="FFFFFF" w:fill="auto"/>
          </w:tcPr>
          <w:p w14:paraId="5B39A077" w14:textId="77777777" w:rsidR="00F800CA" w:rsidRPr="00C32F4E" w:rsidRDefault="00F800CA" w:rsidP="0082601D">
            <w:pPr>
              <w:pStyle w:val="TAC"/>
              <w:rPr>
                <w:ins w:id="3544" w:author="cthienot" w:date="2018-07-12T15:19:00Z"/>
                <w:sz w:val="16"/>
                <w:szCs w:val="16"/>
                <w:lang w:val="en-GB"/>
              </w:rPr>
            </w:pPr>
            <w:ins w:id="3545" w:author="cthienot" w:date="2018-07-12T15:19:00Z">
              <w:r>
                <w:rPr>
                  <w:sz w:val="16"/>
                  <w:szCs w:val="16"/>
                  <w:lang w:val="en-GB"/>
                </w:rPr>
                <w:t>1.1.0</w:t>
              </w:r>
            </w:ins>
          </w:p>
        </w:tc>
      </w:tr>
      <w:tr w:rsidR="00F800CA" w:rsidRPr="00EF394C" w14:paraId="6E72E333" w14:textId="77777777" w:rsidTr="00173E1F">
        <w:tblPrEx>
          <w:tblCellMar>
            <w:top w:w="0" w:type="dxa"/>
            <w:bottom w:w="0" w:type="dxa"/>
          </w:tblCellMar>
        </w:tblPrEx>
        <w:trPr>
          <w:ins w:id="3546" w:author="cthienot" w:date="2018-07-12T15:19:00Z"/>
        </w:trPr>
        <w:tc>
          <w:tcPr>
            <w:tcW w:w="993" w:type="dxa"/>
            <w:shd w:val="solid" w:color="FFFFFF" w:fill="auto"/>
          </w:tcPr>
          <w:p w14:paraId="0EE6D335" w14:textId="77777777" w:rsidR="00F800CA" w:rsidRDefault="00DA5C3A" w:rsidP="00126610">
            <w:pPr>
              <w:pStyle w:val="TAC"/>
              <w:jc w:val="left"/>
              <w:rPr>
                <w:ins w:id="3547" w:author="cthienot" w:date="2018-07-12T15:19:00Z"/>
                <w:sz w:val="16"/>
                <w:szCs w:val="16"/>
                <w:lang w:val="en-GB"/>
              </w:rPr>
            </w:pPr>
            <w:ins w:id="3548" w:author="cthienot" w:date="2018-07-12T15:19:00Z">
              <w:r>
                <w:rPr>
                  <w:sz w:val="16"/>
                  <w:szCs w:val="16"/>
                  <w:lang w:val="en-GB"/>
                </w:rPr>
                <w:t>2018-</w:t>
              </w:r>
              <w:r w:rsidR="00BB03CB">
                <w:rPr>
                  <w:sz w:val="16"/>
                  <w:szCs w:val="16"/>
                  <w:lang w:val="en-GB"/>
                </w:rPr>
                <w:t>0</w:t>
              </w:r>
              <w:r>
                <w:rPr>
                  <w:sz w:val="16"/>
                  <w:szCs w:val="16"/>
                  <w:lang w:val="en-GB"/>
                </w:rPr>
                <w:t>2</w:t>
              </w:r>
            </w:ins>
          </w:p>
        </w:tc>
        <w:tc>
          <w:tcPr>
            <w:tcW w:w="708" w:type="dxa"/>
            <w:shd w:val="solid" w:color="FFFFFF" w:fill="auto"/>
          </w:tcPr>
          <w:p w14:paraId="48413E9E" w14:textId="77777777" w:rsidR="00F800CA" w:rsidRDefault="00DA5C3A" w:rsidP="0082601D">
            <w:pPr>
              <w:pStyle w:val="TAC"/>
              <w:rPr>
                <w:ins w:id="3549" w:author="cthienot" w:date="2018-07-12T15:19:00Z"/>
                <w:sz w:val="16"/>
                <w:szCs w:val="16"/>
                <w:lang w:val="en-GB"/>
              </w:rPr>
            </w:pPr>
            <w:ins w:id="3550" w:author="cthienot" w:date="2018-07-12T15:19:00Z">
              <w:r>
                <w:rPr>
                  <w:sz w:val="16"/>
                  <w:szCs w:val="16"/>
                  <w:lang w:val="en-GB"/>
                </w:rPr>
                <w:t>97</w:t>
              </w:r>
            </w:ins>
          </w:p>
        </w:tc>
        <w:tc>
          <w:tcPr>
            <w:tcW w:w="993" w:type="dxa"/>
            <w:shd w:val="solid" w:color="FFFFFF" w:fill="auto"/>
          </w:tcPr>
          <w:p w14:paraId="0A0C0D3E" w14:textId="77777777" w:rsidR="00F800CA" w:rsidRPr="00F800CA" w:rsidRDefault="00DA5C3A" w:rsidP="00EF394C">
            <w:pPr>
              <w:pStyle w:val="TAC"/>
              <w:rPr>
                <w:ins w:id="3551" w:author="cthienot" w:date="2018-07-12T15:19:00Z"/>
                <w:sz w:val="16"/>
                <w:szCs w:val="16"/>
                <w:lang w:val="en-GB"/>
              </w:rPr>
            </w:pPr>
            <w:ins w:id="3552" w:author="cthienot" w:date="2018-07-12T15:19:00Z">
              <w:r w:rsidRPr="00DA5C3A">
                <w:rPr>
                  <w:sz w:val="16"/>
                  <w:szCs w:val="16"/>
                  <w:lang w:val="en-GB"/>
                </w:rPr>
                <w:t>S4-180075</w:t>
              </w:r>
            </w:ins>
          </w:p>
        </w:tc>
        <w:tc>
          <w:tcPr>
            <w:tcW w:w="425" w:type="dxa"/>
            <w:shd w:val="solid" w:color="FFFFFF" w:fill="auto"/>
          </w:tcPr>
          <w:p w14:paraId="0B64AED6" w14:textId="77777777" w:rsidR="00F800CA" w:rsidRPr="00C32F4E" w:rsidRDefault="00F800CA" w:rsidP="0082601D">
            <w:pPr>
              <w:pStyle w:val="TAL"/>
              <w:rPr>
                <w:ins w:id="3553" w:author="cthienot" w:date="2018-07-12T15:19:00Z"/>
                <w:sz w:val="16"/>
                <w:szCs w:val="16"/>
                <w:lang w:val="en-GB"/>
              </w:rPr>
            </w:pPr>
          </w:p>
        </w:tc>
        <w:tc>
          <w:tcPr>
            <w:tcW w:w="425" w:type="dxa"/>
            <w:shd w:val="solid" w:color="FFFFFF" w:fill="auto"/>
          </w:tcPr>
          <w:p w14:paraId="3093FAC5" w14:textId="77777777" w:rsidR="00F800CA" w:rsidRPr="00C32F4E" w:rsidRDefault="00F800CA" w:rsidP="0082601D">
            <w:pPr>
              <w:pStyle w:val="TAR"/>
              <w:rPr>
                <w:ins w:id="3554" w:author="cthienot" w:date="2018-07-12T15:19:00Z"/>
                <w:sz w:val="16"/>
                <w:szCs w:val="16"/>
                <w:lang w:val="en-GB"/>
              </w:rPr>
            </w:pPr>
          </w:p>
        </w:tc>
        <w:tc>
          <w:tcPr>
            <w:tcW w:w="425" w:type="dxa"/>
            <w:shd w:val="solid" w:color="FFFFFF" w:fill="auto"/>
          </w:tcPr>
          <w:p w14:paraId="380825CB" w14:textId="77777777" w:rsidR="00F800CA" w:rsidRPr="00C32F4E" w:rsidRDefault="00F800CA" w:rsidP="0082601D">
            <w:pPr>
              <w:pStyle w:val="TAC"/>
              <w:rPr>
                <w:ins w:id="3555" w:author="cthienot" w:date="2018-07-12T15:19:00Z"/>
                <w:sz w:val="16"/>
                <w:szCs w:val="16"/>
                <w:lang w:val="en-GB"/>
              </w:rPr>
            </w:pPr>
          </w:p>
        </w:tc>
        <w:tc>
          <w:tcPr>
            <w:tcW w:w="4962" w:type="dxa"/>
            <w:shd w:val="solid" w:color="FFFFFF" w:fill="auto"/>
          </w:tcPr>
          <w:p w14:paraId="2B9EA880" w14:textId="77777777" w:rsidR="00F800CA" w:rsidRPr="00F800CA" w:rsidRDefault="00DA5C3A" w:rsidP="00AF4022">
            <w:pPr>
              <w:pStyle w:val="TAL"/>
              <w:rPr>
                <w:ins w:id="3556" w:author="cthienot" w:date="2018-07-12T15:19:00Z"/>
                <w:sz w:val="16"/>
                <w:szCs w:val="16"/>
                <w:lang w:val="en-GB"/>
              </w:rPr>
            </w:pPr>
            <w:ins w:id="3557" w:author="cthienot" w:date="2018-07-12T15:19:00Z">
              <w:r w:rsidRPr="00DA5C3A">
                <w:rPr>
                  <w:sz w:val="16"/>
                  <w:szCs w:val="16"/>
                  <w:lang w:val="en-GB"/>
                </w:rPr>
                <w:t>Pseudo-CR Solution for announcement during wake-up periods</w:t>
              </w:r>
            </w:ins>
          </w:p>
        </w:tc>
        <w:tc>
          <w:tcPr>
            <w:tcW w:w="708" w:type="dxa"/>
            <w:shd w:val="solid" w:color="FFFFFF" w:fill="auto"/>
          </w:tcPr>
          <w:p w14:paraId="00B3027B" w14:textId="77777777" w:rsidR="00F800CA" w:rsidRDefault="00DA5C3A" w:rsidP="0082601D">
            <w:pPr>
              <w:pStyle w:val="TAC"/>
              <w:rPr>
                <w:ins w:id="3558" w:author="cthienot" w:date="2018-07-12T15:19:00Z"/>
                <w:sz w:val="16"/>
                <w:szCs w:val="16"/>
                <w:lang w:val="en-GB"/>
              </w:rPr>
            </w:pPr>
            <w:ins w:id="3559" w:author="cthienot" w:date="2018-07-12T15:19:00Z">
              <w:r>
                <w:rPr>
                  <w:sz w:val="16"/>
                  <w:szCs w:val="16"/>
                  <w:lang w:val="en-GB"/>
                </w:rPr>
                <w:t>1.1.0</w:t>
              </w:r>
            </w:ins>
          </w:p>
        </w:tc>
      </w:tr>
      <w:tr w:rsidR="00DA5C3A" w:rsidRPr="00EF394C" w14:paraId="5692478A" w14:textId="77777777" w:rsidTr="00173E1F">
        <w:tblPrEx>
          <w:tblCellMar>
            <w:top w:w="0" w:type="dxa"/>
            <w:bottom w:w="0" w:type="dxa"/>
          </w:tblCellMar>
        </w:tblPrEx>
        <w:trPr>
          <w:ins w:id="3560" w:author="cthienot" w:date="2018-07-12T15:19:00Z"/>
        </w:trPr>
        <w:tc>
          <w:tcPr>
            <w:tcW w:w="993" w:type="dxa"/>
            <w:shd w:val="solid" w:color="FFFFFF" w:fill="auto"/>
          </w:tcPr>
          <w:p w14:paraId="48831669" w14:textId="77777777" w:rsidR="00DA5C3A" w:rsidRDefault="00DA5C3A" w:rsidP="00DA5C3A">
            <w:pPr>
              <w:pStyle w:val="TAC"/>
              <w:jc w:val="left"/>
              <w:rPr>
                <w:ins w:id="3561" w:author="cthienot" w:date="2018-07-12T15:19:00Z"/>
                <w:sz w:val="16"/>
                <w:szCs w:val="16"/>
                <w:lang w:val="en-GB"/>
              </w:rPr>
            </w:pPr>
            <w:ins w:id="3562" w:author="cthienot" w:date="2018-07-12T15:19:00Z">
              <w:r>
                <w:rPr>
                  <w:sz w:val="16"/>
                  <w:szCs w:val="16"/>
                  <w:lang w:val="en-GB"/>
                </w:rPr>
                <w:t>2018-</w:t>
              </w:r>
              <w:r w:rsidR="00BB03CB">
                <w:rPr>
                  <w:sz w:val="16"/>
                  <w:szCs w:val="16"/>
                  <w:lang w:val="en-GB"/>
                </w:rPr>
                <w:t>0</w:t>
              </w:r>
              <w:r>
                <w:rPr>
                  <w:sz w:val="16"/>
                  <w:szCs w:val="16"/>
                  <w:lang w:val="en-GB"/>
                </w:rPr>
                <w:t>2</w:t>
              </w:r>
            </w:ins>
          </w:p>
        </w:tc>
        <w:tc>
          <w:tcPr>
            <w:tcW w:w="708" w:type="dxa"/>
            <w:shd w:val="solid" w:color="FFFFFF" w:fill="auto"/>
          </w:tcPr>
          <w:p w14:paraId="67FF9B53" w14:textId="77777777" w:rsidR="00DA5C3A" w:rsidRDefault="00DA5C3A" w:rsidP="00DA5C3A">
            <w:pPr>
              <w:pStyle w:val="TAC"/>
              <w:rPr>
                <w:ins w:id="3563" w:author="cthienot" w:date="2018-07-12T15:19:00Z"/>
                <w:sz w:val="16"/>
                <w:szCs w:val="16"/>
                <w:lang w:val="en-GB"/>
              </w:rPr>
            </w:pPr>
            <w:ins w:id="3564" w:author="cthienot" w:date="2018-07-12T15:19:00Z">
              <w:r>
                <w:rPr>
                  <w:sz w:val="16"/>
                  <w:szCs w:val="16"/>
                  <w:lang w:val="en-GB"/>
                </w:rPr>
                <w:t>97</w:t>
              </w:r>
            </w:ins>
          </w:p>
        </w:tc>
        <w:tc>
          <w:tcPr>
            <w:tcW w:w="993" w:type="dxa"/>
            <w:shd w:val="solid" w:color="FFFFFF" w:fill="auto"/>
          </w:tcPr>
          <w:p w14:paraId="53F6AF8B" w14:textId="77777777" w:rsidR="00DA5C3A" w:rsidRPr="00DA5C3A" w:rsidRDefault="00DA5C3A" w:rsidP="00DA5C3A">
            <w:pPr>
              <w:pStyle w:val="TAC"/>
              <w:rPr>
                <w:ins w:id="3565" w:author="cthienot" w:date="2018-07-12T15:19:00Z"/>
                <w:sz w:val="16"/>
                <w:szCs w:val="16"/>
                <w:lang w:val="en-GB"/>
              </w:rPr>
            </w:pPr>
            <w:ins w:id="3566" w:author="cthienot" w:date="2018-07-12T15:19:00Z">
              <w:r w:rsidRPr="00DA5C3A">
                <w:rPr>
                  <w:sz w:val="16"/>
                  <w:szCs w:val="16"/>
                  <w:lang w:val="en-GB"/>
                </w:rPr>
                <w:t>S4-180181</w:t>
              </w:r>
            </w:ins>
          </w:p>
        </w:tc>
        <w:tc>
          <w:tcPr>
            <w:tcW w:w="425" w:type="dxa"/>
            <w:shd w:val="solid" w:color="FFFFFF" w:fill="auto"/>
          </w:tcPr>
          <w:p w14:paraId="39B95305" w14:textId="77777777" w:rsidR="00DA5C3A" w:rsidRPr="00C32F4E" w:rsidRDefault="00DA5C3A" w:rsidP="00DA5C3A">
            <w:pPr>
              <w:pStyle w:val="TAL"/>
              <w:rPr>
                <w:ins w:id="3567" w:author="cthienot" w:date="2018-07-12T15:19:00Z"/>
                <w:sz w:val="16"/>
                <w:szCs w:val="16"/>
                <w:lang w:val="en-GB"/>
              </w:rPr>
            </w:pPr>
          </w:p>
        </w:tc>
        <w:tc>
          <w:tcPr>
            <w:tcW w:w="425" w:type="dxa"/>
            <w:shd w:val="solid" w:color="FFFFFF" w:fill="auto"/>
          </w:tcPr>
          <w:p w14:paraId="15B2B365" w14:textId="77777777" w:rsidR="00DA5C3A" w:rsidRPr="00C32F4E" w:rsidRDefault="00DA5C3A" w:rsidP="00DA5C3A">
            <w:pPr>
              <w:pStyle w:val="TAR"/>
              <w:rPr>
                <w:ins w:id="3568" w:author="cthienot" w:date="2018-07-12T15:19:00Z"/>
                <w:sz w:val="16"/>
                <w:szCs w:val="16"/>
                <w:lang w:val="en-GB"/>
              </w:rPr>
            </w:pPr>
          </w:p>
        </w:tc>
        <w:tc>
          <w:tcPr>
            <w:tcW w:w="425" w:type="dxa"/>
            <w:shd w:val="solid" w:color="FFFFFF" w:fill="auto"/>
          </w:tcPr>
          <w:p w14:paraId="0398F599" w14:textId="77777777" w:rsidR="00DA5C3A" w:rsidRPr="00C32F4E" w:rsidRDefault="00DA5C3A" w:rsidP="00DA5C3A">
            <w:pPr>
              <w:pStyle w:val="TAC"/>
              <w:rPr>
                <w:ins w:id="3569" w:author="cthienot" w:date="2018-07-12T15:19:00Z"/>
                <w:sz w:val="16"/>
                <w:szCs w:val="16"/>
                <w:lang w:val="en-GB"/>
              </w:rPr>
            </w:pPr>
          </w:p>
        </w:tc>
        <w:tc>
          <w:tcPr>
            <w:tcW w:w="4962" w:type="dxa"/>
            <w:shd w:val="solid" w:color="FFFFFF" w:fill="auto"/>
          </w:tcPr>
          <w:p w14:paraId="1E12A223" w14:textId="77777777" w:rsidR="00DA5C3A" w:rsidRPr="00DA5C3A" w:rsidRDefault="00DA5C3A" w:rsidP="00DA5C3A">
            <w:pPr>
              <w:pStyle w:val="TAL"/>
              <w:rPr>
                <w:ins w:id="3570" w:author="cthienot" w:date="2018-07-12T15:19:00Z"/>
                <w:sz w:val="16"/>
                <w:szCs w:val="16"/>
                <w:lang w:val="en-GB"/>
              </w:rPr>
            </w:pPr>
            <w:ins w:id="3571" w:author="cthienot" w:date="2018-07-12T15:19:00Z">
              <w:r w:rsidRPr="00DA5C3A">
                <w:rPr>
                  <w:sz w:val="16"/>
                  <w:szCs w:val="16"/>
                  <w:lang w:val="en-GB"/>
                </w:rPr>
                <w:t>Pseudo-CR Solution for announcement of critical data delivery</w:t>
              </w:r>
            </w:ins>
          </w:p>
        </w:tc>
        <w:tc>
          <w:tcPr>
            <w:tcW w:w="708" w:type="dxa"/>
            <w:shd w:val="solid" w:color="FFFFFF" w:fill="auto"/>
          </w:tcPr>
          <w:p w14:paraId="4BE2CAFE" w14:textId="77777777" w:rsidR="00DA5C3A" w:rsidRDefault="00DA5C3A" w:rsidP="00DA5C3A">
            <w:pPr>
              <w:pStyle w:val="TAC"/>
              <w:rPr>
                <w:ins w:id="3572" w:author="cthienot" w:date="2018-07-12T15:19:00Z"/>
                <w:sz w:val="16"/>
                <w:szCs w:val="16"/>
                <w:lang w:val="en-GB"/>
              </w:rPr>
            </w:pPr>
            <w:ins w:id="3573" w:author="cthienot" w:date="2018-07-12T15:19:00Z">
              <w:r>
                <w:rPr>
                  <w:sz w:val="16"/>
                  <w:szCs w:val="16"/>
                  <w:lang w:val="en-GB"/>
                </w:rPr>
                <w:t>1.1.0</w:t>
              </w:r>
            </w:ins>
          </w:p>
        </w:tc>
      </w:tr>
      <w:tr w:rsidR="00F80F49" w:rsidRPr="00EF394C" w14:paraId="155DFDD7" w14:textId="77777777" w:rsidTr="00173E1F">
        <w:tblPrEx>
          <w:tblCellMar>
            <w:top w:w="0" w:type="dxa"/>
            <w:bottom w:w="0" w:type="dxa"/>
          </w:tblCellMar>
        </w:tblPrEx>
        <w:trPr>
          <w:ins w:id="3574" w:author="cthienot" w:date="2018-07-12T15:19:00Z"/>
        </w:trPr>
        <w:tc>
          <w:tcPr>
            <w:tcW w:w="993" w:type="dxa"/>
            <w:shd w:val="solid" w:color="FFFFFF" w:fill="auto"/>
          </w:tcPr>
          <w:p w14:paraId="44CF6E19" w14:textId="77777777" w:rsidR="00F80F49" w:rsidRDefault="00F80F49" w:rsidP="00F80F49">
            <w:pPr>
              <w:pStyle w:val="TAC"/>
              <w:jc w:val="left"/>
              <w:rPr>
                <w:ins w:id="3575" w:author="cthienot" w:date="2018-07-12T15:19:00Z"/>
                <w:sz w:val="16"/>
                <w:szCs w:val="16"/>
                <w:lang w:val="en-GB"/>
              </w:rPr>
            </w:pPr>
            <w:ins w:id="3576" w:author="cthienot" w:date="2018-07-12T15:19:00Z">
              <w:r>
                <w:rPr>
                  <w:sz w:val="16"/>
                  <w:szCs w:val="16"/>
                  <w:lang w:val="en-GB"/>
                </w:rPr>
                <w:t>2018-</w:t>
              </w:r>
              <w:r w:rsidR="00BB03CB">
                <w:rPr>
                  <w:sz w:val="16"/>
                  <w:szCs w:val="16"/>
                  <w:lang w:val="en-GB"/>
                </w:rPr>
                <w:t>0</w:t>
              </w:r>
              <w:r>
                <w:rPr>
                  <w:sz w:val="16"/>
                  <w:szCs w:val="16"/>
                  <w:lang w:val="en-GB"/>
                </w:rPr>
                <w:t>2</w:t>
              </w:r>
            </w:ins>
          </w:p>
        </w:tc>
        <w:tc>
          <w:tcPr>
            <w:tcW w:w="708" w:type="dxa"/>
            <w:shd w:val="solid" w:color="FFFFFF" w:fill="auto"/>
          </w:tcPr>
          <w:p w14:paraId="64BF7D50" w14:textId="77777777" w:rsidR="00F80F49" w:rsidRDefault="00F80F49" w:rsidP="00F80F49">
            <w:pPr>
              <w:pStyle w:val="TAC"/>
              <w:rPr>
                <w:ins w:id="3577" w:author="cthienot" w:date="2018-07-12T15:19:00Z"/>
                <w:sz w:val="16"/>
                <w:szCs w:val="16"/>
                <w:lang w:val="en-GB"/>
              </w:rPr>
            </w:pPr>
            <w:ins w:id="3578" w:author="cthienot" w:date="2018-07-12T15:19:00Z">
              <w:r>
                <w:rPr>
                  <w:sz w:val="16"/>
                  <w:szCs w:val="16"/>
                  <w:lang w:val="en-GB"/>
                </w:rPr>
                <w:t>97</w:t>
              </w:r>
            </w:ins>
          </w:p>
        </w:tc>
        <w:tc>
          <w:tcPr>
            <w:tcW w:w="993" w:type="dxa"/>
            <w:shd w:val="solid" w:color="FFFFFF" w:fill="auto"/>
          </w:tcPr>
          <w:p w14:paraId="213743CD" w14:textId="77777777" w:rsidR="00F80F49" w:rsidRPr="00DA5C3A" w:rsidRDefault="00F80F49" w:rsidP="00F80F49">
            <w:pPr>
              <w:pStyle w:val="TAC"/>
              <w:rPr>
                <w:ins w:id="3579" w:author="cthienot" w:date="2018-07-12T15:19:00Z"/>
                <w:sz w:val="16"/>
                <w:szCs w:val="16"/>
                <w:lang w:val="en-GB"/>
              </w:rPr>
            </w:pPr>
            <w:ins w:id="3580" w:author="cthienot" w:date="2018-07-12T15:19:00Z">
              <w:r w:rsidRPr="00F80F49">
                <w:rPr>
                  <w:sz w:val="16"/>
                  <w:szCs w:val="16"/>
                  <w:lang w:val="en-GB"/>
                </w:rPr>
                <w:t>S4-180183</w:t>
              </w:r>
            </w:ins>
          </w:p>
        </w:tc>
        <w:tc>
          <w:tcPr>
            <w:tcW w:w="425" w:type="dxa"/>
            <w:shd w:val="solid" w:color="FFFFFF" w:fill="auto"/>
          </w:tcPr>
          <w:p w14:paraId="6030CBDD" w14:textId="77777777" w:rsidR="00F80F49" w:rsidRPr="00C32F4E" w:rsidRDefault="00F80F49" w:rsidP="00F80F49">
            <w:pPr>
              <w:pStyle w:val="TAL"/>
              <w:rPr>
                <w:ins w:id="3581" w:author="cthienot" w:date="2018-07-12T15:19:00Z"/>
                <w:sz w:val="16"/>
                <w:szCs w:val="16"/>
                <w:lang w:val="en-GB"/>
              </w:rPr>
            </w:pPr>
          </w:p>
        </w:tc>
        <w:tc>
          <w:tcPr>
            <w:tcW w:w="425" w:type="dxa"/>
            <w:shd w:val="solid" w:color="FFFFFF" w:fill="auto"/>
          </w:tcPr>
          <w:p w14:paraId="4B09C68F" w14:textId="77777777" w:rsidR="00F80F49" w:rsidRPr="00C32F4E" w:rsidRDefault="00F80F49" w:rsidP="00F80F49">
            <w:pPr>
              <w:pStyle w:val="TAR"/>
              <w:rPr>
                <w:ins w:id="3582" w:author="cthienot" w:date="2018-07-12T15:19:00Z"/>
                <w:sz w:val="16"/>
                <w:szCs w:val="16"/>
                <w:lang w:val="en-GB"/>
              </w:rPr>
            </w:pPr>
          </w:p>
        </w:tc>
        <w:tc>
          <w:tcPr>
            <w:tcW w:w="425" w:type="dxa"/>
            <w:shd w:val="solid" w:color="FFFFFF" w:fill="auto"/>
          </w:tcPr>
          <w:p w14:paraId="51133DA8" w14:textId="77777777" w:rsidR="00F80F49" w:rsidRPr="00C32F4E" w:rsidRDefault="00F80F49" w:rsidP="00F80F49">
            <w:pPr>
              <w:pStyle w:val="TAC"/>
              <w:rPr>
                <w:ins w:id="3583" w:author="cthienot" w:date="2018-07-12T15:19:00Z"/>
                <w:sz w:val="16"/>
                <w:szCs w:val="16"/>
                <w:lang w:val="en-GB"/>
              </w:rPr>
            </w:pPr>
          </w:p>
        </w:tc>
        <w:tc>
          <w:tcPr>
            <w:tcW w:w="4962" w:type="dxa"/>
            <w:shd w:val="solid" w:color="FFFFFF" w:fill="auto"/>
          </w:tcPr>
          <w:p w14:paraId="6A312A79" w14:textId="77777777" w:rsidR="00F80F49" w:rsidRPr="00DA5C3A" w:rsidRDefault="00F80F49" w:rsidP="00F80F49">
            <w:pPr>
              <w:pStyle w:val="TAL"/>
              <w:rPr>
                <w:ins w:id="3584" w:author="cthienot" w:date="2018-07-12T15:19:00Z"/>
                <w:sz w:val="16"/>
                <w:szCs w:val="16"/>
                <w:lang w:val="en-GB"/>
              </w:rPr>
            </w:pPr>
            <w:ins w:id="3585" w:author="cthienot" w:date="2018-07-12T15:19:00Z">
              <w:r w:rsidRPr="00F80F49">
                <w:rPr>
                  <w:sz w:val="16"/>
                  <w:szCs w:val="16"/>
                  <w:lang w:val="en-GB"/>
                </w:rPr>
                <w:t>CoAP Block-wise Transfer for File Repair</w:t>
              </w:r>
            </w:ins>
          </w:p>
        </w:tc>
        <w:tc>
          <w:tcPr>
            <w:tcW w:w="708" w:type="dxa"/>
            <w:shd w:val="solid" w:color="FFFFFF" w:fill="auto"/>
          </w:tcPr>
          <w:p w14:paraId="7B3758FE" w14:textId="77777777" w:rsidR="00F80F49" w:rsidRDefault="00F80F49" w:rsidP="00F80F49">
            <w:pPr>
              <w:pStyle w:val="TAC"/>
              <w:rPr>
                <w:ins w:id="3586" w:author="cthienot" w:date="2018-07-12T15:19:00Z"/>
                <w:sz w:val="16"/>
                <w:szCs w:val="16"/>
                <w:lang w:val="en-GB"/>
              </w:rPr>
            </w:pPr>
            <w:ins w:id="3587" w:author="cthienot" w:date="2018-07-12T15:19:00Z">
              <w:r>
                <w:rPr>
                  <w:sz w:val="16"/>
                  <w:szCs w:val="16"/>
                  <w:lang w:val="en-GB"/>
                </w:rPr>
                <w:t>1.1.0</w:t>
              </w:r>
            </w:ins>
          </w:p>
        </w:tc>
      </w:tr>
      <w:tr w:rsidR="00BB03CB" w:rsidRPr="00EF394C" w14:paraId="0C8CB2BE" w14:textId="77777777" w:rsidTr="00173E1F">
        <w:tblPrEx>
          <w:tblCellMar>
            <w:top w:w="0" w:type="dxa"/>
            <w:bottom w:w="0" w:type="dxa"/>
          </w:tblCellMar>
        </w:tblPrEx>
        <w:trPr>
          <w:ins w:id="3588" w:author="cthienot" w:date="2018-07-12T15:19:00Z"/>
        </w:trPr>
        <w:tc>
          <w:tcPr>
            <w:tcW w:w="993" w:type="dxa"/>
            <w:shd w:val="solid" w:color="FFFFFF" w:fill="auto"/>
          </w:tcPr>
          <w:p w14:paraId="51DFD46E" w14:textId="77777777" w:rsidR="00BB03CB" w:rsidRDefault="00BB03CB" w:rsidP="00F80F49">
            <w:pPr>
              <w:pStyle w:val="TAC"/>
              <w:jc w:val="left"/>
              <w:rPr>
                <w:ins w:id="3589" w:author="cthienot" w:date="2018-07-12T15:19:00Z"/>
                <w:sz w:val="16"/>
                <w:szCs w:val="16"/>
                <w:lang w:val="en-GB"/>
              </w:rPr>
            </w:pPr>
            <w:ins w:id="3590" w:author="cthienot" w:date="2018-07-12T15:19:00Z">
              <w:r>
                <w:rPr>
                  <w:sz w:val="16"/>
                  <w:szCs w:val="16"/>
                  <w:lang w:val="en-GB"/>
                </w:rPr>
                <w:t>2018-04</w:t>
              </w:r>
            </w:ins>
          </w:p>
        </w:tc>
        <w:tc>
          <w:tcPr>
            <w:tcW w:w="708" w:type="dxa"/>
            <w:shd w:val="solid" w:color="FFFFFF" w:fill="auto"/>
          </w:tcPr>
          <w:p w14:paraId="12E56A10" w14:textId="77777777" w:rsidR="00BB03CB" w:rsidRDefault="00BB03CB" w:rsidP="00F80F49">
            <w:pPr>
              <w:pStyle w:val="TAC"/>
              <w:rPr>
                <w:ins w:id="3591" w:author="cthienot" w:date="2018-07-12T15:19:00Z"/>
                <w:sz w:val="16"/>
                <w:szCs w:val="16"/>
                <w:lang w:val="en-GB"/>
              </w:rPr>
            </w:pPr>
            <w:ins w:id="3592" w:author="cthienot" w:date="2018-07-12T15:19:00Z">
              <w:r>
                <w:rPr>
                  <w:sz w:val="16"/>
                  <w:szCs w:val="16"/>
                  <w:lang w:val="en-GB"/>
                </w:rPr>
                <w:t>98</w:t>
              </w:r>
            </w:ins>
          </w:p>
        </w:tc>
        <w:tc>
          <w:tcPr>
            <w:tcW w:w="993" w:type="dxa"/>
            <w:shd w:val="solid" w:color="FFFFFF" w:fill="auto"/>
          </w:tcPr>
          <w:p w14:paraId="0622A316" w14:textId="77777777" w:rsidR="00BB03CB" w:rsidRPr="00F80F49" w:rsidRDefault="00BB03CB" w:rsidP="00F80F49">
            <w:pPr>
              <w:pStyle w:val="TAC"/>
              <w:rPr>
                <w:ins w:id="3593" w:author="cthienot" w:date="2018-07-12T15:19:00Z"/>
                <w:sz w:val="16"/>
                <w:szCs w:val="16"/>
                <w:lang w:val="en-GB"/>
              </w:rPr>
            </w:pPr>
            <w:ins w:id="3594" w:author="cthienot" w:date="2018-07-12T15:19:00Z">
              <w:r w:rsidRPr="00BB03CB">
                <w:rPr>
                  <w:sz w:val="16"/>
                  <w:szCs w:val="16"/>
                  <w:lang w:val="en-GB"/>
                </w:rPr>
                <w:t>S4-180455</w:t>
              </w:r>
            </w:ins>
          </w:p>
        </w:tc>
        <w:tc>
          <w:tcPr>
            <w:tcW w:w="425" w:type="dxa"/>
            <w:shd w:val="solid" w:color="FFFFFF" w:fill="auto"/>
          </w:tcPr>
          <w:p w14:paraId="79D72A1A" w14:textId="77777777" w:rsidR="00BB03CB" w:rsidRPr="00C32F4E" w:rsidRDefault="00BB03CB" w:rsidP="00F80F49">
            <w:pPr>
              <w:pStyle w:val="TAL"/>
              <w:rPr>
                <w:ins w:id="3595" w:author="cthienot" w:date="2018-07-12T15:19:00Z"/>
                <w:sz w:val="16"/>
                <w:szCs w:val="16"/>
                <w:lang w:val="en-GB"/>
              </w:rPr>
            </w:pPr>
          </w:p>
        </w:tc>
        <w:tc>
          <w:tcPr>
            <w:tcW w:w="425" w:type="dxa"/>
            <w:shd w:val="solid" w:color="FFFFFF" w:fill="auto"/>
          </w:tcPr>
          <w:p w14:paraId="4E77209B" w14:textId="77777777" w:rsidR="00BB03CB" w:rsidRPr="00C32F4E" w:rsidRDefault="00BB03CB" w:rsidP="00F80F49">
            <w:pPr>
              <w:pStyle w:val="TAR"/>
              <w:rPr>
                <w:ins w:id="3596" w:author="cthienot" w:date="2018-07-12T15:19:00Z"/>
                <w:sz w:val="16"/>
                <w:szCs w:val="16"/>
                <w:lang w:val="en-GB"/>
              </w:rPr>
            </w:pPr>
          </w:p>
        </w:tc>
        <w:tc>
          <w:tcPr>
            <w:tcW w:w="425" w:type="dxa"/>
            <w:shd w:val="solid" w:color="FFFFFF" w:fill="auto"/>
          </w:tcPr>
          <w:p w14:paraId="4B2AA935" w14:textId="77777777" w:rsidR="00BB03CB" w:rsidRPr="00C32F4E" w:rsidRDefault="00BB03CB" w:rsidP="00F80F49">
            <w:pPr>
              <w:pStyle w:val="TAC"/>
              <w:rPr>
                <w:ins w:id="3597" w:author="cthienot" w:date="2018-07-12T15:19:00Z"/>
                <w:sz w:val="16"/>
                <w:szCs w:val="16"/>
                <w:lang w:val="en-GB"/>
              </w:rPr>
            </w:pPr>
          </w:p>
        </w:tc>
        <w:tc>
          <w:tcPr>
            <w:tcW w:w="4962" w:type="dxa"/>
            <w:shd w:val="solid" w:color="FFFFFF" w:fill="auto"/>
          </w:tcPr>
          <w:p w14:paraId="3EAA3A5C" w14:textId="77777777" w:rsidR="00BB03CB" w:rsidRPr="00F80F49" w:rsidRDefault="00BB03CB" w:rsidP="00F80F49">
            <w:pPr>
              <w:pStyle w:val="TAL"/>
              <w:rPr>
                <w:ins w:id="3598" w:author="cthienot" w:date="2018-07-12T15:19:00Z"/>
                <w:sz w:val="16"/>
                <w:szCs w:val="16"/>
                <w:lang w:val="en-GB"/>
              </w:rPr>
            </w:pPr>
            <w:ins w:id="3599" w:author="cthienot" w:date="2018-07-12T15:19:00Z">
              <w:r w:rsidRPr="00BB03CB">
                <w:rPr>
                  <w:sz w:val="16"/>
                  <w:szCs w:val="16"/>
                  <w:lang w:val="en-GB"/>
                </w:rPr>
                <w:t>ASN.1 binary FDT instance format</w:t>
              </w:r>
            </w:ins>
          </w:p>
        </w:tc>
        <w:tc>
          <w:tcPr>
            <w:tcW w:w="708" w:type="dxa"/>
            <w:shd w:val="solid" w:color="FFFFFF" w:fill="auto"/>
          </w:tcPr>
          <w:p w14:paraId="238DA8AD" w14:textId="77777777" w:rsidR="00BB03CB" w:rsidRDefault="00BB03CB" w:rsidP="00F80F49">
            <w:pPr>
              <w:pStyle w:val="TAC"/>
              <w:rPr>
                <w:ins w:id="3600" w:author="cthienot" w:date="2018-07-12T15:19:00Z"/>
                <w:sz w:val="16"/>
                <w:szCs w:val="16"/>
                <w:lang w:val="en-GB"/>
              </w:rPr>
            </w:pPr>
          </w:p>
        </w:tc>
      </w:tr>
      <w:tr w:rsidR="00BB03CB" w:rsidRPr="00EF394C" w14:paraId="3FE6D36F" w14:textId="77777777" w:rsidTr="00173E1F">
        <w:tblPrEx>
          <w:tblCellMar>
            <w:top w:w="0" w:type="dxa"/>
            <w:bottom w:w="0" w:type="dxa"/>
          </w:tblCellMar>
        </w:tblPrEx>
        <w:trPr>
          <w:ins w:id="3601" w:author="cthienot" w:date="2018-07-12T15:19:00Z"/>
        </w:trPr>
        <w:tc>
          <w:tcPr>
            <w:tcW w:w="993" w:type="dxa"/>
            <w:shd w:val="solid" w:color="FFFFFF" w:fill="auto"/>
          </w:tcPr>
          <w:p w14:paraId="0CB1D7DA" w14:textId="77777777" w:rsidR="00BB03CB" w:rsidRDefault="00BB03CB" w:rsidP="00F80F49">
            <w:pPr>
              <w:pStyle w:val="TAC"/>
              <w:jc w:val="left"/>
              <w:rPr>
                <w:ins w:id="3602" w:author="cthienot" w:date="2018-07-12T15:19:00Z"/>
                <w:sz w:val="16"/>
                <w:szCs w:val="16"/>
                <w:lang w:val="en-GB"/>
              </w:rPr>
            </w:pPr>
            <w:ins w:id="3603" w:author="cthienot" w:date="2018-07-12T15:19:00Z">
              <w:r>
                <w:rPr>
                  <w:sz w:val="16"/>
                  <w:szCs w:val="16"/>
                  <w:lang w:val="en-GB"/>
                </w:rPr>
                <w:t>2018-04</w:t>
              </w:r>
            </w:ins>
          </w:p>
        </w:tc>
        <w:tc>
          <w:tcPr>
            <w:tcW w:w="708" w:type="dxa"/>
            <w:shd w:val="solid" w:color="FFFFFF" w:fill="auto"/>
          </w:tcPr>
          <w:p w14:paraId="1DB27BD9" w14:textId="77777777" w:rsidR="00BB03CB" w:rsidRDefault="00BB03CB" w:rsidP="00F80F49">
            <w:pPr>
              <w:pStyle w:val="TAC"/>
              <w:rPr>
                <w:ins w:id="3604" w:author="cthienot" w:date="2018-07-12T15:19:00Z"/>
                <w:sz w:val="16"/>
                <w:szCs w:val="16"/>
                <w:lang w:val="en-GB"/>
              </w:rPr>
            </w:pPr>
            <w:ins w:id="3605" w:author="cthienot" w:date="2018-07-12T15:19:00Z">
              <w:r>
                <w:rPr>
                  <w:sz w:val="16"/>
                  <w:szCs w:val="16"/>
                  <w:lang w:val="en-GB"/>
                </w:rPr>
                <w:t>98</w:t>
              </w:r>
            </w:ins>
          </w:p>
        </w:tc>
        <w:tc>
          <w:tcPr>
            <w:tcW w:w="993" w:type="dxa"/>
            <w:shd w:val="solid" w:color="FFFFFF" w:fill="auto"/>
          </w:tcPr>
          <w:p w14:paraId="6345E967" w14:textId="77777777" w:rsidR="00BB03CB" w:rsidRPr="00F80F49" w:rsidRDefault="00BB03CB" w:rsidP="00F80F49">
            <w:pPr>
              <w:pStyle w:val="TAC"/>
              <w:rPr>
                <w:ins w:id="3606" w:author="cthienot" w:date="2018-07-12T15:19:00Z"/>
                <w:sz w:val="16"/>
                <w:szCs w:val="16"/>
                <w:lang w:val="en-GB"/>
              </w:rPr>
            </w:pPr>
            <w:ins w:id="3607" w:author="cthienot" w:date="2018-07-12T15:19:00Z">
              <w:r w:rsidRPr="00BB03CB">
                <w:rPr>
                  <w:sz w:val="16"/>
                  <w:szCs w:val="16"/>
                  <w:lang w:val="en-GB"/>
                </w:rPr>
                <w:t xml:space="preserve">S4-180534 </w:t>
              </w:r>
            </w:ins>
          </w:p>
        </w:tc>
        <w:tc>
          <w:tcPr>
            <w:tcW w:w="425" w:type="dxa"/>
            <w:shd w:val="solid" w:color="FFFFFF" w:fill="auto"/>
          </w:tcPr>
          <w:p w14:paraId="0C180FC1" w14:textId="77777777" w:rsidR="00BB03CB" w:rsidRPr="00C32F4E" w:rsidRDefault="00BB03CB" w:rsidP="00F80F49">
            <w:pPr>
              <w:pStyle w:val="TAL"/>
              <w:rPr>
                <w:ins w:id="3608" w:author="cthienot" w:date="2018-07-12T15:19:00Z"/>
                <w:sz w:val="16"/>
                <w:szCs w:val="16"/>
                <w:lang w:val="en-GB"/>
              </w:rPr>
            </w:pPr>
          </w:p>
        </w:tc>
        <w:tc>
          <w:tcPr>
            <w:tcW w:w="425" w:type="dxa"/>
            <w:shd w:val="solid" w:color="FFFFFF" w:fill="auto"/>
          </w:tcPr>
          <w:p w14:paraId="122111D8" w14:textId="77777777" w:rsidR="00BB03CB" w:rsidRPr="00C32F4E" w:rsidRDefault="00BB03CB" w:rsidP="00F80F49">
            <w:pPr>
              <w:pStyle w:val="TAR"/>
              <w:rPr>
                <w:ins w:id="3609" w:author="cthienot" w:date="2018-07-12T15:19:00Z"/>
                <w:sz w:val="16"/>
                <w:szCs w:val="16"/>
                <w:lang w:val="en-GB"/>
              </w:rPr>
            </w:pPr>
          </w:p>
        </w:tc>
        <w:tc>
          <w:tcPr>
            <w:tcW w:w="425" w:type="dxa"/>
            <w:shd w:val="solid" w:color="FFFFFF" w:fill="auto"/>
          </w:tcPr>
          <w:p w14:paraId="19B63DD3" w14:textId="77777777" w:rsidR="00BB03CB" w:rsidRPr="00C32F4E" w:rsidRDefault="00BB03CB" w:rsidP="00F80F49">
            <w:pPr>
              <w:pStyle w:val="TAC"/>
              <w:rPr>
                <w:ins w:id="3610" w:author="cthienot" w:date="2018-07-12T15:19:00Z"/>
                <w:sz w:val="16"/>
                <w:szCs w:val="16"/>
                <w:lang w:val="en-GB"/>
              </w:rPr>
            </w:pPr>
          </w:p>
        </w:tc>
        <w:tc>
          <w:tcPr>
            <w:tcW w:w="4962" w:type="dxa"/>
            <w:shd w:val="solid" w:color="FFFFFF" w:fill="auto"/>
          </w:tcPr>
          <w:p w14:paraId="7F6E7D86" w14:textId="77777777" w:rsidR="00BB03CB" w:rsidRPr="00F80F49" w:rsidRDefault="00BB03CB" w:rsidP="00F80F49">
            <w:pPr>
              <w:pStyle w:val="TAL"/>
              <w:rPr>
                <w:ins w:id="3611" w:author="cthienot" w:date="2018-07-12T15:19:00Z"/>
                <w:sz w:val="16"/>
                <w:szCs w:val="16"/>
                <w:lang w:val="en-GB"/>
              </w:rPr>
            </w:pPr>
            <w:ins w:id="3612" w:author="cthienot" w:date="2018-07-12T15:19:00Z">
              <w:r w:rsidRPr="00BB03CB">
                <w:rPr>
                  <w:sz w:val="16"/>
                  <w:szCs w:val="16"/>
                  <w:lang w:val="en-GB"/>
                </w:rPr>
                <w:t>pseudo CR to TR26.850 - ASN.1 binary format for reception report message</w:t>
              </w:r>
            </w:ins>
          </w:p>
        </w:tc>
        <w:tc>
          <w:tcPr>
            <w:tcW w:w="708" w:type="dxa"/>
            <w:shd w:val="solid" w:color="FFFFFF" w:fill="auto"/>
          </w:tcPr>
          <w:p w14:paraId="4CD26E85" w14:textId="77777777" w:rsidR="00BB03CB" w:rsidRDefault="00BB03CB" w:rsidP="00F80F49">
            <w:pPr>
              <w:pStyle w:val="TAC"/>
              <w:rPr>
                <w:ins w:id="3613" w:author="cthienot" w:date="2018-07-12T15:19:00Z"/>
                <w:sz w:val="16"/>
                <w:szCs w:val="16"/>
                <w:lang w:val="en-GB"/>
              </w:rPr>
            </w:pPr>
            <w:ins w:id="3614" w:author="cthienot" w:date="2018-07-12T15:19:00Z">
              <w:r>
                <w:rPr>
                  <w:sz w:val="16"/>
                  <w:szCs w:val="16"/>
                  <w:lang w:val="en-GB"/>
                </w:rPr>
                <w:t>1.2.0</w:t>
              </w:r>
            </w:ins>
          </w:p>
        </w:tc>
      </w:tr>
      <w:tr w:rsidR="00BB03CB" w:rsidRPr="00EF394C" w14:paraId="5C3FC539" w14:textId="77777777" w:rsidTr="00173E1F">
        <w:tblPrEx>
          <w:tblCellMar>
            <w:top w:w="0" w:type="dxa"/>
            <w:bottom w:w="0" w:type="dxa"/>
          </w:tblCellMar>
        </w:tblPrEx>
        <w:trPr>
          <w:ins w:id="3615" w:author="cthienot" w:date="2018-07-12T15:19:00Z"/>
        </w:trPr>
        <w:tc>
          <w:tcPr>
            <w:tcW w:w="993" w:type="dxa"/>
            <w:shd w:val="solid" w:color="FFFFFF" w:fill="auto"/>
          </w:tcPr>
          <w:p w14:paraId="154A317A" w14:textId="77777777" w:rsidR="00BB03CB" w:rsidRDefault="00BB03CB" w:rsidP="00F80F49">
            <w:pPr>
              <w:pStyle w:val="TAC"/>
              <w:jc w:val="left"/>
              <w:rPr>
                <w:ins w:id="3616" w:author="cthienot" w:date="2018-07-12T15:19:00Z"/>
                <w:sz w:val="16"/>
                <w:szCs w:val="16"/>
                <w:lang w:val="en-GB"/>
              </w:rPr>
            </w:pPr>
            <w:ins w:id="3617" w:author="cthienot" w:date="2018-07-12T15:19:00Z">
              <w:r>
                <w:rPr>
                  <w:sz w:val="16"/>
                  <w:szCs w:val="16"/>
                  <w:lang w:val="en-GB"/>
                </w:rPr>
                <w:t>2018-04</w:t>
              </w:r>
            </w:ins>
          </w:p>
        </w:tc>
        <w:tc>
          <w:tcPr>
            <w:tcW w:w="708" w:type="dxa"/>
            <w:shd w:val="solid" w:color="FFFFFF" w:fill="auto"/>
          </w:tcPr>
          <w:p w14:paraId="5A58DB3A" w14:textId="77777777" w:rsidR="00BB03CB" w:rsidRDefault="00BB03CB" w:rsidP="00F80F49">
            <w:pPr>
              <w:pStyle w:val="TAC"/>
              <w:rPr>
                <w:ins w:id="3618" w:author="cthienot" w:date="2018-07-12T15:19:00Z"/>
                <w:sz w:val="16"/>
                <w:szCs w:val="16"/>
                <w:lang w:val="en-GB"/>
              </w:rPr>
            </w:pPr>
            <w:ins w:id="3619" w:author="cthienot" w:date="2018-07-12T15:19:00Z">
              <w:r>
                <w:rPr>
                  <w:sz w:val="16"/>
                  <w:szCs w:val="16"/>
                  <w:lang w:val="en-GB"/>
                </w:rPr>
                <w:t>98</w:t>
              </w:r>
            </w:ins>
          </w:p>
        </w:tc>
        <w:tc>
          <w:tcPr>
            <w:tcW w:w="993" w:type="dxa"/>
            <w:shd w:val="solid" w:color="FFFFFF" w:fill="auto"/>
          </w:tcPr>
          <w:p w14:paraId="1DDF2BF8" w14:textId="77777777" w:rsidR="00BB03CB" w:rsidRPr="00BB03CB" w:rsidRDefault="00BB03CB" w:rsidP="00F80F49">
            <w:pPr>
              <w:pStyle w:val="TAC"/>
              <w:rPr>
                <w:ins w:id="3620" w:author="cthienot" w:date="2018-07-12T15:19:00Z"/>
                <w:sz w:val="16"/>
                <w:szCs w:val="16"/>
                <w:lang w:val="en-GB"/>
              </w:rPr>
            </w:pPr>
            <w:ins w:id="3621" w:author="cthienot" w:date="2018-07-12T15:19:00Z">
              <w:r w:rsidRPr="00BB03CB">
                <w:rPr>
                  <w:sz w:val="16"/>
                  <w:szCs w:val="16"/>
                  <w:lang w:val="en-GB"/>
                </w:rPr>
                <w:t>S4-180537</w:t>
              </w:r>
            </w:ins>
          </w:p>
        </w:tc>
        <w:tc>
          <w:tcPr>
            <w:tcW w:w="425" w:type="dxa"/>
            <w:shd w:val="solid" w:color="FFFFFF" w:fill="auto"/>
          </w:tcPr>
          <w:p w14:paraId="15A69227" w14:textId="77777777" w:rsidR="00BB03CB" w:rsidRPr="00C32F4E" w:rsidRDefault="00BB03CB" w:rsidP="00F80F49">
            <w:pPr>
              <w:pStyle w:val="TAL"/>
              <w:rPr>
                <w:ins w:id="3622" w:author="cthienot" w:date="2018-07-12T15:19:00Z"/>
                <w:sz w:val="16"/>
                <w:szCs w:val="16"/>
                <w:lang w:val="en-GB"/>
              </w:rPr>
            </w:pPr>
          </w:p>
        </w:tc>
        <w:tc>
          <w:tcPr>
            <w:tcW w:w="425" w:type="dxa"/>
            <w:shd w:val="solid" w:color="FFFFFF" w:fill="auto"/>
          </w:tcPr>
          <w:p w14:paraId="32419977" w14:textId="77777777" w:rsidR="00BB03CB" w:rsidRPr="00C32F4E" w:rsidRDefault="00BB03CB" w:rsidP="00F80F49">
            <w:pPr>
              <w:pStyle w:val="TAR"/>
              <w:rPr>
                <w:ins w:id="3623" w:author="cthienot" w:date="2018-07-12T15:19:00Z"/>
                <w:sz w:val="16"/>
                <w:szCs w:val="16"/>
                <w:lang w:val="en-GB"/>
              </w:rPr>
            </w:pPr>
          </w:p>
        </w:tc>
        <w:tc>
          <w:tcPr>
            <w:tcW w:w="425" w:type="dxa"/>
            <w:shd w:val="solid" w:color="FFFFFF" w:fill="auto"/>
          </w:tcPr>
          <w:p w14:paraId="19A94605" w14:textId="77777777" w:rsidR="00BB03CB" w:rsidRPr="00C32F4E" w:rsidRDefault="00BB03CB" w:rsidP="00F80F49">
            <w:pPr>
              <w:pStyle w:val="TAC"/>
              <w:rPr>
                <w:ins w:id="3624" w:author="cthienot" w:date="2018-07-12T15:19:00Z"/>
                <w:sz w:val="16"/>
                <w:szCs w:val="16"/>
                <w:lang w:val="en-GB"/>
              </w:rPr>
            </w:pPr>
          </w:p>
        </w:tc>
        <w:tc>
          <w:tcPr>
            <w:tcW w:w="4962" w:type="dxa"/>
            <w:shd w:val="solid" w:color="FFFFFF" w:fill="auto"/>
          </w:tcPr>
          <w:p w14:paraId="0DEFF4DA" w14:textId="77777777" w:rsidR="00BB03CB" w:rsidRPr="00BB03CB" w:rsidRDefault="00BB03CB" w:rsidP="00F80F49">
            <w:pPr>
              <w:pStyle w:val="TAL"/>
              <w:rPr>
                <w:ins w:id="3625" w:author="cthienot" w:date="2018-07-12T15:19:00Z"/>
                <w:sz w:val="16"/>
                <w:szCs w:val="16"/>
                <w:lang w:val="en-GB"/>
              </w:rPr>
            </w:pPr>
            <w:ins w:id="3626" w:author="cthienot" w:date="2018-07-12T15:19:00Z">
              <w:r w:rsidRPr="00BB03CB">
                <w:rPr>
                  <w:sz w:val="16"/>
                  <w:szCs w:val="16"/>
                  <w:lang w:val="en-GB"/>
                </w:rPr>
                <w:t>Solution for service announcement procedures</w:t>
              </w:r>
            </w:ins>
          </w:p>
        </w:tc>
        <w:tc>
          <w:tcPr>
            <w:tcW w:w="708" w:type="dxa"/>
            <w:shd w:val="solid" w:color="FFFFFF" w:fill="auto"/>
          </w:tcPr>
          <w:p w14:paraId="49910A2A" w14:textId="77777777" w:rsidR="00BB03CB" w:rsidRDefault="00BB03CB" w:rsidP="00F80F49">
            <w:pPr>
              <w:pStyle w:val="TAC"/>
              <w:rPr>
                <w:ins w:id="3627" w:author="cthienot" w:date="2018-07-12T15:19:00Z"/>
                <w:sz w:val="16"/>
                <w:szCs w:val="16"/>
                <w:lang w:val="en-GB"/>
              </w:rPr>
            </w:pPr>
            <w:ins w:id="3628" w:author="cthienot" w:date="2018-07-12T15:19:00Z">
              <w:r>
                <w:rPr>
                  <w:sz w:val="16"/>
                  <w:szCs w:val="16"/>
                  <w:lang w:val="en-GB"/>
                </w:rPr>
                <w:t>1.2.0</w:t>
              </w:r>
            </w:ins>
          </w:p>
        </w:tc>
      </w:tr>
      <w:tr w:rsidR="00BB03CB" w:rsidRPr="00EF394C" w14:paraId="08D56C00" w14:textId="77777777" w:rsidTr="00173E1F">
        <w:tblPrEx>
          <w:tblCellMar>
            <w:top w:w="0" w:type="dxa"/>
            <w:bottom w:w="0" w:type="dxa"/>
          </w:tblCellMar>
        </w:tblPrEx>
        <w:trPr>
          <w:ins w:id="3629" w:author="cthienot" w:date="2018-07-12T15:19:00Z"/>
        </w:trPr>
        <w:tc>
          <w:tcPr>
            <w:tcW w:w="993" w:type="dxa"/>
            <w:shd w:val="solid" w:color="FFFFFF" w:fill="auto"/>
          </w:tcPr>
          <w:p w14:paraId="157DFEFD" w14:textId="77777777" w:rsidR="00BB03CB" w:rsidRDefault="00BB03CB" w:rsidP="00F80F49">
            <w:pPr>
              <w:pStyle w:val="TAC"/>
              <w:jc w:val="left"/>
              <w:rPr>
                <w:ins w:id="3630" w:author="cthienot" w:date="2018-07-12T15:19:00Z"/>
                <w:sz w:val="16"/>
                <w:szCs w:val="16"/>
                <w:lang w:val="en-GB"/>
              </w:rPr>
            </w:pPr>
            <w:ins w:id="3631" w:author="cthienot" w:date="2018-07-12T15:19:00Z">
              <w:r>
                <w:rPr>
                  <w:sz w:val="16"/>
                  <w:szCs w:val="16"/>
                  <w:lang w:val="en-GB"/>
                </w:rPr>
                <w:t>2018-04</w:t>
              </w:r>
            </w:ins>
          </w:p>
        </w:tc>
        <w:tc>
          <w:tcPr>
            <w:tcW w:w="708" w:type="dxa"/>
            <w:shd w:val="solid" w:color="FFFFFF" w:fill="auto"/>
          </w:tcPr>
          <w:p w14:paraId="1DABFD3D" w14:textId="77777777" w:rsidR="00BB03CB" w:rsidRDefault="00BB03CB" w:rsidP="00F80F49">
            <w:pPr>
              <w:pStyle w:val="TAC"/>
              <w:rPr>
                <w:ins w:id="3632" w:author="cthienot" w:date="2018-07-12T15:19:00Z"/>
                <w:sz w:val="16"/>
                <w:szCs w:val="16"/>
                <w:lang w:val="en-GB"/>
              </w:rPr>
            </w:pPr>
            <w:ins w:id="3633" w:author="cthienot" w:date="2018-07-12T15:19:00Z">
              <w:r>
                <w:rPr>
                  <w:sz w:val="16"/>
                  <w:szCs w:val="16"/>
                  <w:lang w:val="en-GB"/>
                </w:rPr>
                <w:t>98</w:t>
              </w:r>
            </w:ins>
          </w:p>
        </w:tc>
        <w:tc>
          <w:tcPr>
            <w:tcW w:w="993" w:type="dxa"/>
            <w:shd w:val="solid" w:color="FFFFFF" w:fill="auto"/>
          </w:tcPr>
          <w:p w14:paraId="6A1ED204" w14:textId="77777777" w:rsidR="00BB03CB" w:rsidRPr="00BB03CB" w:rsidRDefault="00BB03CB" w:rsidP="00F80F49">
            <w:pPr>
              <w:pStyle w:val="TAC"/>
              <w:rPr>
                <w:ins w:id="3634" w:author="cthienot" w:date="2018-07-12T15:19:00Z"/>
                <w:sz w:val="16"/>
                <w:szCs w:val="16"/>
                <w:lang w:val="en-GB"/>
              </w:rPr>
            </w:pPr>
            <w:ins w:id="3635" w:author="cthienot" w:date="2018-07-12T15:19:00Z">
              <w:r w:rsidRPr="00BB03CB">
                <w:rPr>
                  <w:sz w:val="16"/>
                  <w:szCs w:val="16"/>
                  <w:lang w:val="en-GB"/>
                </w:rPr>
                <w:t>S4-180538</w:t>
              </w:r>
            </w:ins>
          </w:p>
        </w:tc>
        <w:tc>
          <w:tcPr>
            <w:tcW w:w="425" w:type="dxa"/>
            <w:shd w:val="solid" w:color="FFFFFF" w:fill="auto"/>
          </w:tcPr>
          <w:p w14:paraId="3B6BE0E2" w14:textId="77777777" w:rsidR="00BB03CB" w:rsidRPr="00C32F4E" w:rsidRDefault="00BB03CB" w:rsidP="00F80F49">
            <w:pPr>
              <w:pStyle w:val="TAL"/>
              <w:rPr>
                <w:ins w:id="3636" w:author="cthienot" w:date="2018-07-12T15:19:00Z"/>
                <w:sz w:val="16"/>
                <w:szCs w:val="16"/>
                <w:lang w:val="en-GB"/>
              </w:rPr>
            </w:pPr>
          </w:p>
        </w:tc>
        <w:tc>
          <w:tcPr>
            <w:tcW w:w="425" w:type="dxa"/>
            <w:shd w:val="solid" w:color="FFFFFF" w:fill="auto"/>
          </w:tcPr>
          <w:p w14:paraId="349F1A7D" w14:textId="77777777" w:rsidR="00BB03CB" w:rsidRPr="00C32F4E" w:rsidRDefault="00BB03CB" w:rsidP="00F80F49">
            <w:pPr>
              <w:pStyle w:val="TAR"/>
              <w:rPr>
                <w:ins w:id="3637" w:author="cthienot" w:date="2018-07-12T15:19:00Z"/>
                <w:sz w:val="16"/>
                <w:szCs w:val="16"/>
                <w:lang w:val="en-GB"/>
              </w:rPr>
            </w:pPr>
          </w:p>
        </w:tc>
        <w:tc>
          <w:tcPr>
            <w:tcW w:w="425" w:type="dxa"/>
            <w:shd w:val="solid" w:color="FFFFFF" w:fill="auto"/>
          </w:tcPr>
          <w:p w14:paraId="56C805D3" w14:textId="77777777" w:rsidR="00BB03CB" w:rsidRPr="00C32F4E" w:rsidRDefault="00BB03CB" w:rsidP="00F80F49">
            <w:pPr>
              <w:pStyle w:val="TAC"/>
              <w:rPr>
                <w:ins w:id="3638" w:author="cthienot" w:date="2018-07-12T15:19:00Z"/>
                <w:sz w:val="16"/>
                <w:szCs w:val="16"/>
                <w:lang w:val="en-GB"/>
              </w:rPr>
            </w:pPr>
          </w:p>
        </w:tc>
        <w:tc>
          <w:tcPr>
            <w:tcW w:w="4962" w:type="dxa"/>
            <w:shd w:val="solid" w:color="FFFFFF" w:fill="auto"/>
          </w:tcPr>
          <w:p w14:paraId="52945661" w14:textId="77777777" w:rsidR="00BB03CB" w:rsidRPr="00BB03CB" w:rsidRDefault="00BB03CB" w:rsidP="00F80F49">
            <w:pPr>
              <w:pStyle w:val="TAL"/>
              <w:rPr>
                <w:ins w:id="3639" w:author="cthienot" w:date="2018-07-12T15:19:00Z"/>
                <w:sz w:val="16"/>
                <w:szCs w:val="16"/>
                <w:lang w:val="en-GB"/>
              </w:rPr>
            </w:pPr>
            <w:ins w:id="3640" w:author="cthienot" w:date="2018-07-12T15:19:00Z">
              <w:r w:rsidRPr="00BB03CB">
                <w:rPr>
                  <w:sz w:val="16"/>
                  <w:szCs w:val="16"/>
                  <w:lang w:val="en-GB"/>
                </w:rPr>
                <w:t>pCR to CoAP-based File Repair Description in TR 26.850</w:t>
              </w:r>
            </w:ins>
          </w:p>
        </w:tc>
        <w:tc>
          <w:tcPr>
            <w:tcW w:w="708" w:type="dxa"/>
            <w:shd w:val="solid" w:color="FFFFFF" w:fill="auto"/>
          </w:tcPr>
          <w:p w14:paraId="1FC2A234" w14:textId="77777777" w:rsidR="00BB03CB" w:rsidRDefault="00BB03CB" w:rsidP="00F80F49">
            <w:pPr>
              <w:pStyle w:val="TAC"/>
              <w:rPr>
                <w:ins w:id="3641" w:author="cthienot" w:date="2018-07-12T15:19:00Z"/>
                <w:sz w:val="16"/>
                <w:szCs w:val="16"/>
                <w:lang w:val="en-GB"/>
              </w:rPr>
            </w:pPr>
            <w:ins w:id="3642" w:author="cthienot" w:date="2018-07-12T15:19:00Z">
              <w:r>
                <w:rPr>
                  <w:sz w:val="16"/>
                  <w:szCs w:val="16"/>
                  <w:lang w:val="en-GB"/>
                </w:rPr>
                <w:t>1.2.0</w:t>
              </w:r>
            </w:ins>
          </w:p>
        </w:tc>
      </w:tr>
      <w:tr w:rsidR="00BB03CB" w:rsidRPr="00EF394C" w14:paraId="788CCD8A" w14:textId="77777777" w:rsidTr="00173E1F">
        <w:tblPrEx>
          <w:tblCellMar>
            <w:top w:w="0" w:type="dxa"/>
            <w:bottom w:w="0" w:type="dxa"/>
          </w:tblCellMar>
        </w:tblPrEx>
        <w:trPr>
          <w:ins w:id="3643" w:author="cthienot" w:date="2018-07-12T15:19:00Z"/>
        </w:trPr>
        <w:tc>
          <w:tcPr>
            <w:tcW w:w="993" w:type="dxa"/>
            <w:shd w:val="solid" w:color="FFFFFF" w:fill="auto"/>
          </w:tcPr>
          <w:p w14:paraId="7E9CFDEF" w14:textId="77777777" w:rsidR="00BB03CB" w:rsidRDefault="00090B74" w:rsidP="00F80F49">
            <w:pPr>
              <w:pStyle w:val="TAC"/>
              <w:jc w:val="left"/>
              <w:rPr>
                <w:ins w:id="3644" w:author="cthienot" w:date="2018-07-12T15:19:00Z"/>
                <w:sz w:val="16"/>
                <w:szCs w:val="16"/>
                <w:lang w:val="en-GB"/>
              </w:rPr>
            </w:pPr>
            <w:ins w:id="3645" w:author="cthienot" w:date="2018-07-12T15:19:00Z">
              <w:r>
                <w:rPr>
                  <w:sz w:val="16"/>
                  <w:szCs w:val="16"/>
                  <w:lang w:val="en-GB"/>
                </w:rPr>
                <w:t>2018-0</w:t>
              </w:r>
              <w:r w:rsidR="00D939AB">
                <w:rPr>
                  <w:sz w:val="16"/>
                  <w:szCs w:val="16"/>
                  <w:lang w:val="en-GB"/>
                </w:rPr>
                <w:t>7</w:t>
              </w:r>
            </w:ins>
          </w:p>
        </w:tc>
        <w:tc>
          <w:tcPr>
            <w:tcW w:w="708" w:type="dxa"/>
            <w:shd w:val="solid" w:color="FFFFFF" w:fill="auto"/>
          </w:tcPr>
          <w:p w14:paraId="67C6B408" w14:textId="77777777" w:rsidR="00BB03CB" w:rsidRDefault="00090B74" w:rsidP="00F80F49">
            <w:pPr>
              <w:pStyle w:val="TAC"/>
              <w:rPr>
                <w:ins w:id="3646" w:author="cthienot" w:date="2018-07-12T15:19:00Z"/>
                <w:sz w:val="16"/>
                <w:szCs w:val="16"/>
                <w:lang w:val="en-GB"/>
              </w:rPr>
            </w:pPr>
            <w:ins w:id="3647" w:author="cthienot" w:date="2018-07-12T15:19:00Z">
              <w:r>
                <w:rPr>
                  <w:sz w:val="16"/>
                  <w:szCs w:val="16"/>
                  <w:lang w:val="en-GB"/>
                </w:rPr>
                <w:t>99</w:t>
              </w:r>
            </w:ins>
          </w:p>
        </w:tc>
        <w:tc>
          <w:tcPr>
            <w:tcW w:w="993" w:type="dxa"/>
            <w:shd w:val="solid" w:color="FFFFFF" w:fill="auto"/>
          </w:tcPr>
          <w:p w14:paraId="4CF57AA3" w14:textId="77777777" w:rsidR="00BB03CB" w:rsidRPr="00BB03CB" w:rsidRDefault="00090B74" w:rsidP="00F80F49">
            <w:pPr>
              <w:pStyle w:val="TAC"/>
              <w:rPr>
                <w:ins w:id="3648" w:author="cthienot" w:date="2018-07-12T15:19:00Z"/>
                <w:sz w:val="16"/>
                <w:szCs w:val="16"/>
                <w:lang w:val="en-GB"/>
              </w:rPr>
            </w:pPr>
            <w:ins w:id="3649" w:author="cthienot" w:date="2018-07-12T15:19:00Z">
              <w:r w:rsidRPr="00090B74">
                <w:rPr>
                  <w:sz w:val="16"/>
                  <w:szCs w:val="16"/>
                  <w:lang w:val="en-GB"/>
                </w:rPr>
                <w:t>S4-180781</w:t>
              </w:r>
            </w:ins>
          </w:p>
        </w:tc>
        <w:tc>
          <w:tcPr>
            <w:tcW w:w="425" w:type="dxa"/>
            <w:shd w:val="solid" w:color="FFFFFF" w:fill="auto"/>
          </w:tcPr>
          <w:p w14:paraId="006E8FFE" w14:textId="77777777" w:rsidR="00BB03CB" w:rsidRPr="00C32F4E" w:rsidRDefault="00BB03CB" w:rsidP="00F80F49">
            <w:pPr>
              <w:pStyle w:val="TAL"/>
              <w:rPr>
                <w:ins w:id="3650" w:author="cthienot" w:date="2018-07-12T15:19:00Z"/>
                <w:sz w:val="16"/>
                <w:szCs w:val="16"/>
                <w:lang w:val="en-GB"/>
              </w:rPr>
            </w:pPr>
          </w:p>
        </w:tc>
        <w:tc>
          <w:tcPr>
            <w:tcW w:w="425" w:type="dxa"/>
            <w:shd w:val="solid" w:color="FFFFFF" w:fill="auto"/>
          </w:tcPr>
          <w:p w14:paraId="2C96AF68" w14:textId="77777777" w:rsidR="00BB03CB" w:rsidRPr="00C32F4E" w:rsidRDefault="00BB03CB" w:rsidP="00F80F49">
            <w:pPr>
              <w:pStyle w:val="TAR"/>
              <w:rPr>
                <w:ins w:id="3651" w:author="cthienot" w:date="2018-07-12T15:19:00Z"/>
                <w:sz w:val="16"/>
                <w:szCs w:val="16"/>
                <w:lang w:val="en-GB"/>
              </w:rPr>
            </w:pPr>
          </w:p>
        </w:tc>
        <w:tc>
          <w:tcPr>
            <w:tcW w:w="425" w:type="dxa"/>
            <w:shd w:val="solid" w:color="FFFFFF" w:fill="auto"/>
          </w:tcPr>
          <w:p w14:paraId="2BD40219" w14:textId="77777777" w:rsidR="00BB03CB" w:rsidRPr="00C32F4E" w:rsidRDefault="00BB03CB" w:rsidP="00F80F49">
            <w:pPr>
              <w:pStyle w:val="TAC"/>
              <w:rPr>
                <w:ins w:id="3652" w:author="cthienot" w:date="2018-07-12T15:19:00Z"/>
                <w:sz w:val="16"/>
                <w:szCs w:val="16"/>
                <w:lang w:val="en-GB"/>
              </w:rPr>
            </w:pPr>
          </w:p>
        </w:tc>
        <w:tc>
          <w:tcPr>
            <w:tcW w:w="4962" w:type="dxa"/>
            <w:shd w:val="solid" w:color="FFFFFF" w:fill="auto"/>
          </w:tcPr>
          <w:p w14:paraId="7F614BD6" w14:textId="77777777" w:rsidR="00BB03CB" w:rsidRPr="00BB03CB" w:rsidRDefault="00090B74" w:rsidP="00F80F49">
            <w:pPr>
              <w:pStyle w:val="TAL"/>
              <w:rPr>
                <w:ins w:id="3653" w:author="cthienot" w:date="2018-07-12T15:19:00Z"/>
                <w:sz w:val="16"/>
                <w:szCs w:val="16"/>
                <w:lang w:val="en-GB"/>
              </w:rPr>
            </w:pPr>
            <w:ins w:id="3654" w:author="cthienot" w:date="2018-07-12T15:19:00Z">
              <w:r w:rsidRPr="00090B74">
                <w:rPr>
                  <w:sz w:val="16"/>
                  <w:szCs w:val="16"/>
                  <w:lang w:val="en-GB"/>
                </w:rPr>
                <w:t>Conclusions of TR 26.850</w:t>
              </w:r>
            </w:ins>
          </w:p>
        </w:tc>
        <w:tc>
          <w:tcPr>
            <w:tcW w:w="708" w:type="dxa"/>
            <w:shd w:val="solid" w:color="FFFFFF" w:fill="auto"/>
          </w:tcPr>
          <w:p w14:paraId="52A755A0" w14:textId="77777777" w:rsidR="00BB03CB" w:rsidRDefault="00090B74" w:rsidP="00F80F49">
            <w:pPr>
              <w:pStyle w:val="TAC"/>
              <w:rPr>
                <w:ins w:id="3655" w:author="cthienot" w:date="2018-07-12T15:19:00Z"/>
                <w:sz w:val="16"/>
                <w:szCs w:val="16"/>
                <w:lang w:val="en-GB"/>
              </w:rPr>
            </w:pPr>
            <w:ins w:id="3656" w:author="cthienot" w:date="2018-07-12T15:19:00Z">
              <w:r>
                <w:rPr>
                  <w:sz w:val="16"/>
                  <w:szCs w:val="16"/>
                  <w:lang w:val="en-GB"/>
                </w:rPr>
                <w:t>1.4.0</w:t>
              </w:r>
            </w:ins>
          </w:p>
        </w:tc>
      </w:tr>
      <w:tr w:rsidR="004F299C" w:rsidRPr="00EF394C" w14:paraId="2DAC34F4" w14:textId="77777777" w:rsidTr="00173E1F">
        <w:tblPrEx>
          <w:tblCellMar>
            <w:top w:w="0" w:type="dxa"/>
            <w:bottom w:w="0" w:type="dxa"/>
          </w:tblCellMar>
        </w:tblPrEx>
        <w:trPr>
          <w:ins w:id="3657" w:author="cthienot" w:date="2018-07-12T15:19:00Z"/>
        </w:trPr>
        <w:tc>
          <w:tcPr>
            <w:tcW w:w="993" w:type="dxa"/>
            <w:shd w:val="solid" w:color="FFFFFF" w:fill="auto"/>
          </w:tcPr>
          <w:p w14:paraId="4CB60EFC" w14:textId="77777777" w:rsidR="004F299C" w:rsidRDefault="004F299C" w:rsidP="004F299C">
            <w:pPr>
              <w:pStyle w:val="TAC"/>
              <w:jc w:val="left"/>
              <w:rPr>
                <w:ins w:id="3658" w:author="cthienot" w:date="2018-07-12T15:19:00Z"/>
                <w:sz w:val="16"/>
                <w:szCs w:val="16"/>
                <w:lang w:val="en-GB"/>
              </w:rPr>
            </w:pPr>
            <w:ins w:id="3659" w:author="cthienot" w:date="2018-07-12T15:19:00Z">
              <w:r>
                <w:rPr>
                  <w:sz w:val="16"/>
                  <w:szCs w:val="16"/>
                  <w:lang w:val="en-GB"/>
                </w:rPr>
                <w:t>2018-0</w:t>
              </w:r>
              <w:r w:rsidR="00D939AB">
                <w:rPr>
                  <w:sz w:val="16"/>
                  <w:szCs w:val="16"/>
                  <w:lang w:val="en-GB"/>
                </w:rPr>
                <w:t>7</w:t>
              </w:r>
            </w:ins>
          </w:p>
        </w:tc>
        <w:tc>
          <w:tcPr>
            <w:tcW w:w="708" w:type="dxa"/>
            <w:shd w:val="solid" w:color="FFFFFF" w:fill="auto"/>
          </w:tcPr>
          <w:p w14:paraId="7F69AA17" w14:textId="77777777" w:rsidR="004F299C" w:rsidRDefault="004F299C" w:rsidP="004F299C">
            <w:pPr>
              <w:pStyle w:val="TAC"/>
              <w:rPr>
                <w:ins w:id="3660" w:author="cthienot" w:date="2018-07-12T15:19:00Z"/>
                <w:sz w:val="16"/>
                <w:szCs w:val="16"/>
                <w:lang w:val="en-GB"/>
              </w:rPr>
            </w:pPr>
            <w:ins w:id="3661" w:author="cthienot" w:date="2018-07-12T15:19:00Z">
              <w:r>
                <w:rPr>
                  <w:sz w:val="16"/>
                  <w:szCs w:val="16"/>
                  <w:lang w:val="en-GB"/>
                </w:rPr>
                <w:t>99</w:t>
              </w:r>
            </w:ins>
          </w:p>
        </w:tc>
        <w:tc>
          <w:tcPr>
            <w:tcW w:w="993" w:type="dxa"/>
            <w:shd w:val="solid" w:color="FFFFFF" w:fill="auto"/>
          </w:tcPr>
          <w:p w14:paraId="13AF3EAD" w14:textId="77777777" w:rsidR="004F299C" w:rsidRPr="00090B74" w:rsidRDefault="004F299C" w:rsidP="004F299C">
            <w:pPr>
              <w:pStyle w:val="TAC"/>
              <w:rPr>
                <w:ins w:id="3662" w:author="cthienot" w:date="2018-07-12T15:19:00Z"/>
                <w:sz w:val="16"/>
                <w:szCs w:val="16"/>
                <w:lang w:val="en-GB"/>
              </w:rPr>
            </w:pPr>
            <w:ins w:id="3663" w:author="cthienot" w:date="2018-07-12T15:19:00Z">
              <w:r w:rsidRPr="004F299C">
                <w:rPr>
                  <w:sz w:val="16"/>
                  <w:szCs w:val="16"/>
                  <w:lang w:val="en-GB"/>
                </w:rPr>
                <w:t>S4-180780</w:t>
              </w:r>
            </w:ins>
          </w:p>
        </w:tc>
        <w:tc>
          <w:tcPr>
            <w:tcW w:w="425" w:type="dxa"/>
            <w:shd w:val="solid" w:color="FFFFFF" w:fill="auto"/>
          </w:tcPr>
          <w:p w14:paraId="45043250" w14:textId="77777777" w:rsidR="004F299C" w:rsidRPr="00C32F4E" w:rsidRDefault="004F299C" w:rsidP="004F299C">
            <w:pPr>
              <w:pStyle w:val="TAL"/>
              <w:rPr>
                <w:ins w:id="3664" w:author="cthienot" w:date="2018-07-12T15:19:00Z"/>
                <w:sz w:val="16"/>
                <w:szCs w:val="16"/>
                <w:lang w:val="en-GB"/>
              </w:rPr>
            </w:pPr>
          </w:p>
        </w:tc>
        <w:tc>
          <w:tcPr>
            <w:tcW w:w="425" w:type="dxa"/>
            <w:shd w:val="solid" w:color="FFFFFF" w:fill="auto"/>
          </w:tcPr>
          <w:p w14:paraId="4D0AFB22" w14:textId="77777777" w:rsidR="004F299C" w:rsidRPr="00C32F4E" w:rsidRDefault="004F299C" w:rsidP="004F299C">
            <w:pPr>
              <w:pStyle w:val="TAR"/>
              <w:rPr>
                <w:ins w:id="3665" w:author="cthienot" w:date="2018-07-12T15:19:00Z"/>
                <w:sz w:val="16"/>
                <w:szCs w:val="16"/>
                <w:lang w:val="en-GB"/>
              </w:rPr>
            </w:pPr>
          </w:p>
        </w:tc>
        <w:tc>
          <w:tcPr>
            <w:tcW w:w="425" w:type="dxa"/>
            <w:shd w:val="solid" w:color="FFFFFF" w:fill="auto"/>
          </w:tcPr>
          <w:p w14:paraId="3951198C" w14:textId="77777777" w:rsidR="004F299C" w:rsidRPr="00C32F4E" w:rsidRDefault="004F299C" w:rsidP="004F299C">
            <w:pPr>
              <w:pStyle w:val="TAC"/>
              <w:rPr>
                <w:ins w:id="3666" w:author="cthienot" w:date="2018-07-12T15:19:00Z"/>
                <w:sz w:val="16"/>
                <w:szCs w:val="16"/>
                <w:lang w:val="en-GB"/>
              </w:rPr>
            </w:pPr>
          </w:p>
        </w:tc>
        <w:tc>
          <w:tcPr>
            <w:tcW w:w="4962" w:type="dxa"/>
            <w:shd w:val="solid" w:color="FFFFFF" w:fill="auto"/>
          </w:tcPr>
          <w:p w14:paraId="774DF3A9" w14:textId="77777777" w:rsidR="004F299C" w:rsidRPr="00090B74" w:rsidRDefault="004F299C" w:rsidP="004F299C">
            <w:pPr>
              <w:pStyle w:val="TAL"/>
              <w:rPr>
                <w:ins w:id="3667" w:author="cthienot" w:date="2018-07-12T15:19:00Z"/>
                <w:sz w:val="16"/>
                <w:szCs w:val="16"/>
                <w:lang w:val="en-GB"/>
              </w:rPr>
            </w:pPr>
            <w:ins w:id="3668" w:author="cthienot" w:date="2018-07-12T15:19:00Z">
              <w:r w:rsidRPr="004F299C">
                <w:rPr>
                  <w:sz w:val="16"/>
                  <w:szCs w:val="16"/>
                  <w:lang w:val="en-GB"/>
                </w:rPr>
                <w:t>pCRs unresolved aspect to TR 26.850</w:t>
              </w:r>
            </w:ins>
          </w:p>
        </w:tc>
        <w:tc>
          <w:tcPr>
            <w:tcW w:w="708" w:type="dxa"/>
            <w:shd w:val="solid" w:color="FFFFFF" w:fill="auto"/>
          </w:tcPr>
          <w:p w14:paraId="04899881" w14:textId="77777777" w:rsidR="004F299C" w:rsidRDefault="004F299C" w:rsidP="004F299C">
            <w:pPr>
              <w:pStyle w:val="TAC"/>
              <w:rPr>
                <w:ins w:id="3669" w:author="cthienot" w:date="2018-07-12T15:19:00Z"/>
                <w:sz w:val="16"/>
                <w:szCs w:val="16"/>
                <w:lang w:val="en-GB"/>
              </w:rPr>
            </w:pPr>
            <w:ins w:id="3670" w:author="cthienot" w:date="2018-07-12T15:19:00Z">
              <w:r>
                <w:rPr>
                  <w:sz w:val="16"/>
                  <w:szCs w:val="16"/>
                  <w:lang w:val="en-GB"/>
                </w:rPr>
                <w:t>1.4.0</w:t>
              </w:r>
            </w:ins>
          </w:p>
        </w:tc>
      </w:tr>
      <w:tr w:rsidR="000C59A8" w:rsidRPr="00EF394C" w14:paraId="3E16AA0B" w14:textId="77777777" w:rsidTr="00173E1F">
        <w:tblPrEx>
          <w:tblCellMar>
            <w:top w:w="0" w:type="dxa"/>
            <w:bottom w:w="0" w:type="dxa"/>
          </w:tblCellMar>
        </w:tblPrEx>
        <w:trPr>
          <w:ins w:id="3671" w:author="cthienot" w:date="2018-07-12T15:19:00Z"/>
        </w:trPr>
        <w:tc>
          <w:tcPr>
            <w:tcW w:w="993" w:type="dxa"/>
            <w:shd w:val="solid" w:color="FFFFFF" w:fill="auto"/>
          </w:tcPr>
          <w:p w14:paraId="42782EEF" w14:textId="77777777" w:rsidR="000C59A8" w:rsidRDefault="000C59A8" w:rsidP="000C59A8">
            <w:pPr>
              <w:pStyle w:val="TAC"/>
              <w:jc w:val="left"/>
              <w:rPr>
                <w:ins w:id="3672" w:author="cthienot" w:date="2018-07-12T15:19:00Z"/>
                <w:sz w:val="16"/>
                <w:szCs w:val="16"/>
                <w:lang w:val="en-GB"/>
              </w:rPr>
            </w:pPr>
            <w:ins w:id="3673" w:author="cthienot" w:date="2018-07-12T15:19:00Z">
              <w:r>
                <w:rPr>
                  <w:sz w:val="16"/>
                  <w:szCs w:val="16"/>
                  <w:lang w:val="en-GB"/>
                </w:rPr>
                <w:t>2018-0</w:t>
              </w:r>
              <w:r w:rsidR="00D939AB">
                <w:rPr>
                  <w:sz w:val="16"/>
                  <w:szCs w:val="16"/>
                  <w:lang w:val="en-GB"/>
                </w:rPr>
                <w:t>7</w:t>
              </w:r>
            </w:ins>
          </w:p>
        </w:tc>
        <w:tc>
          <w:tcPr>
            <w:tcW w:w="708" w:type="dxa"/>
            <w:shd w:val="solid" w:color="FFFFFF" w:fill="auto"/>
          </w:tcPr>
          <w:p w14:paraId="17AD6CCE" w14:textId="77777777" w:rsidR="000C59A8" w:rsidRDefault="000C59A8" w:rsidP="000C59A8">
            <w:pPr>
              <w:pStyle w:val="TAC"/>
              <w:rPr>
                <w:ins w:id="3674" w:author="cthienot" w:date="2018-07-12T15:19:00Z"/>
                <w:sz w:val="16"/>
                <w:szCs w:val="16"/>
                <w:lang w:val="en-GB"/>
              </w:rPr>
            </w:pPr>
            <w:ins w:id="3675" w:author="cthienot" w:date="2018-07-12T15:19:00Z">
              <w:r>
                <w:rPr>
                  <w:sz w:val="16"/>
                  <w:szCs w:val="16"/>
                  <w:lang w:val="en-GB"/>
                </w:rPr>
                <w:t>99</w:t>
              </w:r>
            </w:ins>
          </w:p>
        </w:tc>
        <w:tc>
          <w:tcPr>
            <w:tcW w:w="993" w:type="dxa"/>
            <w:shd w:val="solid" w:color="FFFFFF" w:fill="auto"/>
          </w:tcPr>
          <w:p w14:paraId="7333D67A" w14:textId="77777777" w:rsidR="000C59A8" w:rsidRPr="004F299C" w:rsidRDefault="000C59A8" w:rsidP="000C59A8">
            <w:pPr>
              <w:pStyle w:val="TAC"/>
              <w:rPr>
                <w:ins w:id="3676" w:author="cthienot" w:date="2018-07-12T15:19:00Z"/>
                <w:sz w:val="16"/>
                <w:szCs w:val="16"/>
                <w:lang w:val="en-GB"/>
              </w:rPr>
            </w:pPr>
            <w:ins w:id="3677" w:author="cthienot" w:date="2018-07-12T15:19:00Z">
              <w:r w:rsidRPr="000C59A8">
                <w:rPr>
                  <w:sz w:val="16"/>
                  <w:szCs w:val="16"/>
                  <w:lang w:val="en-GB"/>
                </w:rPr>
                <w:t>S4-180778</w:t>
              </w:r>
            </w:ins>
          </w:p>
        </w:tc>
        <w:tc>
          <w:tcPr>
            <w:tcW w:w="425" w:type="dxa"/>
            <w:shd w:val="solid" w:color="FFFFFF" w:fill="auto"/>
          </w:tcPr>
          <w:p w14:paraId="26B7F6A4" w14:textId="77777777" w:rsidR="000C59A8" w:rsidRPr="00C32F4E" w:rsidRDefault="000C59A8" w:rsidP="000C59A8">
            <w:pPr>
              <w:pStyle w:val="TAL"/>
              <w:rPr>
                <w:ins w:id="3678" w:author="cthienot" w:date="2018-07-12T15:19:00Z"/>
                <w:sz w:val="16"/>
                <w:szCs w:val="16"/>
                <w:lang w:val="en-GB"/>
              </w:rPr>
            </w:pPr>
          </w:p>
        </w:tc>
        <w:tc>
          <w:tcPr>
            <w:tcW w:w="425" w:type="dxa"/>
            <w:shd w:val="solid" w:color="FFFFFF" w:fill="auto"/>
          </w:tcPr>
          <w:p w14:paraId="7A7DAFD7" w14:textId="77777777" w:rsidR="000C59A8" w:rsidRPr="00C32F4E" w:rsidRDefault="000C59A8" w:rsidP="000C59A8">
            <w:pPr>
              <w:pStyle w:val="TAR"/>
              <w:rPr>
                <w:ins w:id="3679" w:author="cthienot" w:date="2018-07-12T15:19:00Z"/>
                <w:sz w:val="16"/>
                <w:szCs w:val="16"/>
                <w:lang w:val="en-GB"/>
              </w:rPr>
            </w:pPr>
          </w:p>
        </w:tc>
        <w:tc>
          <w:tcPr>
            <w:tcW w:w="425" w:type="dxa"/>
            <w:shd w:val="solid" w:color="FFFFFF" w:fill="auto"/>
          </w:tcPr>
          <w:p w14:paraId="42CFC923" w14:textId="77777777" w:rsidR="000C59A8" w:rsidRPr="00C32F4E" w:rsidRDefault="000C59A8" w:rsidP="000C59A8">
            <w:pPr>
              <w:pStyle w:val="TAC"/>
              <w:rPr>
                <w:ins w:id="3680" w:author="cthienot" w:date="2018-07-12T15:19:00Z"/>
                <w:sz w:val="16"/>
                <w:szCs w:val="16"/>
                <w:lang w:val="en-GB"/>
              </w:rPr>
            </w:pPr>
          </w:p>
        </w:tc>
        <w:tc>
          <w:tcPr>
            <w:tcW w:w="4962" w:type="dxa"/>
            <w:shd w:val="solid" w:color="FFFFFF" w:fill="auto"/>
          </w:tcPr>
          <w:p w14:paraId="38640B46" w14:textId="77777777" w:rsidR="000C59A8" w:rsidRPr="004F299C" w:rsidRDefault="000C59A8" w:rsidP="000C59A8">
            <w:pPr>
              <w:pStyle w:val="TAL"/>
              <w:rPr>
                <w:ins w:id="3681" w:author="cthienot" w:date="2018-07-12T15:19:00Z"/>
                <w:sz w:val="16"/>
                <w:szCs w:val="16"/>
                <w:lang w:val="en-GB"/>
              </w:rPr>
            </w:pPr>
            <w:ins w:id="3682" w:author="cthienot" w:date="2018-07-12T15:19:00Z">
              <w:r w:rsidRPr="000C59A8">
                <w:rPr>
                  <w:sz w:val="16"/>
                  <w:szCs w:val="16"/>
                  <w:lang w:val="en-GB"/>
                </w:rPr>
                <w:t>pCRs Binary SDP for Low-end IoT category profile</w:t>
              </w:r>
            </w:ins>
          </w:p>
        </w:tc>
        <w:tc>
          <w:tcPr>
            <w:tcW w:w="708" w:type="dxa"/>
            <w:shd w:val="solid" w:color="FFFFFF" w:fill="auto"/>
          </w:tcPr>
          <w:p w14:paraId="711141D0" w14:textId="77777777" w:rsidR="000C59A8" w:rsidRDefault="000C59A8" w:rsidP="000C59A8">
            <w:pPr>
              <w:pStyle w:val="TAC"/>
              <w:rPr>
                <w:ins w:id="3683" w:author="cthienot" w:date="2018-07-12T15:19:00Z"/>
                <w:sz w:val="16"/>
                <w:szCs w:val="16"/>
                <w:lang w:val="en-GB"/>
              </w:rPr>
            </w:pPr>
            <w:ins w:id="3684" w:author="cthienot" w:date="2018-07-12T15:19:00Z">
              <w:r>
                <w:rPr>
                  <w:sz w:val="16"/>
                  <w:szCs w:val="16"/>
                  <w:lang w:val="en-GB"/>
                </w:rPr>
                <w:t>1.4.0</w:t>
              </w:r>
            </w:ins>
          </w:p>
        </w:tc>
      </w:tr>
      <w:tr w:rsidR="00D939AB" w:rsidRPr="00EF394C" w14:paraId="08362743" w14:textId="77777777" w:rsidTr="00173E1F">
        <w:tblPrEx>
          <w:tblCellMar>
            <w:top w:w="0" w:type="dxa"/>
            <w:bottom w:w="0" w:type="dxa"/>
          </w:tblCellMar>
        </w:tblPrEx>
        <w:trPr>
          <w:ins w:id="3685" w:author="cthienot" w:date="2018-07-12T15:19:00Z"/>
        </w:trPr>
        <w:tc>
          <w:tcPr>
            <w:tcW w:w="993" w:type="dxa"/>
            <w:shd w:val="solid" w:color="FFFFFF" w:fill="auto"/>
          </w:tcPr>
          <w:p w14:paraId="06864DFA" w14:textId="77777777" w:rsidR="00D939AB" w:rsidRDefault="00D939AB" w:rsidP="000C59A8">
            <w:pPr>
              <w:pStyle w:val="TAC"/>
              <w:jc w:val="left"/>
              <w:rPr>
                <w:ins w:id="3686" w:author="cthienot" w:date="2018-07-12T15:19:00Z"/>
                <w:sz w:val="16"/>
                <w:szCs w:val="16"/>
                <w:lang w:val="en-GB"/>
              </w:rPr>
            </w:pPr>
            <w:ins w:id="3687" w:author="cthienot" w:date="2018-07-12T15:19:00Z">
              <w:r>
                <w:rPr>
                  <w:sz w:val="16"/>
                  <w:szCs w:val="16"/>
                  <w:lang w:val="en-GB"/>
                </w:rPr>
                <w:t>2018-07</w:t>
              </w:r>
            </w:ins>
          </w:p>
        </w:tc>
        <w:tc>
          <w:tcPr>
            <w:tcW w:w="708" w:type="dxa"/>
            <w:shd w:val="solid" w:color="FFFFFF" w:fill="auto"/>
          </w:tcPr>
          <w:p w14:paraId="696A2B76" w14:textId="77777777" w:rsidR="00D939AB" w:rsidRDefault="00CF6516" w:rsidP="000C59A8">
            <w:pPr>
              <w:pStyle w:val="TAC"/>
              <w:rPr>
                <w:ins w:id="3688" w:author="cthienot" w:date="2018-07-12T15:19:00Z"/>
                <w:sz w:val="16"/>
                <w:szCs w:val="16"/>
                <w:lang w:val="en-GB"/>
              </w:rPr>
            </w:pPr>
            <w:ins w:id="3689" w:author="cthienot" w:date="2018-07-12T15:19:00Z">
              <w:r>
                <w:rPr>
                  <w:sz w:val="16"/>
                  <w:szCs w:val="16"/>
                  <w:lang w:val="en-GB"/>
                </w:rPr>
                <w:t>99</w:t>
              </w:r>
            </w:ins>
          </w:p>
        </w:tc>
        <w:tc>
          <w:tcPr>
            <w:tcW w:w="993" w:type="dxa"/>
            <w:shd w:val="solid" w:color="FFFFFF" w:fill="auto"/>
          </w:tcPr>
          <w:p w14:paraId="29123E30" w14:textId="77777777" w:rsidR="00D939AB" w:rsidRPr="000C59A8" w:rsidRDefault="00CF6516" w:rsidP="000C59A8">
            <w:pPr>
              <w:pStyle w:val="TAC"/>
              <w:rPr>
                <w:ins w:id="3690" w:author="cthienot" w:date="2018-07-12T15:19:00Z"/>
                <w:sz w:val="16"/>
                <w:szCs w:val="16"/>
                <w:lang w:val="en-GB"/>
              </w:rPr>
            </w:pPr>
            <w:ins w:id="3691" w:author="cthienot" w:date="2018-07-12T15:19:00Z">
              <w:r w:rsidRPr="00CF6516">
                <w:rPr>
                  <w:sz w:val="16"/>
                  <w:szCs w:val="16"/>
                  <w:lang w:val="en-GB"/>
                </w:rPr>
                <w:t>S4-180864</w:t>
              </w:r>
            </w:ins>
          </w:p>
        </w:tc>
        <w:tc>
          <w:tcPr>
            <w:tcW w:w="425" w:type="dxa"/>
            <w:shd w:val="solid" w:color="FFFFFF" w:fill="auto"/>
          </w:tcPr>
          <w:p w14:paraId="3BE875A1" w14:textId="77777777" w:rsidR="00D939AB" w:rsidRPr="00C32F4E" w:rsidRDefault="00D939AB" w:rsidP="000C59A8">
            <w:pPr>
              <w:pStyle w:val="TAL"/>
              <w:rPr>
                <w:ins w:id="3692" w:author="cthienot" w:date="2018-07-12T15:19:00Z"/>
                <w:sz w:val="16"/>
                <w:szCs w:val="16"/>
                <w:lang w:val="en-GB"/>
              </w:rPr>
            </w:pPr>
          </w:p>
        </w:tc>
        <w:tc>
          <w:tcPr>
            <w:tcW w:w="425" w:type="dxa"/>
            <w:shd w:val="solid" w:color="FFFFFF" w:fill="auto"/>
          </w:tcPr>
          <w:p w14:paraId="5FF5722F" w14:textId="77777777" w:rsidR="00D939AB" w:rsidRPr="00C32F4E" w:rsidRDefault="00D939AB" w:rsidP="000C59A8">
            <w:pPr>
              <w:pStyle w:val="TAR"/>
              <w:rPr>
                <w:ins w:id="3693" w:author="cthienot" w:date="2018-07-12T15:19:00Z"/>
                <w:sz w:val="16"/>
                <w:szCs w:val="16"/>
                <w:lang w:val="en-GB"/>
              </w:rPr>
            </w:pPr>
          </w:p>
        </w:tc>
        <w:tc>
          <w:tcPr>
            <w:tcW w:w="425" w:type="dxa"/>
            <w:shd w:val="solid" w:color="FFFFFF" w:fill="auto"/>
          </w:tcPr>
          <w:p w14:paraId="662A66F7" w14:textId="77777777" w:rsidR="00D939AB" w:rsidRPr="00C32F4E" w:rsidRDefault="00D939AB" w:rsidP="000C59A8">
            <w:pPr>
              <w:pStyle w:val="TAC"/>
              <w:rPr>
                <w:ins w:id="3694" w:author="cthienot" w:date="2018-07-12T15:19:00Z"/>
                <w:sz w:val="16"/>
                <w:szCs w:val="16"/>
                <w:lang w:val="en-GB"/>
              </w:rPr>
            </w:pPr>
          </w:p>
        </w:tc>
        <w:tc>
          <w:tcPr>
            <w:tcW w:w="4962" w:type="dxa"/>
            <w:shd w:val="solid" w:color="FFFFFF" w:fill="auto"/>
          </w:tcPr>
          <w:p w14:paraId="03BCEF2C" w14:textId="77777777" w:rsidR="00D939AB" w:rsidRPr="000C59A8" w:rsidRDefault="00CF6516" w:rsidP="000C59A8">
            <w:pPr>
              <w:pStyle w:val="TAL"/>
              <w:rPr>
                <w:ins w:id="3695" w:author="cthienot" w:date="2018-07-12T15:19:00Z"/>
                <w:sz w:val="16"/>
                <w:szCs w:val="16"/>
                <w:lang w:val="en-GB"/>
              </w:rPr>
            </w:pPr>
            <w:ins w:id="3696" w:author="cthienot" w:date="2018-07-12T15:19:00Z">
              <w:r>
                <w:rPr>
                  <w:rFonts w:cs="Arial"/>
                </w:rPr>
                <w:t>pCRs Evaluation of file repair solutions</w:t>
              </w:r>
            </w:ins>
          </w:p>
        </w:tc>
        <w:tc>
          <w:tcPr>
            <w:tcW w:w="708" w:type="dxa"/>
            <w:shd w:val="solid" w:color="FFFFFF" w:fill="auto"/>
          </w:tcPr>
          <w:p w14:paraId="02300B82" w14:textId="77777777" w:rsidR="00D939AB" w:rsidRDefault="00CF6516" w:rsidP="000C59A8">
            <w:pPr>
              <w:pStyle w:val="TAC"/>
              <w:rPr>
                <w:ins w:id="3697" w:author="cthienot" w:date="2018-07-12T15:19:00Z"/>
                <w:sz w:val="16"/>
                <w:szCs w:val="16"/>
                <w:lang w:val="en-GB"/>
              </w:rPr>
            </w:pPr>
            <w:ins w:id="3698" w:author="cthienot" w:date="2018-07-12T15:19:00Z">
              <w:r>
                <w:rPr>
                  <w:sz w:val="16"/>
                  <w:szCs w:val="16"/>
                  <w:lang w:val="en-GB"/>
                </w:rPr>
                <w:t>1.5.0</w:t>
              </w:r>
            </w:ins>
          </w:p>
        </w:tc>
      </w:tr>
      <w:bookmarkEnd w:id="3523"/>
      <w:bookmarkEnd w:id="3526"/>
      <w:bookmarkEnd w:id="3527"/>
      <w:bookmarkEnd w:id="3528"/>
    </w:tbl>
    <w:p w14:paraId="208CEF30" w14:textId="77777777" w:rsidR="00E87C7D" w:rsidRPr="006873BA" w:rsidRDefault="00E87C7D" w:rsidP="00E87C7D"/>
    <w:sectPr w:rsidR="00E87C7D" w:rsidRPr="006873BA">
      <w:headerReference w:type="even" r:id="rId54"/>
      <w:headerReference w:type="default" r:id="rId55"/>
      <w:footerReference w:type="default" r:id="rId56"/>
      <w:headerReference w:type="first" r:id="rId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50B91B" w14:textId="77777777" w:rsidR="004E79EC" w:rsidRDefault="004E79EC">
      <w:r>
        <w:separator/>
      </w:r>
    </w:p>
  </w:endnote>
  <w:endnote w:type="continuationSeparator" w:id="0">
    <w:p w14:paraId="138D4957" w14:textId="77777777" w:rsidR="004E79EC" w:rsidRDefault="004E79EC">
      <w:r>
        <w:continuationSeparator/>
      </w:r>
    </w:p>
  </w:endnote>
  <w:endnote w:type="continuationNotice" w:id="1">
    <w:p w14:paraId="647BFA9C" w14:textId="77777777" w:rsidR="004E79EC" w:rsidRDefault="004E79E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B8AF1C" w14:textId="77777777" w:rsidR="000F316D" w:rsidRDefault="000F316D">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3794F8" w14:textId="77777777" w:rsidR="00427483" w:rsidRDefault="00427483">
    <w:pPr>
      <w:pStyle w:val="Pieddepage"/>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258910" w14:textId="77777777" w:rsidR="004E79EC" w:rsidRDefault="004E79EC">
      <w:r>
        <w:separator/>
      </w:r>
    </w:p>
  </w:footnote>
  <w:footnote w:type="continuationSeparator" w:id="0">
    <w:p w14:paraId="5C794E68" w14:textId="77777777" w:rsidR="004E79EC" w:rsidRDefault="004E79EC">
      <w:r>
        <w:continuationSeparator/>
      </w:r>
    </w:p>
  </w:footnote>
  <w:footnote w:type="continuationNotice" w:id="1">
    <w:p w14:paraId="0CD7C79F" w14:textId="77777777" w:rsidR="004E79EC" w:rsidRDefault="004E79EC">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43DF20" w14:textId="77777777" w:rsidR="000F316D" w:rsidRDefault="000F316D">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0D799" w14:textId="77777777" w:rsidR="00427483" w:rsidRDefault="00427483">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133C11" w14:textId="2C0417D5" w:rsidR="00427483" w:rsidRDefault="004274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316D">
      <w:rPr>
        <w:rFonts w:ascii="Arial" w:hAnsi="Arial" w:cs="Arial"/>
        <w:b/>
        <w:noProof/>
        <w:sz w:val="18"/>
        <w:szCs w:val="18"/>
      </w:rPr>
      <w:t>3GPP TR 26.850 V1.5.0.0 (2017-12 (2018-07)</w:t>
    </w:r>
    <w:r>
      <w:rPr>
        <w:rFonts w:ascii="Arial" w:hAnsi="Arial" w:cs="Arial"/>
        <w:b/>
        <w:sz w:val="18"/>
        <w:szCs w:val="18"/>
      </w:rPr>
      <w:fldChar w:fldCharType="end"/>
    </w:r>
  </w:p>
  <w:p w14:paraId="64F3FC37" w14:textId="77777777" w:rsidR="00427483" w:rsidRDefault="004274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F316D">
      <w:rPr>
        <w:rFonts w:ascii="Arial" w:hAnsi="Arial" w:cs="Arial"/>
        <w:b/>
        <w:noProof/>
        <w:sz w:val="18"/>
        <w:szCs w:val="18"/>
      </w:rPr>
      <w:t>57</w:t>
    </w:r>
    <w:r>
      <w:rPr>
        <w:rFonts w:ascii="Arial" w:hAnsi="Arial" w:cs="Arial"/>
        <w:b/>
        <w:sz w:val="18"/>
        <w:szCs w:val="18"/>
      </w:rPr>
      <w:fldChar w:fldCharType="end"/>
    </w:r>
  </w:p>
  <w:p w14:paraId="7F1FB1FA" w14:textId="77777777" w:rsidR="00427483" w:rsidRDefault="004274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316D">
      <w:rPr>
        <w:rFonts w:ascii="Arial" w:hAnsi="Arial" w:cs="Arial"/>
        <w:b/>
        <w:noProof/>
        <w:sz w:val="18"/>
        <w:szCs w:val="18"/>
      </w:rPr>
      <w:t>Release 15</w:t>
    </w:r>
    <w:r>
      <w:rPr>
        <w:rFonts w:ascii="Arial" w:hAnsi="Arial" w:cs="Arial"/>
        <w:b/>
        <w:sz w:val="18"/>
        <w:szCs w:val="18"/>
      </w:rPr>
      <w:fldChar w:fldCharType="end"/>
    </w:r>
  </w:p>
  <w:p w14:paraId="7DFBC884" w14:textId="77777777" w:rsidR="00427483" w:rsidRDefault="00427483">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2F5D4" w14:textId="77777777" w:rsidR="00427483" w:rsidRDefault="00427483">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 w15:restartNumberingAfterBreak="0">
    <w:nsid w:val="132408AA"/>
    <w:multiLevelType w:val="hybridMultilevel"/>
    <w:tmpl w:val="00643F24"/>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 w15:restartNumberingAfterBreak="0">
    <w:nsid w:val="15033F97"/>
    <w:multiLevelType w:val="hybridMultilevel"/>
    <w:tmpl w:val="86445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4A406B"/>
    <w:multiLevelType w:val="hybridMultilevel"/>
    <w:tmpl w:val="151E89BA"/>
    <w:lvl w:ilvl="0" w:tplc="C6D2E7B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B6F0F"/>
    <w:multiLevelType w:val="hybridMultilevel"/>
    <w:tmpl w:val="BE7C28D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5" w15:restartNumberingAfterBreak="0">
    <w:nsid w:val="1873177D"/>
    <w:multiLevelType w:val="hybridMultilevel"/>
    <w:tmpl w:val="B548F92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51051C"/>
    <w:multiLevelType w:val="hybridMultilevel"/>
    <w:tmpl w:val="801C18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1B3EBC"/>
    <w:multiLevelType w:val="hybridMultilevel"/>
    <w:tmpl w:val="D12AE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E30C31"/>
    <w:multiLevelType w:val="hybridMultilevel"/>
    <w:tmpl w:val="932A5174"/>
    <w:lvl w:ilvl="0" w:tplc="A77A85AC">
      <w:start w:val="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613FF0"/>
    <w:multiLevelType w:val="hybridMultilevel"/>
    <w:tmpl w:val="3EDE5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5751E2"/>
    <w:multiLevelType w:val="hybridMultilevel"/>
    <w:tmpl w:val="492A5366"/>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2" w15:restartNumberingAfterBreak="0">
    <w:nsid w:val="59920BF5"/>
    <w:multiLevelType w:val="hybridMultilevel"/>
    <w:tmpl w:val="D9D41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A3D18BF"/>
    <w:multiLevelType w:val="hybridMultilevel"/>
    <w:tmpl w:val="60889A46"/>
    <w:lvl w:ilvl="0" w:tplc="2FFC61C0">
      <w:start w:val="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0009F7"/>
    <w:multiLevelType w:val="hybridMultilevel"/>
    <w:tmpl w:val="DF6A9F9C"/>
    <w:lvl w:ilvl="0" w:tplc="6038BFF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6823D5F"/>
    <w:multiLevelType w:val="hybridMultilevel"/>
    <w:tmpl w:val="3AD09954"/>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num w:numId="1">
    <w:abstractNumId w:val="6"/>
  </w:num>
  <w:num w:numId="2">
    <w:abstractNumId w:val="8"/>
  </w:num>
  <w:num w:numId="3">
    <w:abstractNumId w:val="10"/>
  </w:num>
  <w:num w:numId="4">
    <w:abstractNumId w:val="2"/>
  </w:num>
  <w:num w:numId="5">
    <w:abstractNumId w:val="4"/>
  </w:num>
  <w:num w:numId="6">
    <w:abstractNumId w:val="7"/>
  </w:num>
  <w:num w:numId="7">
    <w:abstractNumId w:val="11"/>
  </w:num>
  <w:num w:numId="8">
    <w:abstractNumId w:val="15"/>
  </w:num>
  <w:num w:numId="9">
    <w:abstractNumId w:val="1"/>
  </w:num>
  <w:num w:numId="10">
    <w:abstractNumId w:val="12"/>
  </w:num>
  <w:num w:numId="11">
    <w:abstractNumId w:val="3"/>
  </w:num>
  <w:num w:numId="12">
    <w:abstractNumId w:val="5"/>
  </w:num>
  <w:num w:numId="13">
    <w:abstractNumId w:val="9"/>
  </w:num>
  <w:num w:numId="14">
    <w:abstractNumId w:val="13"/>
  </w:num>
  <w:num w:numId="15">
    <w:abstractNumId w:val="14"/>
  </w:num>
  <w:numIdMacAtCleanup w:val="1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thienot">
    <w15:presenceInfo w15:providerId="None" w15:userId="cthien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stroke weight=".5pt"/>
    </o:shapedefaults>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A93"/>
    <w:rsid w:val="00003E25"/>
    <w:rsid w:val="000048E9"/>
    <w:rsid w:val="000128B3"/>
    <w:rsid w:val="00014D3A"/>
    <w:rsid w:val="0001502C"/>
    <w:rsid w:val="000177BA"/>
    <w:rsid w:val="000200BA"/>
    <w:rsid w:val="00021678"/>
    <w:rsid w:val="00022472"/>
    <w:rsid w:val="00033397"/>
    <w:rsid w:val="00035DB5"/>
    <w:rsid w:val="00040095"/>
    <w:rsid w:val="00040C87"/>
    <w:rsid w:val="00047705"/>
    <w:rsid w:val="00051834"/>
    <w:rsid w:val="00054A22"/>
    <w:rsid w:val="0006130C"/>
    <w:rsid w:val="000617B2"/>
    <w:rsid w:val="00062785"/>
    <w:rsid w:val="000655A6"/>
    <w:rsid w:val="00073CE7"/>
    <w:rsid w:val="00080512"/>
    <w:rsid w:val="00090B74"/>
    <w:rsid w:val="0009325B"/>
    <w:rsid w:val="000B0855"/>
    <w:rsid w:val="000B2A44"/>
    <w:rsid w:val="000B6ABB"/>
    <w:rsid w:val="000B777D"/>
    <w:rsid w:val="000C55F7"/>
    <w:rsid w:val="000C59A8"/>
    <w:rsid w:val="000D26EE"/>
    <w:rsid w:val="000D58AB"/>
    <w:rsid w:val="000E5719"/>
    <w:rsid w:val="000F316D"/>
    <w:rsid w:val="000F322F"/>
    <w:rsid w:val="000F5F89"/>
    <w:rsid w:val="00101984"/>
    <w:rsid w:val="0010665B"/>
    <w:rsid w:val="00124DA7"/>
    <w:rsid w:val="00125B38"/>
    <w:rsid w:val="00126610"/>
    <w:rsid w:val="00136EFB"/>
    <w:rsid w:val="00137E33"/>
    <w:rsid w:val="00140246"/>
    <w:rsid w:val="00160880"/>
    <w:rsid w:val="0016316F"/>
    <w:rsid w:val="00167C98"/>
    <w:rsid w:val="0017199C"/>
    <w:rsid w:val="00173E1F"/>
    <w:rsid w:val="0019067B"/>
    <w:rsid w:val="00193689"/>
    <w:rsid w:val="00194E42"/>
    <w:rsid w:val="00195976"/>
    <w:rsid w:val="001A09BC"/>
    <w:rsid w:val="001A5ACE"/>
    <w:rsid w:val="001B01E7"/>
    <w:rsid w:val="001B2EAA"/>
    <w:rsid w:val="001B3912"/>
    <w:rsid w:val="001D02C2"/>
    <w:rsid w:val="001D29A0"/>
    <w:rsid w:val="001D2D6F"/>
    <w:rsid w:val="001D6120"/>
    <w:rsid w:val="001E6108"/>
    <w:rsid w:val="001F168B"/>
    <w:rsid w:val="001F5F0E"/>
    <w:rsid w:val="001F6814"/>
    <w:rsid w:val="0020281B"/>
    <w:rsid w:val="00205601"/>
    <w:rsid w:val="00205F69"/>
    <w:rsid w:val="00206C64"/>
    <w:rsid w:val="00211FEB"/>
    <w:rsid w:val="002177C6"/>
    <w:rsid w:val="002340D8"/>
    <w:rsid w:val="002347A2"/>
    <w:rsid w:val="002352C5"/>
    <w:rsid w:val="002354FC"/>
    <w:rsid w:val="002431F6"/>
    <w:rsid w:val="002453E5"/>
    <w:rsid w:val="00252013"/>
    <w:rsid w:val="0025220C"/>
    <w:rsid w:val="002546C7"/>
    <w:rsid w:val="002569CC"/>
    <w:rsid w:val="0026562C"/>
    <w:rsid w:val="0026700F"/>
    <w:rsid w:val="0027025D"/>
    <w:rsid w:val="00273670"/>
    <w:rsid w:val="00277E32"/>
    <w:rsid w:val="0028651B"/>
    <w:rsid w:val="00296F7F"/>
    <w:rsid w:val="002A4584"/>
    <w:rsid w:val="002A56E0"/>
    <w:rsid w:val="002B2700"/>
    <w:rsid w:val="002B6D66"/>
    <w:rsid w:val="002B6E0E"/>
    <w:rsid w:val="002C3485"/>
    <w:rsid w:val="002D0E7D"/>
    <w:rsid w:val="002D1CDE"/>
    <w:rsid w:val="002D20A3"/>
    <w:rsid w:val="002D219E"/>
    <w:rsid w:val="002D24E1"/>
    <w:rsid w:val="002D3BEF"/>
    <w:rsid w:val="002D6883"/>
    <w:rsid w:val="002E0DE8"/>
    <w:rsid w:val="002E7DF3"/>
    <w:rsid w:val="003044EF"/>
    <w:rsid w:val="0030464B"/>
    <w:rsid w:val="00305FCD"/>
    <w:rsid w:val="003172DC"/>
    <w:rsid w:val="003178AD"/>
    <w:rsid w:val="003235D7"/>
    <w:rsid w:val="003248DC"/>
    <w:rsid w:val="00326872"/>
    <w:rsid w:val="00327877"/>
    <w:rsid w:val="00327C83"/>
    <w:rsid w:val="00332633"/>
    <w:rsid w:val="00335CC8"/>
    <w:rsid w:val="0034439E"/>
    <w:rsid w:val="00345B71"/>
    <w:rsid w:val="0035462D"/>
    <w:rsid w:val="00360807"/>
    <w:rsid w:val="003645B2"/>
    <w:rsid w:val="00395C4A"/>
    <w:rsid w:val="00397FBA"/>
    <w:rsid w:val="003A01C7"/>
    <w:rsid w:val="003A2937"/>
    <w:rsid w:val="003B1BC6"/>
    <w:rsid w:val="003C0054"/>
    <w:rsid w:val="003C010D"/>
    <w:rsid w:val="003C3971"/>
    <w:rsid w:val="003C3BD0"/>
    <w:rsid w:val="003D2BB2"/>
    <w:rsid w:val="003D5CBD"/>
    <w:rsid w:val="003D76FE"/>
    <w:rsid w:val="003E4285"/>
    <w:rsid w:val="003E7C60"/>
    <w:rsid w:val="003F5456"/>
    <w:rsid w:val="00412A2F"/>
    <w:rsid w:val="00414D26"/>
    <w:rsid w:val="00426566"/>
    <w:rsid w:val="00427483"/>
    <w:rsid w:val="0043525A"/>
    <w:rsid w:val="0043678B"/>
    <w:rsid w:val="0044014C"/>
    <w:rsid w:val="004470BC"/>
    <w:rsid w:val="004568CE"/>
    <w:rsid w:val="004621BA"/>
    <w:rsid w:val="00462F42"/>
    <w:rsid w:val="00472C4F"/>
    <w:rsid w:val="004740B0"/>
    <w:rsid w:val="004760CF"/>
    <w:rsid w:val="00477203"/>
    <w:rsid w:val="00483C8E"/>
    <w:rsid w:val="00484F85"/>
    <w:rsid w:val="004873C1"/>
    <w:rsid w:val="00487DD5"/>
    <w:rsid w:val="00495660"/>
    <w:rsid w:val="00497864"/>
    <w:rsid w:val="004B624C"/>
    <w:rsid w:val="004B6926"/>
    <w:rsid w:val="004C4AD7"/>
    <w:rsid w:val="004D3578"/>
    <w:rsid w:val="004D3CDE"/>
    <w:rsid w:val="004E1339"/>
    <w:rsid w:val="004E1C87"/>
    <w:rsid w:val="004E213A"/>
    <w:rsid w:val="004E48F7"/>
    <w:rsid w:val="004E534B"/>
    <w:rsid w:val="004E57CC"/>
    <w:rsid w:val="004E7622"/>
    <w:rsid w:val="004E79EC"/>
    <w:rsid w:val="004F299C"/>
    <w:rsid w:val="004F4B2A"/>
    <w:rsid w:val="00507F40"/>
    <w:rsid w:val="005118B1"/>
    <w:rsid w:val="00534F34"/>
    <w:rsid w:val="00535A0F"/>
    <w:rsid w:val="00543E6C"/>
    <w:rsid w:val="00550546"/>
    <w:rsid w:val="005512B2"/>
    <w:rsid w:val="00565087"/>
    <w:rsid w:val="00566314"/>
    <w:rsid w:val="00567E6F"/>
    <w:rsid w:val="00571EAF"/>
    <w:rsid w:val="00590DC6"/>
    <w:rsid w:val="005978E3"/>
    <w:rsid w:val="005B3167"/>
    <w:rsid w:val="005C6370"/>
    <w:rsid w:val="005C7842"/>
    <w:rsid w:val="005D1E24"/>
    <w:rsid w:val="005D2E01"/>
    <w:rsid w:val="00601519"/>
    <w:rsid w:val="00601F1D"/>
    <w:rsid w:val="00603369"/>
    <w:rsid w:val="006129E7"/>
    <w:rsid w:val="00614FDF"/>
    <w:rsid w:val="006159D9"/>
    <w:rsid w:val="00616289"/>
    <w:rsid w:val="00624031"/>
    <w:rsid w:val="0062557C"/>
    <w:rsid w:val="006260A7"/>
    <w:rsid w:val="00626C66"/>
    <w:rsid w:val="006328EA"/>
    <w:rsid w:val="006439E8"/>
    <w:rsid w:val="00645876"/>
    <w:rsid w:val="00646C85"/>
    <w:rsid w:val="00651D6C"/>
    <w:rsid w:val="0065243C"/>
    <w:rsid w:val="00655374"/>
    <w:rsid w:val="00655C19"/>
    <w:rsid w:val="00657634"/>
    <w:rsid w:val="0065770C"/>
    <w:rsid w:val="00661CD5"/>
    <w:rsid w:val="00662BF6"/>
    <w:rsid w:val="006701E1"/>
    <w:rsid w:val="00671198"/>
    <w:rsid w:val="0067695D"/>
    <w:rsid w:val="006779ED"/>
    <w:rsid w:val="006812B6"/>
    <w:rsid w:val="00684042"/>
    <w:rsid w:val="006873BA"/>
    <w:rsid w:val="006941CF"/>
    <w:rsid w:val="00696A97"/>
    <w:rsid w:val="006A1F08"/>
    <w:rsid w:val="006A24D9"/>
    <w:rsid w:val="006A48F0"/>
    <w:rsid w:val="006A541F"/>
    <w:rsid w:val="006B3E8A"/>
    <w:rsid w:val="006B5621"/>
    <w:rsid w:val="006C10E8"/>
    <w:rsid w:val="006D0A22"/>
    <w:rsid w:val="006D2615"/>
    <w:rsid w:val="006E2539"/>
    <w:rsid w:val="006E5C86"/>
    <w:rsid w:val="007022A5"/>
    <w:rsid w:val="00703E91"/>
    <w:rsid w:val="00703F31"/>
    <w:rsid w:val="00704A71"/>
    <w:rsid w:val="00727338"/>
    <w:rsid w:val="00731D4B"/>
    <w:rsid w:val="00734A5B"/>
    <w:rsid w:val="00735C1D"/>
    <w:rsid w:val="007447FC"/>
    <w:rsid w:val="00744E76"/>
    <w:rsid w:val="00745D5F"/>
    <w:rsid w:val="007472A9"/>
    <w:rsid w:val="00750209"/>
    <w:rsid w:val="00750C78"/>
    <w:rsid w:val="00750EBE"/>
    <w:rsid w:val="007537D2"/>
    <w:rsid w:val="007537F7"/>
    <w:rsid w:val="0076009A"/>
    <w:rsid w:val="00763DA2"/>
    <w:rsid w:val="007672D1"/>
    <w:rsid w:val="00770E75"/>
    <w:rsid w:val="00776858"/>
    <w:rsid w:val="00781F0F"/>
    <w:rsid w:val="00782C8D"/>
    <w:rsid w:val="007831DE"/>
    <w:rsid w:val="00786906"/>
    <w:rsid w:val="007878E9"/>
    <w:rsid w:val="007922AE"/>
    <w:rsid w:val="00793059"/>
    <w:rsid w:val="00793F0D"/>
    <w:rsid w:val="007A29B5"/>
    <w:rsid w:val="007B333B"/>
    <w:rsid w:val="007B5705"/>
    <w:rsid w:val="007B5CC7"/>
    <w:rsid w:val="007C3D0D"/>
    <w:rsid w:val="007C7E6D"/>
    <w:rsid w:val="007E015A"/>
    <w:rsid w:val="007E2E77"/>
    <w:rsid w:val="007E5741"/>
    <w:rsid w:val="007F24BF"/>
    <w:rsid w:val="007F2BFB"/>
    <w:rsid w:val="008005F9"/>
    <w:rsid w:val="008028A4"/>
    <w:rsid w:val="00802F08"/>
    <w:rsid w:val="0080329D"/>
    <w:rsid w:val="00803461"/>
    <w:rsid w:val="00803CCA"/>
    <w:rsid w:val="00805ACD"/>
    <w:rsid w:val="0080699F"/>
    <w:rsid w:val="00807BB9"/>
    <w:rsid w:val="00807DBA"/>
    <w:rsid w:val="008149F1"/>
    <w:rsid w:val="0082601D"/>
    <w:rsid w:val="0082714F"/>
    <w:rsid w:val="00835F93"/>
    <w:rsid w:val="00846A41"/>
    <w:rsid w:val="00861F98"/>
    <w:rsid w:val="00867805"/>
    <w:rsid w:val="00867F7B"/>
    <w:rsid w:val="008768CA"/>
    <w:rsid w:val="008769E3"/>
    <w:rsid w:val="00886D40"/>
    <w:rsid w:val="00892467"/>
    <w:rsid w:val="00896E96"/>
    <w:rsid w:val="008A32AC"/>
    <w:rsid w:val="008A5049"/>
    <w:rsid w:val="008B290C"/>
    <w:rsid w:val="008C2B9C"/>
    <w:rsid w:val="008C49F6"/>
    <w:rsid w:val="008D144C"/>
    <w:rsid w:val="008D4954"/>
    <w:rsid w:val="008D5E2C"/>
    <w:rsid w:val="0090271F"/>
    <w:rsid w:val="009028CB"/>
    <w:rsid w:val="00902E23"/>
    <w:rsid w:val="009041E0"/>
    <w:rsid w:val="00907D90"/>
    <w:rsid w:val="00911772"/>
    <w:rsid w:val="0091348E"/>
    <w:rsid w:val="00913AC5"/>
    <w:rsid w:val="00917642"/>
    <w:rsid w:val="00917CCB"/>
    <w:rsid w:val="0092165C"/>
    <w:rsid w:val="00931A43"/>
    <w:rsid w:val="00932824"/>
    <w:rsid w:val="00936A6D"/>
    <w:rsid w:val="00942EC2"/>
    <w:rsid w:val="00953B32"/>
    <w:rsid w:val="00966757"/>
    <w:rsid w:val="00973327"/>
    <w:rsid w:val="0097438C"/>
    <w:rsid w:val="009874FD"/>
    <w:rsid w:val="00991048"/>
    <w:rsid w:val="009917A1"/>
    <w:rsid w:val="00994592"/>
    <w:rsid w:val="00997801"/>
    <w:rsid w:val="009B059F"/>
    <w:rsid w:val="009B10D6"/>
    <w:rsid w:val="009B2B14"/>
    <w:rsid w:val="009C4A7A"/>
    <w:rsid w:val="009C7CA6"/>
    <w:rsid w:val="009D03FE"/>
    <w:rsid w:val="009D09D4"/>
    <w:rsid w:val="009D0F71"/>
    <w:rsid w:val="009D4541"/>
    <w:rsid w:val="009D758F"/>
    <w:rsid w:val="009D7C3D"/>
    <w:rsid w:val="009F37B7"/>
    <w:rsid w:val="009F7D8D"/>
    <w:rsid w:val="00A01C8A"/>
    <w:rsid w:val="00A1014B"/>
    <w:rsid w:val="00A1087F"/>
    <w:rsid w:val="00A10F02"/>
    <w:rsid w:val="00A13F4B"/>
    <w:rsid w:val="00A164B4"/>
    <w:rsid w:val="00A1698D"/>
    <w:rsid w:val="00A26AAB"/>
    <w:rsid w:val="00A32E29"/>
    <w:rsid w:val="00A353C1"/>
    <w:rsid w:val="00A377B3"/>
    <w:rsid w:val="00A53724"/>
    <w:rsid w:val="00A6737B"/>
    <w:rsid w:val="00A74B38"/>
    <w:rsid w:val="00A82346"/>
    <w:rsid w:val="00A830DD"/>
    <w:rsid w:val="00A906E0"/>
    <w:rsid w:val="00AA1B62"/>
    <w:rsid w:val="00AA6BBC"/>
    <w:rsid w:val="00AB6B44"/>
    <w:rsid w:val="00AC1E45"/>
    <w:rsid w:val="00AC445E"/>
    <w:rsid w:val="00AC64C9"/>
    <w:rsid w:val="00AD3BBA"/>
    <w:rsid w:val="00AE5DE3"/>
    <w:rsid w:val="00AF4022"/>
    <w:rsid w:val="00AF5224"/>
    <w:rsid w:val="00AF643C"/>
    <w:rsid w:val="00B04756"/>
    <w:rsid w:val="00B060BE"/>
    <w:rsid w:val="00B07940"/>
    <w:rsid w:val="00B10DCA"/>
    <w:rsid w:val="00B126E0"/>
    <w:rsid w:val="00B1288A"/>
    <w:rsid w:val="00B12994"/>
    <w:rsid w:val="00B15449"/>
    <w:rsid w:val="00B221D7"/>
    <w:rsid w:val="00B25478"/>
    <w:rsid w:val="00B4566B"/>
    <w:rsid w:val="00B6121F"/>
    <w:rsid w:val="00B64F84"/>
    <w:rsid w:val="00B6630E"/>
    <w:rsid w:val="00B67601"/>
    <w:rsid w:val="00B73B43"/>
    <w:rsid w:val="00B8081C"/>
    <w:rsid w:val="00B82554"/>
    <w:rsid w:val="00B931B2"/>
    <w:rsid w:val="00BA5ADA"/>
    <w:rsid w:val="00BA5E10"/>
    <w:rsid w:val="00BA604E"/>
    <w:rsid w:val="00BA7A68"/>
    <w:rsid w:val="00BB03CB"/>
    <w:rsid w:val="00BC0F7D"/>
    <w:rsid w:val="00BC108E"/>
    <w:rsid w:val="00BC3AD3"/>
    <w:rsid w:val="00BE0368"/>
    <w:rsid w:val="00BE1D6A"/>
    <w:rsid w:val="00BF0EED"/>
    <w:rsid w:val="00BF343F"/>
    <w:rsid w:val="00C00436"/>
    <w:rsid w:val="00C02AC5"/>
    <w:rsid w:val="00C14941"/>
    <w:rsid w:val="00C16FC5"/>
    <w:rsid w:val="00C17A25"/>
    <w:rsid w:val="00C2144F"/>
    <w:rsid w:val="00C21DA7"/>
    <w:rsid w:val="00C32267"/>
    <w:rsid w:val="00C32F4E"/>
    <w:rsid w:val="00C33079"/>
    <w:rsid w:val="00C34021"/>
    <w:rsid w:val="00C35B35"/>
    <w:rsid w:val="00C404E4"/>
    <w:rsid w:val="00C42C03"/>
    <w:rsid w:val="00C45231"/>
    <w:rsid w:val="00C616A7"/>
    <w:rsid w:val="00C6799D"/>
    <w:rsid w:val="00C72833"/>
    <w:rsid w:val="00C811CF"/>
    <w:rsid w:val="00C93F40"/>
    <w:rsid w:val="00C96752"/>
    <w:rsid w:val="00CA15B8"/>
    <w:rsid w:val="00CA3D0C"/>
    <w:rsid w:val="00CB071F"/>
    <w:rsid w:val="00CB77D1"/>
    <w:rsid w:val="00CC618A"/>
    <w:rsid w:val="00CD386C"/>
    <w:rsid w:val="00CD7731"/>
    <w:rsid w:val="00CE5983"/>
    <w:rsid w:val="00CF35D5"/>
    <w:rsid w:val="00CF6516"/>
    <w:rsid w:val="00D00C0D"/>
    <w:rsid w:val="00D04F22"/>
    <w:rsid w:val="00D06077"/>
    <w:rsid w:val="00D11571"/>
    <w:rsid w:val="00D139F6"/>
    <w:rsid w:val="00D17D7E"/>
    <w:rsid w:val="00D34839"/>
    <w:rsid w:val="00D40C00"/>
    <w:rsid w:val="00D522D0"/>
    <w:rsid w:val="00D570C3"/>
    <w:rsid w:val="00D64F05"/>
    <w:rsid w:val="00D72C56"/>
    <w:rsid w:val="00D738D6"/>
    <w:rsid w:val="00D755EB"/>
    <w:rsid w:val="00D811E2"/>
    <w:rsid w:val="00D87E00"/>
    <w:rsid w:val="00D9134D"/>
    <w:rsid w:val="00D91649"/>
    <w:rsid w:val="00D939AB"/>
    <w:rsid w:val="00D97416"/>
    <w:rsid w:val="00DA5C3A"/>
    <w:rsid w:val="00DA6C5F"/>
    <w:rsid w:val="00DA7A03"/>
    <w:rsid w:val="00DB0629"/>
    <w:rsid w:val="00DB0A2A"/>
    <w:rsid w:val="00DB1818"/>
    <w:rsid w:val="00DB36C6"/>
    <w:rsid w:val="00DB4A2D"/>
    <w:rsid w:val="00DC309B"/>
    <w:rsid w:val="00DC4DA2"/>
    <w:rsid w:val="00DC6BFF"/>
    <w:rsid w:val="00DC76D3"/>
    <w:rsid w:val="00DD48F2"/>
    <w:rsid w:val="00DE200C"/>
    <w:rsid w:val="00DE4FFE"/>
    <w:rsid w:val="00DF2B1F"/>
    <w:rsid w:val="00DF5791"/>
    <w:rsid w:val="00DF5A17"/>
    <w:rsid w:val="00DF62CD"/>
    <w:rsid w:val="00E06926"/>
    <w:rsid w:val="00E1162D"/>
    <w:rsid w:val="00E21443"/>
    <w:rsid w:val="00E229CB"/>
    <w:rsid w:val="00E2528F"/>
    <w:rsid w:val="00E253F5"/>
    <w:rsid w:val="00E27704"/>
    <w:rsid w:val="00E4439B"/>
    <w:rsid w:val="00E653AC"/>
    <w:rsid w:val="00E65B39"/>
    <w:rsid w:val="00E70397"/>
    <w:rsid w:val="00E7202E"/>
    <w:rsid w:val="00E7243F"/>
    <w:rsid w:val="00E77645"/>
    <w:rsid w:val="00E87C7D"/>
    <w:rsid w:val="00E90975"/>
    <w:rsid w:val="00E922EC"/>
    <w:rsid w:val="00E925F4"/>
    <w:rsid w:val="00EA1D8D"/>
    <w:rsid w:val="00EB28FF"/>
    <w:rsid w:val="00EB70AB"/>
    <w:rsid w:val="00EC2B0D"/>
    <w:rsid w:val="00EC4A25"/>
    <w:rsid w:val="00EC518A"/>
    <w:rsid w:val="00EE445B"/>
    <w:rsid w:val="00EE6195"/>
    <w:rsid w:val="00EF394C"/>
    <w:rsid w:val="00EF3F3A"/>
    <w:rsid w:val="00EF7E40"/>
    <w:rsid w:val="00F02139"/>
    <w:rsid w:val="00F025A2"/>
    <w:rsid w:val="00F0372E"/>
    <w:rsid w:val="00F04712"/>
    <w:rsid w:val="00F22EC7"/>
    <w:rsid w:val="00F254CF"/>
    <w:rsid w:val="00F277E2"/>
    <w:rsid w:val="00F302AE"/>
    <w:rsid w:val="00F406A4"/>
    <w:rsid w:val="00F43C00"/>
    <w:rsid w:val="00F46CF0"/>
    <w:rsid w:val="00F53ABB"/>
    <w:rsid w:val="00F53CCF"/>
    <w:rsid w:val="00F53F1D"/>
    <w:rsid w:val="00F60F38"/>
    <w:rsid w:val="00F647D2"/>
    <w:rsid w:val="00F653B8"/>
    <w:rsid w:val="00F65E02"/>
    <w:rsid w:val="00F736F6"/>
    <w:rsid w:val="00F75CD2"/>
    <w:rsid w:val="00F800CA"/>
    <w:rsid w:val="00F80F49"/>
    <w:rsid w:val="00F853BE"/>
    <w:rsid w:val="00F8551D"/>
    <w:rsid w:val="00F865F1"/>
    <w:rsid w:val="00F86DD8"/>
    <w:rsid w:val="00FA1266"/>
    <w:rsid w:val="00FA2801"/>
    <w:rsid w:val="00FA3158"/>
    <w:rsid w:val="00FC1192"/>
    <w:rsid w:val="00FC156E"/>
    <w:rsid w:val="00FC7891"/>
    <w:rsid w:val="00FF308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weight=".5pt"/>
    </o:shapedefaults>
    <o:shapelayout v:ext="edit">
      <o:idmap v:ext="edit" data="1"/>
    </o:shapelayout>
  </w:shapeDefaults>
  <w:decimalSymbol w:val=","/>
  <w:listSeparator w:val=";"/>
  <w15:chartTrackingRefBased/>
  <w15:docId w15:val="{56FFDC43-4EA7-470E-B13B-5972C66B2A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6314"/>
    <w:pPr>
      <w:overflowPunct w:val="0"/>
      <w:autoSpaceDE w:val="0"/>
      <w:autoSpaceDN w:val="0"/>
      <w:adjustRightInd w:val="0"/>
      <w:spacing w:after="180"/>
      <w:textAlignment w:val="baseline"/>
    </w:pPr>
    <w:rPr>
      <w:lang w:val="en-GB" w:eastAsia="en-US"/>
    </w:rPr>
  </w:style>
  <w:style w:type="paragraph" w:styleId="Titre1">
    <w:name w:val="heading 1"/>
    <w:next w:val="Normal"/>
    <w:qFormat/>
    <w:rsid w:val="0056631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Titre2">
    <w:name w:val="heading 2"/>
    <w:basedOn w:val="Titre1"/>
    <w:next w:val="Normal"/>
    <w:link w:val="Titre2Car"/>
    <w:qFormat/>
    <w:rsid w:val="00566314"/>
    <w:pPr>
      <w:pBdr>
        <w:top w:val="none" w:sz="0" w:space="0" w:color="auto"/>
      </w:pBdr>
      <w:spacing w:before="180"/>
      <w:outlineLvl w:val="1"/>
    </w:pPr>
    <w:rPr>
      <w:sz w:val="32"/>
      <w:lang w:val="x-none"/>
    </w:rPr>
  </w:style>
  <w:style w:type="paragraph" w:styleId="Titre3">
    <w:name w:val="heading 3"/>
    <w:basedOn w:val="Titre2"/>
    <w:next w:val="Normal"/>
    <w:link w:val="Titre3Car"/>
    <w:qFormat/>
    <w:rsid w:val="00566314"/>
    <w:pPr>
      <w:spacing w:before="120"/>
      <w:outlineLvl w:val="2"/>
    </w:pPr>
    <w:rPr>
      <w:sz w:val="28"/>
    </w:rPr>
  </w:style>
  <w:style w:type="paragraph" w:styleId="Titre4">
    <w:name w:val="heading 4"/>
    <w:basedOn w:val="Titre3"/>
    <w:next w:val="Normal"/>
    <w:qFormat/>
    <w:rsid w:val="00566314"/>
    <w:pPr>
      <w:ind w:left="1418" w:hanging="1418"/>
      <w:outlineLvl w:val="3"/>
    </w:pPr>
    <w:rPr>
      <w:sz w:val="24"/>
    </w:rPr>
  </w:style>
  <w:style w:type="paragraph" w:styleId="Titre5">
    <w:name w:val="heading 5"/>
    <w:basedOn w:val="Titre4"/>
    <w:next w:val="Normal"/>
    <w:qFormat/>
    <w:rsid w:val="00566314"/>
    <w:pPr>
      <w:ind w:left="1701" w:hanging="1701"/>
      <w:outlineLvl w:val="4"/>
    </w:pPr>
    <w:rPr>
      <w:sz w:val="22"/>
    </w:rPr>
  </w:style>
  <w:style w:type="paragraph" w:styleId="Titre6">
    <w:name w:val="heading 6"/>
    <w:basedOn w:val="H6"/>
    <w:next w:val="Normal"/>
    <w:qFormat/>
    <w:rsid w:val="00566314"/>
    <w:pPr>
      <w:outlineLvl w:val="5"/>
    </w:pPr>
  </w:style>
  <w:style w:type="paragraph" w:styleId="Titre7">
    <w:name w:val="heading 7"/>
    <w:basedOn w:val="H6"/>
    <w:next w:val="Normal"/>
    <w:qFormat/>
    <w:rsid w:val="00566314"/>
    <w:pPr>
      <w:outlineLvl w:val="6"/>
    </w:pPr>
  </w:style>
  <w:style w:type="paragraph" w:styleId="Titre8">
    <w:name w:val="heading 8"/>
    <w:basedOn w:val="Titre1"/>
    <w:next w:val="Normal"/>
    <w:qFormat/>
    <w:rsid w:val="00566314"/>
    <w:pPr>
      <w:ind w:left="0" w:firstLine="0"/>
      <w:outlineLvl w:val="7"/>
    </w:pPr>
  </w:style>
  <w:style w:type="paragraph" w:styleId="Titre9">
    <w:name w:val="heading 9"/>
    <w:basedOn w:val="Titre8"/>
    <w:next w:val="Normal"/>
    <w:qFormat/>
    <w:rsid w:val="00566314"/>
    <w:pPr>
      <w:outlineLvl w:val="8"/>
    </w:pPr>
  </w:style>
  <w:style w:type="character" w:default="1" w:styleId="Policepardfaut">
    <w:name w:val="Default Paragraph Font"/>
    <w:semiHidden/>
    <w:rsid w:val="00566314"/>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rsid w:val="00566314"/>
  </w:style>
  <w:style w:type="paragraph" w:customStyle="1" w:styleId="H6">
    <w:name w:val="H6"/>
    <w:basedOn w:val="Titre5"/>
    <w:next w:val="Normal"/>
    <w:rsid w:val="00566314"/>
    <w:pPr>
      <w:ind w:left="1985" w:hanging="1985"/>
      <w:outlineLvl w:val="9"/>
    </w:pPr>
    <w:rPr>
      <w:sz w:val="20"/>
    </w:rPr>
  </w:style>
  <w:style w:type="paragraph" w:styleId="TM9">
    <w:name w:val="toc 9"/>
    <w:basedOn w:val="TM8"/>
    <w:uiPriority w:val="39"/>
    <w:rsid w:val="00566314"/>
    <w:pPr>
      <w:ind w:left="1418" w:hanging="1418"/>
    </w:pPr>
  </w:style>
  <w:style w:type="paragraph" w:styleId="TM8">
    <w:name w:val="toc 8"/>
    <w:basedOn w:val="TM1"/>
    <w:rsid w:val="00566314"/>
    <w:pPr>
      <w:spacing w:before="180"/>
      <w:ind w:left="2693" w:hanging="2693"/>
    </w:pPr>
    <w:rPr>
      <w:b/>
    </w:rPr>
  </w:style>
  <w:style w:type="paragraph" w:styleId="TM1">
    <w:name w:val="toc 1"/>
    <w:uiPriority w:val="39"/>
    <w:rsid w:val="0056631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566314"/>
    <w:pPr>
      <w:keepLines/>
      <w:tabs>
        <w:tab w:val="center" w:pos="4536"/>
        <w:tab w:val="right" w:pos="9072"/>
      </w:tabs>
    </w:pPr>
    <w:rPr>
      <w:noProof/>
    </w:rPr>
  </w:style>
  <w:style w:type="character" w:customStyle="1" w:styleId="ZGSM">
    <w:name w:val="ZGSM"/>
    <w:rsid w:val="00566314"/>
  </w:style>
  <w:style w:type="paragraph" w:styleId="En-tte">
    <w:name w:val="header"/>
    <w:rsid w:val="00566314"/>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56631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M5">
    <w:name w:val="toc 5"/>
    <w:basedOn w:val="TM4"/>
    <w:uiPriority w:val="39"/>
    <w:rsid w:val="00566314"/>
    <w:pPr>
      <w:ind w:left="1701" w:hanging="1701"/>
    </w:pPr>
  </w:style>
  <w:style w:type="paragraph" w:styleId="TM4">
    <w:name w:val="toc 4"/>
    <w:basedOn w:val="TM3"/>
    <w:uiPriority w:val="39"/>
    <w:rsid w:val="00566314"/>
    <w:pPr>
      <w:ind w:left="1418" w:hanging="1418"/>
    </w:pPr>
  </w:style>
  <w:style w:type="paragraph" w:styleId="TM3">
    <w:name w:val="toc 3"/>
    <w:basedOn w:val="TM2"/>
    <w:uiPriority w:val="39"/>
    <w:rsid w:val="00566314"/>
    <w:pPr>
      <w:ind w:left="1134" w:hanging="1134"/>
    </w:pPr>
  </w:style>
  <w:style w:type="paragraph" w:styleId="TM2">
    <w:name w:val="toc 2"/>
    <w:basedOn w:val="TM1"/>
    <w:uiPriority w:val="39"/>
    <w:rsid w:val="00566314"/>
    <w:pPr>
      <w:spacing w:before="0"/>
      <w:ind w:left="851" w:hanging="851"/>
    </w:pPr>
    <w:rPr>
      <w:sz w:val="20"/>
    </w:rPr>
  </w:style>
  <w:style w:type="paragraph" w:styleId="Pieddepage">
    <w:name w:val="footer"/>
    <w:basedOn w:val="En-tte"/>
    <w:link w:val="PieddepageCar"/>
    <w:rsid w:val="00566314"/>
    <w:pPr>
      <w:jc w:val="center"/>
    </w:pPr>
    <w:rPr>
      <w:i/>
      <w:lang w:val="x-none"/>
    </w:rPr>
  </w:style>
  <w:style w:type="paragraph" w:customStyle="1" w:styleId="TT">
    <w:name w:val="TT"/>
    <w:basedOn w:val="Titre1"/>
    <w:next w:val="Normal"/>
    <w:rsid w:val="00566314"/>
    <w:pPr>
      <w:outlineLvl w:val="9"/>
    </w:pPr>
  </w:style>
  <w:style w:type="paragraph" w:customStyle="1" w:styleId="NF">
    <w:name w:val="NF"/>
    <w:basedOn w:val="NO"/>
    <w:rsid w:val="00566314"/>
    <w:pPr>
      <w:keepNext/>
      <w:spacing w:after="0"/>
    </w:pPr>
    <w:rPr>
      <w:rFonts w:ascii="Arial" w:hAnsi="Arial"/>
      <w:sz w:val="18"/>
    </w:rPr>
  </w:style>
  <w:style w:type="paragraph" w:customStyle="1" w:styleId="NO">
    <w:name w:val="NO"/>
    <w:basedOn w:val="Normal"/>
    <w:link w:val="NOZchn"/>
    <w:rsid w:val="00566314"/>
    <w:pPr>
      <w:keepLines/>
      <w:ind w:left="1135" w:hanging="851"/>
    </w:pPr>
    <w:rPr>
      <w:lang w:val="x-none"/>
    </w:rPr>
  </w:style>
  <w:style w:type="paragraph" w:customStyle="1" w:styleId="PL">
    <w:name w:val="PL"/>
    <w:rsid w:val="005663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566314"/>
    <w:pPr>
      <w:jc w:val="right"/>
    </w:pPr>
  </w:style>
  <w:style w:type="paragraph" w:customStyle="1" w:styleId="TAL">
    <w:name w:val="TAL"/>
    <w:basedOn w:val="Normal"/>
    <w:link w:val="TALChar"/>
    <w:rsid w:val="00566314"/>
    <w:pPr>
      <w:keepNext/>
      <w:keepLines/>
      <w:spacing w:after="0"/>
    </w:pPr>
    <w:rPr>
      <w:rFonts w:ascii="Arial" w:hAnsi="Arial"/>
      <w:sz w:val="18"/>
      <w:lang w:val="x-none"/>
    </w:rPr>
  </w:style>
  <w:style w:type="paragraph" w:customStyle="1" w:styleId="TAH">
    <w:name w:val="TAH"/>
    <w:basedOn w:val="TAC"/>
    <w:link w:val="TAHCar"/>
    <w:rsid w:val="00566314"/>
    <w:rPr>
      <w:b/>
    </w:rPr>
  </w:style>
  <w:style w:type="paragraph" w:customStyle="1" w:styleId="TAC">
    <w:name w:val="TAC"/>
    <w:basedOn w:val="TAL"/>
    <w:rsid w:val="00566314"/>
    <w:pPr>
      <w:jc w:val="center"/>
    </w:pPr>
  </w:style>
  <w:style w:type="paragraph" w:customStyle="1" w:styleId="LD">
    <w:name w:val="LD"/>
    <w:rsid w:val="00566314"/>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566314"/>
    <w:pPr>
      <w:keepLines/>
      <w:ind w:left="1702" w:hanging="1418"/>
    </w:pPr>
    <w:rPr>
      <w:lang w:val="x-none"/>
    </w:rPr>
  </w:style>
  <w:style w:type="paragraph" w:customStyle="1" w:styleId="FP">
    <w:name w:val="FP"/>
    <w:basedOn w:val="Normal"/>
    <w:rsid w:val="00566314"/>
    <w:pPr>
      <w:spacing w:after="0"/>
    </w:pPr>
  </w:style>
  <w:style w:type="paragraph" w:customStyle="1" w:styleId="NW">
    <w:name w:val="NW"/>
    <w:basedOn w:val="NO"/>
    <w:rsid w:val="00566314"/>
    <w:pPr>
      <w:spacing w:after="0"/>
    </w:pPr>
  </w:style>
  <w:style w:type="paragraph" w:customStyle="1" w:styleId="EW">
    <w:name w:val="EW"/>
    <w:basedOn w:val="EX"/>
    <w:rsid w:val="00566314"/>
    <w:pPr>
      <w:spacing w:after="0"/>
    </w:pPr>
  </w:style>
  <w:style w:type="paragraph" w:customStyle="1" w:styleId="B10">
    <w:name w:val="B1"/>
    <w:basedOn w:val="Liste"/>
    <w:link w:val="B1Char"/>
    <w:rsid w:val="00566314"/>
    <w:rPr>
      <w:lang w:val="x-none"/>
    </w:rPr>
  </w:style>
  <w:style w:type="paragraph" w:styleId="TM6">
    <w:name w:val="toc 6"/>
    <w:basedOn w:val="TM5"/>
    <w:next w:val="Normal"/>
    <w:rsid w:val="00566314"/>
    <w:pPr>
      <w:ind w:left="1985" w:hanging="1985"/>
    </w:pPr>
  </w:style>
  <w:style w:type="paragraph" w:styleId="TM7">
    <w:name w:val="toc 7"/>
    <w:basedOn w:val="TM6"/>
    <w:next w:val="Normal"/>
    <w:rsid w:val="00566314"/>
    <w:pPr>
      <w:ind w:left="2268" w:hanging="2268"/>
    </w:pPr>
  </w:style>
  <w:style w:type="paragraph" w:customStyle="1" w:styleId="EditorsNote">
    <w:name w:val="Editor's Note"/>
    <w:basedOn w:val="NO"/>
    <w:link w:val="EditorsNoteChar"/>
    <w:rsid w:val="00566314"/>
    <w:rPr>
      <w:color w:val="FF0000"/>
    </w:rPr>
  </w:style>
  <w:style w:type="paragraph" w:customStyle="1" w:styleId="TH">
    <w:name w:val="TH"/>
    <w:basedOn w:val="Normal"/>
    <w:link w:val="THChar"/>
    <w:rsid w:val="00566314"/>
    <w:pPr>
      <w:keepNext/>
      <w:keepLines/>
      <w:spacing w:before="60"/>
      <w:jc w:val="center"/>
    </w:pPr>
    <w:rPr>
      <w:rFonts w:ascii="Arial" w:hAnsi="Arial"/>
      <w:b/>
      <w:lang w:val="x-none"/>
    </w:rPr>
  </w:style>
  <w:style w:type="paragraph" w:customStyle="1" w:styleId="ZA">
    <w:name w:val="ZA"/>
    <w:rsid w:val="0056631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56631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56631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56631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566314"/>
    <w:pPr>
      <w:ind w:left="851" w:hanging="851"/>
    </w:pPr>
  </w:style>
  <w:style w:type="paragraph" w:customStyle="1" w:styleId="ZH">
    <w:name w:val="ZH"/>
    <w:rsid w:val="0056631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566314"/>
    <w:pPr>
      <w:keepNext w:val="0"/>
      <w:spacing w:before="0" w:after="240"/>
    </w:pPr>
  </w:style>
  <w:style w:type="paragraph" w:customStyle="1" w:styleId="ZG">
    <w:name w:val="ZG"/>
    <w:rsid w:val="0056631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e2"/>
    <w:link w:val="B2Char"/>
    <w:rsid w:val="00566314"/>
    <w:rPr>
      <w:lang w:val="x-none"/>
    </w:rPr>
  </w:style>
  <w:style w:type="paragraph" w:customStyle="1" w:styleId="B3">
    <w:name w:val="B3"/>
    <w:basedOn w:val="Liste3"/>
    <w:rsid w:val="00566314"/>
  </w:style>
  <w:style w:type="paragraph" w:customStyle="1" w:styleId="B4">
    <w:name w:val="B4"/>
    <w:basedOn w:val="Liste4"/>
    <w:rsid w:val="00566314"/>
  </w:style>
  <w:style w:type="paragraph" w:customStyle="1" w:styleId="B5">
    <w:name w:val="B5"/>
    <w:basedOn w:val="Liste5"/>
    <w:rsid w:val="00566314"/>
  </w:style>
  <w:style w:type="paragraph" w:customStyle="1" w:styleId="ZTD">
    <w:name w:val="ZTD"/>
    <w:basedOn w:val="ZB"/>
    <w:rsid w:val="00566314"/>
    <w:pPr>
      <w:framePr w:hRule="auto" w:wrap="notBeside" w:y="852"/>
    </w:pPr>
    <w:rPr>
      <w:i w:val="0"/>
      <w:sz w:val="40"/>
    </w:rPr>
  </w:style>
  <w:style w:type="paragraph" w:customStyle="1" w:styleId="ZV">
    <w:name w:val="ZV"/>
    <w:basedOn w:val="ZU"/>
    <w:rsid w:val="00566314"/>
    <w:pPr>
      <w:framePr w:wrap="notBeside" w:y="16161"/>
    </w:pPr>
  </w:style>
  <w:style w:type="character" w:customStyle="1" w:styleId="ParagraphedelisteCar">
    <w:name w:val="Paragraphe de liste Car"/>
    <w:link w:val="Paragraphedeliste"/>
    <w:uiPriority w:val="34"/>
    <w:locked/>
    <w:rsid w:val="00590DC6"/>
    <w:rPr>
      <w:lang w:eastAsia="en-US"/>
    </w:rPr>
  </w:style>
  <w:style w:type="paragraph" w:customStyle="1" w:styleId="B1">
    <w:name w:val="B1+"/>
    <w:basedOn w:val="B10"/>
    <w:link w:val="B1Car"/>
    <w:rsid w:val="00590DC6"/>
    <w:pPr>
      <w:numPr>
        <w:numId w:val="1"/>
      </w:numPr>
    </w:pPr>
  </w:style>
  <w:style w:type="character" w:customStyle="1" w:styleId="EXChar">
    <w:name w:val="EX Char"/>
    <w:link w:val="EX"/>
    <w:locked/>
    <w:rsid w:val="00867F7B"/>
    <w:rPr>
      <w:lang w:eastAsia="en-US"/>
    </w:rPr>
  </w:style>
  <w:style w:type="character" w:customStyle="1" w:styleId="EditorsNoteChar">
    <w:name w:val="Editor's Note Char"/>
    <w:link w:val="EditorsNote"/>
    <w:rsid w:val="00867F7B"/>
    <w:rPr>
      <w:color w:val="FF0000"/>
      <w:lang w:eastAsia="en-US"/>
    </w:rPr>
  </w:style>
  <w:style w:type="paragraph" w:styleId="Textedebulles">
    <w:name w:val="Balloon Text"/>
    <w:basedOn w:val="Normal"/>
    <w:link w:val="TextedebullesCar"/>
    <w:rsid w:val="00867F7B"/>
    <w:pPr>
      <w:spacing w:after="0"/>
    </w:pPr>
    <w:rPr>
      <w:sz w:val="18"/>
      <w:szCs w:val="18"/>
      <w:lang w:val="x-none"/>
    </w:rPr>
  </w:style>
  <w:style w:type="character" w:customStyle="1" w:styleId="TextedebullesCar">
    <w:name w:val="Texte de bulles Car"/>
    <w:link w:val="Textedebulles"/>
    <w:rsid w:val="00867F7B"/>
    <w:rPr>
      <w:sz w:val="18"/>
      <w:szCs w:val="18"/>
      <w:lang w:val="x-none" w:eastAsia="en-US"/>
    </w:rPr>
  </w:style>
  <w:style w:type="paragraph" w:styleId="Paragraphedeliste">
    <w:name w:val="List Paragraph"/>
    <w:basedOn w:val="Normal"/>
    <w:link w:val="ParagraphedelisteCar"/>
    <w:uiPriority w:val="34"/>
    <w:qFormat/>
    <w:rsid w:val="00867F7B"/>
    <w:pPr>
      <w:ind w:left="720"/>
      <w:contextualSpacing/>
    </w:pPr>
    <w:rPr>
      <w:lang w:val="x-none"/>
    </w:rPr>
  </w:style>
  <w:style w:type="character" w:customStyle="1" w:styleId="B1Char">
    <w:name w:val="B1 Char"/>
    <w:link w:val="B10"/>
    <w:rsid w:val="00867F7B"/>
    <w:rPr>
      <w:lang w:eastAsia="en-US"/>
    </w:rPr>
  </w:style>
  <w:style w:type="character" w:customStyle="1" w:styleId="NOZchn">
    <w:name w:val="NO Zchn"/>
    <w:link w:val="NO"/>
    <w:rsid w:val="00867F7B"/>
    <w:rPr>
      <w:lang w:eastAsia="en-US"/>
    </w:rPr>
  </w:style>
  <w:style w:type="character" w:customStyle="1" w:styleId="B2Char">
    <w:name w:val="B2 Char"/>
    <w:link w:val="B2"/>
    <w:rsid w:val="00867F7B"/>
    <w:rPr>
      <w:lang w:eastAsia="en-US"/>
    </w:rPr>
  </w:style>
  <w:style w:type="character" w:customStyle="1" w:styleId="THChar">
    <w:name w:val="TH Char"/>
    <w:link w:val="TH"/>
    <w:rsid w:val="00867F7B"/>
    <w:rPr>
      <w:rFonts w:ascii="Arial" w:hAnsi="Arial"/>
      <w:b/>
      <w:lang w:eastAsia="en-US"/>
    </w:rPr>
  </w:style>
  <w:style w:type="character" w:customStyle="1" w:styleId="TFChar">
    <w:name w:val="TF Char"/>
    <w:link w:val="TF"/>
    <w:rsid w:val="00867F7B"/>
    <w:rPr>
      <w:rFonts w:ascii="Arial" w:hAnsi="Arial"/>
      <w:b/>
      <w:lang w:eastAsia="en-US"/>
    </w:rPr>
  </w:style>
  <w:style w:type="character" w:customStyle="1" w:styleId="TALChar">
    <w:name w:val="TAL Char"/>
    <w:link w:val="TAL"/>
    <w:rsid w:val="00867F7B"/>
    <w:rPr>
      <w:rFonts w:ascii="Arial" w:hAnsi="Arial"/>
      <w:sz w:val="18"/>
      <w:lang w:eastAsia="en-US"/>
    </w:rPr>
  </w:style>
  <w:style w:type="character" w:customStyle="1" w:styleId="TAHCar">
    <w:name w:val="TAH Car"/>
    <w:link w:val="TAH"/>
    <w:rsid w:val="00867F7B"/>
    <w:rPr>
      <w:rFonts w:ascii="Arial" w:hAnsi="Arial"/>
      <w:b/>
      <w:sz w:val="18"/>
      <w:lang w:eastAsia="en-US"/>
    </w:rPr>
  </w:style>
  <w:style w:type="character" w:customStyle="1" w:styleId="NOChar">
    <w:name w:val="NO Char"/>
    <w:rsid w:val="00867F7B"/>
    <w:rPr>
      <w:rFonts w:eastAsia="Times New Roman"/>
      <w:color w:val="000000"/>
      <w:lang w:val="en-GB" w:eastAsia="ja-JP"/>
    </w:rPr>
  </w:style>
  <w:style w:type="paragraph" w:styleId="Rvision">
    <w:name w:val="Revision"/>
    <w:hidden/>
    <w:uiPriority w:val="99"/>
    <w:semiHidden/>
    <w:rsid w:val="00867F7B"/>
    <w:rPr>
      <w:lang w:val="en-GB"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Grilledutableau">
    <w:name w:val="Table Grid"/>
    <w:basedOn w:val="Tableau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
    <w:name w:val="Body Text"/>
    <w:basedOn w:val="Normal"/>
    <w:link w:val="CorpsdetexteCar"/>
    <w:rsid w:val="00867F7B"/>
    <w:pPr>
      <w:spacing w:after="120"/>
    </w:pPr>
    <w:rPr>
      <w:rFonts w:eastAsia="SimSun"/>
      <w:color w:val="000000"/>
      <w:lang w:val="x-none" w:eastAsia="ja-JP"/>
    </w:rPr>
  </w:style>
  <w:style w:type="character" w:customStyle="1" w:styleId="CorpsdetexteCar">
    <w:name w:val="Corps de texte Car"/>
    <w:link w:val="Corpsdetexte"/>
    <w:rsid w:val="00867F7B"/>
    <w:rPr>
      <w:rFonts w:eastAsia="SimSun"/>
      <w:color w:val="000000"/>
      <w:lang w:eastAsia="ja-JP"/>
    </w:rPr>
  </w:style>
  <w:style w:type="paragraph" w:styleId="Lgende">
    <w:name w:val="caption"/>
    <w:basedOn w:val="Normal"/>
    <w:next w:val="Normal"/>
    <w:unhideWhenUsed/>
    <w:qFormat/>
    <w:rsid w:val="00867F7B"/>
    <w:rPr>
      <w:b/>
      <w:bCs/>
      <w:color w:val="000000"/>
      <w:lang w:eastAsia="ja-JP"/>
    </w:rPr>
  </w:style>
  <w:style w:type="paragraph" w:styleId="Listenumros">
    <w:name w:val="List Number"/>
    <w:basedOn w:val="Liste"/>
    <w:rsid w:val="00566314"/>
  </w:style>
  <w:style w:type="paragraph" w:styleId="Liste">
    <w:name w:val="List"/>
    <w:basedOn w:val="Normal"/>
    <w:rsid w:val="00566314"/>
    <w:pPr>
      <w:ind w:left="568" w:hanging="284"/>
    </w:pPr>
  </w:style>
  <w:style w:type="character" w:customStyle="1" w:styleId="EditorsNoteCharChar">
    <w:name w:val="Editor's Note Char Char"/>
    <w:rsid w:val="002E7DF3"/>
    <w:rPr>
      <w:color w:val="FF0000"/>
      <w:lang w:val="en-GB" w:eastAsia="ja-JP"/>
    </w:rPr>
  </w:style>
  <w:style w:type="character" w:customStyle="1" w:styleId="PieddepageCar">
    <w:name w:val="Pied de page Car"/>
    <w:link w:val="Pieddepage"/>
    <w:rsid w:val="00867F7B"/>
    <w:rPr>
      <w:rFonts w:ascii="Arial" w:hAnsi="Arial"/>
      <w:b/>
      <w:i/>
      <w:noProof/>
      <w:sz w:val="18"/>
      <w:lang w:eastAsia="en-US"/>
    </w:rPr>
  </w:style>
  <w:style w:type="character" w:styleId="Appelnotedebasdep">
    <w:name w:val="footnote reference"/>
    <w:rsid w:val="00566314"/>
    <w:rPr>
      <w:b/>
      <w:position w:val="6"/>
      <w:sz w:val="16"/>
    </w:rPr>
  </w:style>
  <w:style w:type="paragraph" w:styleId="Notedebasdepage">
    <w:name w:val="footnote text"/>
    <w:basedOn w:val="Normal"/>
    <w:link w:val="NotedebasdepageCar"/>
    <w:rsid w:val="00566314"/>
    <w:pPr>
      <w:keepLines/>
      <w:ind w:left="454" w:hanging="454"/>
    </w:pPr>
    <w:rPr>
      <w:sz w:val="16"/>
      <w:lang w:val="x-none"/>
    </w:rPr>
  </w:style>
  <w:style w:type="character" w:customStyle="1" w:styleId="NotedebasdepageCar">
    <w:name w:val="Note de bas de page Car"/>
    <w:link w:val="Notedebasdepage"/>
    <w:rsid w:val="009C7CA6"/>
    <w:rPr>
      <w:sz w:val="16"/>
      <w:lang w:eastAsia="en-US"/>
    </w:rPr>
  </w:style>
  <w:style w:type="character" w:customStyle="1" w:styleId="Titre3Car">
    <w:name w:val="Titre 3 Car"/>
    <w:link w:val="Titre3"/>
    <w:rsid w:val="00E87C7D"/>
    <w:rPr>
      <w:rFonts w:ascii="Arial" w:hAnsi="Arial"/>
      <w:sz w:val="28"/>
      <w:lang w:eastAsia="en-US"/>
    </w:rPr>
  </w:style>
  <w:style w:type="character" w:customStyle="1" w:styleId="TALCar">
    <w:name w:val="TAL Car"/>
    <w:rsid w:val="00E87C7D"/>
    <w:rPr>
      <w:rFonts w:ascii="Arial" w:hAnsi="Arial"/>
      <w:sz w:val="18"/>
      <w:lang w:val="en-GB"/>
    </w:rPr>
  </w:style>
  <w:style w:type="character" w:customStyle="1" w:styleId="B1Char1">
    <w:name w:val="B1 Char1"/>
    <w:locked/>
    <w:rsid w:val="00E87C7D"/>
    <w:rPr>
      <w:lang w:val="en-GB"/>
    </w:rPr>
  </w:style>
  <w:style w:type="character" w:customStyle="1" w:styleId="st">
    <w:name w:val="st"/>
    <w:rsid w:val="00E87C7D"/>
  </w:style>
  <w:style w:type="character" w:customStyle="1" w:styleId="B1Car">
    <w:name w:val="B1+ Car"/>
    <w:link w:val="B1"/>
    <w:rsid w:val="00590DC6"/>
    <w:rPr>
      <w:lang w:val="x-none" w:eastAsia="en-US"/>
    </w:rPr>
  </w:style>
  <w:style w:type="character" w:styleId="Marquedecommentaire">
    <w:name w:val="annotation reference"/>
    <w:rsid w:val="00EB28FF"/>
    <w:rPr>
      <w:sz w:val="16"/>
    </w:rPr>
  </w:style>
  <w:style w:type="paragraph" w:styleId="Commentaire">
    <w:name w:val="annotation text"/>
    <w:basedOn w:val="Normal"/>
    <w:link w:val="CommentaireCar"/>
    <w:rsid w:val="00EB28FF"/>
  </w:style>
  <w:style w:type="character" w:customStyle="1" w:styleId="CommentaireCar">
    <w:name w:val="Commentaire Car"/>
    <w:link w:val="Commentaire"/>
    <w:rsid w:val="00EB28FF"/>
    <w:rPr>
      <w:lang w:val="en-GB" w:eastAsia="en-US"/>
    </w:rPr>
  </w:style>
  <w:style w:type="character" w:styleId="Lienhypertexte">
    <w:name w:val="Hyperlink"/>
    <w:rsid w:val="004873C1"/>
    <w:rPr>
      <w:color w:val="0000FF"/>
      <w:u w:val="single"/>
    </w:rPr>
  </w:style>
  <w:style w:type="paragraph" w:styleId="Objetducommentaire">
    <w:name w:val="annotation subject"/>
    <w:basedOn w:val="Commentaire"/>
    <w:next w:val="Commentaire"/>
    <w:link w:val="ObjetducommentaireCar"/>
    <w:rsid w:val="00892467"/>
    <w:rPr>
      <w:b/>
      <w:bCs/>
    </w:rPr>
  </w:style>
  <w:style w:type="character" w:customStyle="1" w:styleId="ObjetducommentaireCar">
    <w:name w:val="Objet du commentaire Car"/>
    <w:link w:val="Objetducommentaire"/>
    <w:rsid w:val="00892467"/>
    <w:rPr>
      <w:b/>
      <w:bCs/>
      <w:lang w:val="en-GB" w:eastAsia="en-US"/>
    </w:rPr>
  </w:style>
  <w:style w:type="character" w:customStyle="1" w:styleId="Titre2Car">
    <w:name w:val="Titre 2 Car"/>
    <w:link w:val="Titre2"/>
    <w:rsid w:val="00D811E2"/>
    <w:rPr>
      <w:rFonts w:ascii="Arial" w:hAnsi="Arial"/>
      <w:sz w:val="32"/>
      <w:lang w:eastAsia="en-US"/>
    </w:rPr>
  </w:style>
  <w:style w:type="paragraph" w:styleId="Liste2">
    <w:name w:val="List 2"/>
    <w:basedOn w:val="Liste"/>
    <w:rsid w:val="00566314"/>
    <w:pPr>
      <w:ind w:left="851"/>
    </w:pPr>
  </w:style>
  <w:style w:type="paragraph" w:styleId="Liste3">
    <w:name w:val="List 3"/>
    <w:basedOn w:val="Liste2"/>
    <w:rsid w:val="00566314"/>
    <w:pPr>
      <w:ind w:left="1135"/>
    </w:pPr>
  </w:style>
  <w:style w:type="paragraph" w:styleId="Liste4">
    <w:name w:val="List 4"/>
    <w:basedOn w:val="Liste3"/>
    <w:rsid w:val="00566314"/>
    <w:pPr>
      <w:ind w:left="1418"/>
    </w:pPr>
  </w:style>
  <w:style w:type="paragraph" w:styleId="Liste5">
    <w:name w:val="List 5"/>
    <w:basedOn w:val="Liste4"/>
    <w:rsid w:val="00566314"/>
    <w:pPr>
      <w:ind w:left="1702"/>
    </w:pPr>
  </w:style>
  <w:style w:type="paragraph" w:styleId="Index1">
    <w:name w:val="index 1"/>
    <w:basedOn w:val="Normal"/>
    <w:rsid w:val="00566314"/>
    <w:pPr>
      <w:keepLines/>
    </w:pPr>
  </w:style>
  <w:style w:type="paragraph" w:styleId="Index2">
    <w:name w:val="index 2"/>
    <w:basedOn w:val="Index1"/>
    <w:rsid w:val="00566314"/>
    <w:pPr>
      <w:ind w:left="284"/>
    </w:pPr>
  </w:style>
  <w:style w:type="paragraph" w:styleId="Listepuces">
    <w:name w:val="List Bullet"/>
    <w:basedOn w:val="Liste"/>
    <w:rsid w:val="00566314"/>
  </w:style>
  <w:style w:type="paragraph" w:styleId="Listepuces2">
    <w:name w:val="List Bullet 2"/>
    <w:basedOn w:val="Listepuces"/>
    <w:rsid w:val="00566314"/>
    <w:pPr>
      <w:ind w:left="851"/>
    </w:pPr>
  </w:style>
  <w:style w:type="paragraph" w:styleId="Listepuces3">
    <w:name w:val="List Bullet 3"/>
    <w:basedOn w:val="Listepuces2"/>
    <w:rsid w:val="00566314"/>
    <w:pPr>
      <w:ind w:left="1135"/>
    </w:pPr>
  </w:style>
  <w:style w:type="paragraph" w:styleId="Listepuces4">
    <w:name w:val="List Bullet 4"/>
    <w:basedOn w:val="Listepuces3"/>
    <w:rsid w:val="00566314"/>
    <w:pPr>
      <w:ind w:left="1418"/>
    </w:pPr>
  </w:style>
  <w:style w:type="paragraph" w:styleId="Listepuces5">
    <w:name w:val="List Bullet 5"/>
    <w:basedOn w:val="Listepuces4"/>
    <w:rsid w:val="00566314"/>
    <w:pPr>
      <w:ind w:left="1702"/>
    </w:pPr>
  </w:style>
  <w:style w:type="paragraph" w:styleId="Listenumros2">
    <w:name w:val="List Number 2"/>
    <w:basedOn w:val="Listenumros"/>
    <w:rsid w:val="00566314"/>
    <w:pPr>
      <w:ind w:left="851"/>
    </w:pPr>
  </w:style>
  <w:style w:type="paragraph" w:customStyle="1" w:styleId="FL">
    <w:name w:val="FL"/>
    <w:basedOn w:val="Normal"/>
    <w:rsid w:val="00566314"/>
    <w:pPr>
      <w:keepNext/>
      <w:keepLines/>
      <w:spacing w:before="60"/>
      <w:jc w:val="center"/>
    </w:pPr>
    <w:rPr>
      <w:rFonts w:ascii="Arial" w:hAnsi="Arial"/>
      <w:b/>
    </w:rPr>
  </w:style>
  <w:style w:type="paragraph" w:customStyle="1" w:styleId="CRCoverPage">
    <w:name w:val="CR Cover Page"/>
    <w:rsid w:val="00F800CA"/>
    <w:pPr>
      <w:spacing w:after="120"/>
    </w:pPr>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203117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PowerPoint_Slide1.sldx"/><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image" Target="media/image21.emf"/><Relationship Id="rId21" Type="http://schemas.openxmlformats.org/officeDocument/2006/relationships/package" Target="embeddings/Microsoft_PowerPoint_Slide5.sldx"/><Relationship Id="rId34" Type="http://schemas.openxmlformats.org/officeDocument/2006/relationships/package" Target="embeddings/Microsoft_PowerPoint_Slide7.sldx"/><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4.png"/><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0.emf"/><Relationship Id="rId40" Type="http://schemas.openxmlformats.org/officeDocument/2006/relationships/oleObject" Target="embeddings/oleObject2.bin"/><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package" Target="embeddings/Microsoft_PowerPoint_Slide4.sl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PowerPoint_Slide3.sldx"/><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package" Target="embeddings/Microsoft_PowerPoint_Slide8.sldx"/><Relationship Id="rId46" Type="http://schemas.openxmlformats.org/officeDocument/2006/relationships/image" Target="media/image27.png"/><Relationship Id="rId59" Type="http://schemas.microsoft.com/office/2011/relationships/people" Target="people.xml"/><Relationship Id="rId20" Type="http://schemas.openxmlformats.org/officeDocument/2006/relationships/image" Target="media/image7.emf"/><Relationship Id="rId41" Type="http://schemas.openxmlformats.org/officeDocument/2006/relationships/image" Target="media/image22.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PowerPoint_Slide2.sldx"/><Relationship Id="rId23" Type="http://schemas.openxmlformats.org/officeDocument/2006/relationships/package" Target="embeddings/Microsoft_PowerPoint_Slide6.sldx"/><Relationship Id="rId28" Type="http://schemas.openxmlformats.org/officeDocument/2006/relationships/image" Target="media/image13.emf"/><Relationship Id="rId36" Type="http://schemas.openxmlformats.org/officeDocument/2006/relationships/oleObject" Target="embeddings/oleObject1.bin"/><Relationship Id="rId49" Type="http://schemas.openxmlformats.org/officeDocument/2006/relationships/image" Target="media/image30.png"/><Relationship Id="rId57" Type="http://schemas.openxmlformats.org/officeDocument/2006/relationships/header" Target="header4.xml"/><Relationship Id="rId10" Type="http://schemas.openxmlformats.org/officeDocument/2006/relationships/header" Target="header1.xml"/><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67C36A-6C77-40D7-828A-CF7343C7EE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57</Pages>
  <Words>20097</Words>
  <Characters>110535</Characters>
  <Application>Microsoft Office Word</Application>
  <DocSecurity>0</DocSecurity>
  <Lines>921</Lines>
  <Paragraphs>260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TR 26.850 v. 1.0.0</vt:lpstr>
      <vt:lpstr>3GPP TR 26.850 v. 1.0.0</vt:lpstr>
    </vt:vector>
  </TitlesOfParts>
  <Manager>Paolo Usai</Manager>
  <Company>ETSI - MCC Support</Company>
  <LinksUpToDate>false</LinksUpToDate>
  <CharactersWithSpaces>130372</CharactersWithSpaces>
  <SharedDoc>false</SharedDoc>
  <HyperlinkBase/>
  <HLinks>
    <vt:vector size="48" baseType="variant">
      <vt:variant>
        <vt:i4>4784240</vt:i4>
      </vt:variant>
      <vt:variant>
        <vt:i4>243</vt:i4>
      </vt:variant>
      <vt:variant>
        <vt:i4>0</vt:i4>
      </vt:variant>
      <vt:variant>
        <vt:i4>5</vt:i4>
      </vt:variant>
      <vt:variant>
        <vt:lpwstr>https://www.w3.org/WoT/IG/wiki/images/4/44/2016-04_EXI_for_WoT-1.pdf</vt:lpwstr>
      </vt:variant>
      <vt:variant>
        <vt:lpwstr/>
      </vt:variant>
      <vt:variant>
        <vt:i4>8323134</vt:i4>
      </vt:variant>
      <vt:variant>
        <vt:i4>240</vt:i4>
      </vt:variant>
      <vt:variant>
        <vt:i4>0</vt:i4>
      </vt:variant>
      <vt:variant>
        <vt:i4>5</vt:i4>
      </vt:variant>
      <vt:variant>
        <vt:lpwstr>https://www.w3.org/TR/2009/WD-exi-evaluation-20090407/</vt:lpwstr>
      </vt:variant>
      <vt:variant>
        <vt:lpwstr/>
      </vt:variant>
      <vt:variant>
        <vt:i4>3539063</vt:i4>
      </vt:variant>
      <vt:variant>
        <vt:i4>237</vt:i4>
      </vt:variant>
      <vt:variant>
        <vt:i4>0</vt:i4>
      </vt:variant>
      <vt:variant>
        <vt:i4>5</vt:i4>
      </vt:variant>
      <vt:variant>
        <vt:lpwstr>http://www.oss.com/asn1/resources/asn1-made-simple/encoding-rules.html</vt:lpwstr>
      </vt:variant>
      <vt:variant>
        <vt:lpwstr/>
      </vt:variant>
      <vt:variant>
        <vt:i4>3473440</vt:i4>
      </vt:variant>
      <vt:variant>
        <vt:i4>234</vt:i4>
      </vt:variant>
      <vt:variant>
        <vt:i4>0</vt:i4>
      </vt:variant>
      <vt:variant>
        <vt:i4>5</vt:i4>
      </vt:variant>
      <vt:variant>
        <vt:lpwstr>https://github.com/google/protobuf</vt:lpwstr>
      </vt:variant>
      <vt:variant>
        <vt:lpwstr/>
      </vt:variant>
      <vt:variant>
        <vt:i4>8323184</vt:i4>
      </vt:variant>
      <vt:variant>
        <vt:i4>231</vt:i4>
      </vt:variant>
      <vt:variant>
        <vt:i4>0</vt:i4>
      </vt:variant>
      <vt:variant>
        <vt:i4>5</vt:i4>
      </vt:variant>
      <vt:variant>
        <vt:lpwstr>https://thrift.apache.org/</vt:lpwstr>
      </vt:variant>
      <vt:variant>
        <vt:lpwstr/>
      </vt:variant>
      <vt:variant>
        <vt:i4>196653</vt:i4>
      </vt:variant>
      <vt:variant>
        <vt:i4>228</vt:i4>
      </vt:variant>
      <vt:variant>
        <vt:i4>0</vt:i4>
      </vt:variant>
      <vt:variant>
        <vt:i4>5</vt:i4>
      </vt:variant>
      <vt:variant>
        <vt:lpwstr>https://www.itu.int/en/ITU-T/asn1/Pages/asn1_project.aspx</vt:lpwstr>
      </vt:variant>
      <vt:variant>
        <vt:lpwstr/>
      </vt:variant>
      <vt:variant>
        <vt:i4>4784217</vt:i4>
      </vt:variant>
      <vt:variant>
        <vt:i4>225</vt:i4>
      </vt:variant>
      <vt:variant>
        <vt:i4>0</vt:i4>
      </vt:variant>
      <vt:variant>
        <vt:i4>5</vt:i4>
      </vt:variant>
      <vt:variant>
        <vt:lpwstr>http://www.xfront.com/EXI/EXI.zip</vt:lpwstr>
      </vt:variant>
      <vt:variant>
        <vt:lpwstr/>
      </vt:variant>
      <vt:variant>
        <vt:i4>7012478</vt:i4>
      </vt:variant>
      <vt:variant>
        <vt:i4>222</vt:i4>
      </vt:variant>
      <vt:variant>
        <vt:i4>0</vt:i4>
      </vt:variant>
      <vt:variant>
        <vt:i4>5</vt:i4>
      </vt:variant>
      <vt:variant>
        <vt:lpwstr>https://www.w3.org/XML/EXI/</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26.850 v. 1.0.0</dc:title>
  <dc:subject>TR 26.850 MBMS for IoT (Release 15)</dc:subject>
  <dc:creator>TSG SA WG4 Codec</dc:creator>
  <cp:keywords>IoT, MBMS</cp:keywords>
  <cp:lastModifiedBy>cthienot</cp:lastModifiedBy>
  <cp:revision>1</cp:revision>
  <dcterms:created xsi:type="dcterms:W3CDTF">2018-07-12T13:01:00Z</dcterms:created>
  <dcterms:modified xsi:type="dcterms:W3CDTF">2018-07-12T13:19:00Z</dcterms:modified>
</cp:coreProperties>
</file>